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16014" w14:textId="77777777" w:rsidR="00C13FEA" w:rsidRPr="008B48D2" w:rsidRDefault="00C13FEA" w:rsidP="005F31C9">
      <w:pPr>
        <w:spacing w:after="0" w:line="276" w:lineRule="auto"/>
        <w:jc w:val="center"/>
        <w:rPr>
          <w:rFonts w:ascii="Arial" w:hAnsi="Arial" w:cs="Arial"/>
        </w:rPr>
      </w:pPr>
    </w:p>
    <w:p w14:paraId="35D0622C" w14:textId="77777777" w:rsidR="0071073C" w:rsidRPr="008B48D2" w:rsidRDefault="0071073C" w:rsidP="005F31C9">
      <w:pPr>
        <w:spacing w:after="0" w:line="276" w:lineRule="auto"/>
        <w:jc w:val="center"/>
        <w:rPr>
          <w:rFonts w:ascii="Arial" w:hAnsi="Arial" w:cs="Arial"/>
        </w:rPr>
      </w:pPr>
    </w:p>
    <w:p w14:paraId="16530216" w14:textId="77777777" w:rsidR="0071073C" w:rsidRPr="008B48D2" w:rsidRDefault="0071073C" w:rsidP="005F31C9">
      <w:pPr>
        <w:spacing w:after="0" w:line="276" w:lineRule="auto"/>
        <w:jc w:val="center"/>
        <w:rPr>
          <w:rFonts w:ascii="Arial" w:hAnsi="Arial" w:cs="Arial"/>
        </w:rPr>
      </w:pPr>
    </w:p>
    <w:p w14:paraId="0983C024" w14:textId="77777777" w:rsidR="0071073C" w:rsidRPr="008B48D2" w:rsidRDefault="0071073C" w:rsidP="005F31C9">
      <w:pPr>
        <w:spacing w:after="0" w:line="276" w:lineRule="auto"/>
        <w:jc w:val="center"/>
        <w:rPr>
          <w:rFonts w:ascii="Arial" w:hAnsi="Arial" w:cs="Arial"/>
        </w:rPr>
      </w:pPr>
    </w:p>
    <w:p w14:paraId="7C3FA5B2" w14:textId="77777777" w:rsidR="00C13FEA" w:rsidRPr="008B48D2" w:rsidRDefault="00C13FEA" w:rsidP="005F31C9">
      <w:pPr>
        <w:spacing w:after="0" w:line="276" w:lineRule="auto"/>
        <w:jc w:val="center"/>
        <w:rPr>
          <w:rFonts w:ascii="Arial" w:hAnsi="Arial" w:cs="Arial"/>
        </w:rPr>
      </w:pPr>
    </w:p>
    <w:p w14:paraId="30C493FA" w14:textId="77777777" w:rsidR="00C13FEA" w:rsidRPr="008B48D2" w:rsidRDefault="00C13FEA" w:rsidP="005F31C9">
      <w:pPr>
        <w:spacing w:after="0" w:line="276" w:lineRule="auto"/>
        <w:jc w:val="center"/>
        <w:rPr>
          <w:rFonts w:ascii="Arial" w:hAnsi="Arial" w:cs="Arial"/>
        </w:rPr>
      </w:pPr>
    </w:p>
    <w:p w14:paraId="006DB078" w14:textId="77777777" w:rsidR="00C13FEA" w:rsidRPr="008B48D2" w:rsidRDefault="00C13FEA" w:rsidP="005F31C9">
      <w:pPr>
        <w:spacing w:after="0" w:line="276" w:lineRule="auto"/>
        <w:jc w:val="center"/>
        <w:rPr>
          <w:rFonts w:ascii="Arial" w:hAnsi="Arial" w:cs="Arial"/>
        </w:rPr>
      </w:pPr>
    </w:p>
    <w:p w14:paraId="0B17AC7C" w14:textId="77777777" w:rsidR="00C13FEA" w:rsidRPr="008B48D2" w:rsidRDefault="00C13FEA" w:rsidP="005F31C9">
      <w:pPr>
        <w:spacing w:after="0" w:line="276" w:lineRule="auto"/>
        <w:jc w:val="center"/>
        <w:rPr>
          <w:rFonts w:ascii="Arial" w:hAnsi="Arial" w:cs="Arial"/>
        </w:rPr>
      </w:pPr>
    </w:p>
    <w:p w14:paraId="6F39F38E" w14:textId="77777777" w:rsidR="00142D48" w:rsidRDefault="00C13FEA" w:rsidP="005F31C9">
      <w:pPr>
        <w:spacing w:after="0" w:line="276" w:lineRule="auto"/>
        <w:jc w:val="center"/>
        <w:rPr>
          <w:ins w:id="0" w:author="Maja Koković" w:date="2021-05-17T09:35:00Z"/>
          <w:rFonts w:ascii="Arial" w:hAnsi="Arial" w:cs="Arial"/>
          <w:b/>
          <w:bCs/>
        </w:rPr>
      </w:pPr>
      <w:r w:rsidRPr="008B48D2">
        <w:rPr>
          <w:rFonts w:ascii="Arial" w:hAnsi="Arial" w:cs="Arial"/>
          <w:b/>
          <w:bCs/>
        </w:rPr>
        <w:t>DOKUMENTACIJA V ZVEZI Z ODDAJO NAROČILA</w:t>
      </w:r>
    </w:p>
    <w:p w14:paraId="2640D011" w14:textId="77042DA5" w:rsidR="00C13FEA" w:rsidRPr="008B48D2" w:rsidRDefault="00142D48" w:rsidP="005F31C9">
      <w:pPr>
        <w:spacing w:after="0" w:line="276" w:lineRule="auto"/>
        <w:jc w:val="center"/>
        <w:rPr>
          <w:rFonts w:ascii="Arial" w:hAnsi="Arial" w:cs="Arial"/>
          <w:b/>
          <w:bCs/>
        </w:rPr>
      </w:pPr>
      <w:ins w:id="1" w:author="Maja Koković" w:date="2021-05-17T09:35:00Z">
        <w:r>
          <w:rPr>
            <w:rFonts w:ascii="Arial" w:hAnsi="Arial" w:cs="Arial"/>
            <w:b/>
            <w:bCs/>
          </w:rPr>
          <w:t>S SPREMEMBAMI IN DOPOLNITVAMI</w:t>
        </w:r>
      </w:ins>
      <w:r w:rsidR="00C13FEA" w:rsidRPr="008B48D2">
        <w:rPr>
          <w:rFonts w:ascii="Arial" w:hAnsi="Arial" w:cs="Arial"/>
          <w:b/>
          <w:bCs/>
        </w:rPr>
        <w:t>:</w:t>
      </w:r>
    </w:p>
    <w:tbl>
      <w:tblPr>
        <w:tblW w:w="0" w:type="auto"/>
        <w:tblInd w:w="-106" w:type="dxa"/>
        <w:tblBorders>
          <w:top w:val="double" w:sz="4" w:space="0" w:color="auto"/>
          <w:left w:val="single" w:sz="4" w:space="0" w:color="auto"/>
          <w:bottom w:val="double" w:sz="4" w:space="0" w:color="auto"/>
          <w:right w:val="single" w:sz="4" w:space="0" w:color="auto"/>
        </w:tblBorders>
        <w:tblLook w:val="00A0" w:firstRow="1" w:lastRow="0" w:firstColumn="1" w:lastColumn="0" w:noHBand="0" w:noVBand="0"/>
      </w:tblPr>
      <w:tblGrid>
        <w:gridCol w:w="9062"/>
      </w:tblGrid>
      <w:tr w:rsidR="00C13FEA" w:rsidRPr="008B48D2" w14:paraId="261A9A50" w14:textId="77777777" w:rsidTr="00C13FEA">
        <w:tc>
          <w:tcPr>
            <w:tcW w:w="9062" w:type="dxa"/>
            <w:tcBorders>
              <w:top w:val="double" w:sz="4" w:space="0" w:color="auto"/>
              <w:bottom w:val="double" w:sz="4" w:space="0" w:color="auto"/>
            </w:tcBorders>
            <w:shd w:val="clear" w:color="auto" w:fill="F7EFFB"/>
          </w:tcPr>
          <w:p w14:paraId="1F7AD1F0" w14:textId="77777777" w:rsidR="00C13FEA" w:rsidRPr="008B48D2" w:rsidRDefault="00C13FEA" w:rsidP="005F31C9">
            <w:pPr>
              <w:spacing w:after="0" w:line="276" w:lineRule="auto"/>
              <w:jc w:val="center"/>
              <w:rPr>
                <w:rFonts w:ascii="Arial" w:hAnsi="Arial" w:cs="Arial"/>
              </w:rPr>
            </w:pPr>
          </w:p>
          <w:p w14:paraId="45D4B765" w14:textId="77777777" w:rsidR="00C13FEA" w:rsidRPr="008B48D2" w:rsidRDefault="00C13FEA" w:rsidP="005F31C9">
            <w:pPr>
              <w:spacing w:after="0" w:line="276" w:lineRule="auto"/>
              <w:jc w:val="center"/>
              <w:rPr>
                <w:rFonts w:ascii="Arial" w:hAnsi="Arial" w:cs="Arial"/>
              </w:rPr>
            </w:pPr>
          </w:p>
          <w:p w14:paraId="0C8C7FAA" w14:textId="2C85ECF8" w:rsidR="00C13FEA" w:rsidRPr="008B48D2" w:rsidRDefault="00C13FEA" w:rsidP="005F31C9">
            <w:pPr>
              <w:spacing w:after="0" w:line="276" w:lineRule="auto"/>
              <w:jc w:val="center"/>
              <w:rPr>
                <w:rFonts w:ascii="Arial" w:hAnsi="Arial" w:cs="Arial"/>
                <w:b/>
                <w:bCs/>
              </w:rPr>
            </w:pPr>
            <w:r w:rsidRPr="008B48D2">
              <w:rPr>
                <w:rFonts w:ascii="Arial" w:hAnsi="Arial" w:cs="Arial"/>
                <w:b/>
                <w:bCs/>
              </w:rPr>
              <w:t>»</w:t>
            </w:r>
            <w:r w:rsidR="00A01375" w:rsidRPr="008B48D2">
              <w:rPr>
                <w:rFonts w:ascii="Arial" w:hAnsi="Arial" w:cs="Arial"/>
                <w:b/>
                <w:bCs/>
              </w:rPr>
              <w:t xml:space="preserve">Izdelava projektne dokumentacije </w:t>
            </w:r>
            <w:bookmarkStart w:id="2" w:name="_Hlk67828910"/>
            <w:r w:rsidR="00365861" w:rsidRPr="008B48D2">
              <w:rPr>
                <w:rFonts w:ascii="Arial" w:hAnsi="Arial" w:cs="Arial"/>
                <w:b/>
                <w:bCs/>
              </w:rPr>
              <w:t xml:space="preserve">za projekt območje Litostroj </w:t>
            </w:r>
            <w:r w:rsidR="000A7B91" w:rsidRPr="008B48D2">
              <w:rPr>
                <w:rFonts w:ascii="Arial" w:hAnsi="Arial" w:cs="Arial"/>
                <w:b/>
                <w:bCs/>
              </w:rPr>
              <w:t>j</w:t>
            </w:r>
            <w:r w:rsidR="00365861" w:rsidRPr="008B48D2">
              <w:rPr>
                <w:rFonts w:ascii="Arial" w:hAnsi="Arial" w:cs="Arial"/>
                <w:b/>
                <w:bCs/>
              </w:rPr>
              <w:t>ug</w:t>
            </w:r>
            <w:bookmarkEnd w:id="2"/>
            <w:r w:rsidRPr="008B48D2">
              <w:rPr>
                <w:rFonts w:ascii="Arial" w:hAnsi="Arial" w:cs="Arial"/>
                <w:b/>
                <w:bCs/>
              </w:rPr>
              <w:t>«</w:t>
            </w:r>
          </w:p>
          <w:p w14:paraId="050A5003" w14:textId="77777777" w:rsidR="00C13FEA" w:rsidRPr="008B48D2" w:rsidRDefault="00C13FEA" w:rsidP="005F31C9">
            <w:pPr>
              <w:spacing w:after="0" w:line="276" w:lineRule="auto"/>
              <w:jc w:val="center"/>
              <w:rPr>
                <w:rFonts w:ascii="Arial" w:hAnsi="Arial" w:cs="Arial"/>
              </w:rPr>
            </w:pPr>
          </w:p>
          <w:p w14:paraId="77AC3FDB" w14:textId="77777777" w:rsidR="00C13FEA" w:rsidRPr="008B48D2" w:rsidRDefault="00C13FEA" w:rsidP="005F31C9">
            <w:pPr>
              <w:spacing w:after="0" w:line="276" w:lineRule="auto"/>
              <w:jc w:val="center"/>
              <w:rPr>
                <w:rFonts w:ascii="Arial" w:hAnsi="Arial" w:cs="Arial"/>
              </w:rPr>
            </w:pPr>
          </w:p>
        </w:tc>
      </w:tr>
    </w:tbl>
    <w:p w14:paraId="659EBC50" w14:textId="56FDBA73" w:rsidR="00C13FEA" w:rsidRPr="008B48D2" w:rsidRDefault="00164BFD" w:rsidP="005F31C9">
      <w:pPr>
        <w:spacing w:after="0" w:line="276" w:lineRule="auto"/>
        <w:jc w:val="center"/>
        <w:rPr>
          <w:rFonts w:ascii="Arial" w:hAnsi="Arial" w:cs="Arial"/>
        </w:rPr>
      </w:pPr>
      <w:r w:rsidRPr="008B48D2">
        <w:rPr>
          <w:rFonts w:ascii="Arial" w:hAnsi="Arial" w:cs="Arial"/>
        </w:rPr>
        <w:t xml:space="preserve">na področju obrambe in varnosti po postopku s pogajanji po predhodni objavi </w:t>
      </w:r>
    </w:p>
    <w:p w14:paraId="15AB2D52" w14:textId="77777777" w:rsidR="00C13FEA" w:rsidRPr="008B48D2" w:rsidRDefault="00C13FEA" w:rsidP="005F31C9">
      <w:pPr>
        <w:spacing w:after="0" w:line="276" w:lineRule="auto"/>
        <w:rPr>
          <w:rFonts w:ascii="Arial" w:hAnsi="Arial" w:cs="Arial"/>
        </w:rPr>
      </w:pPr>
    </w:p>
    <w:p w14:paraId="62F6579D" w14:textId="77777777" w:rsidR="00C13FEA" w:rsidRPr="008B48D2" w:rsidRDefault="00C13FEA" w:rsidP="005F31C9">
      <w:pPr>
        <w:spacing w:after="0" w:line="276" w:lineRule="auto"/>
        <w:rPr>
          <w:rFonts w:ascii="Arial" w:hAnsi="Arial" w:cs="Arial"/>
        </w:rPr>
      </w:pPr>
    </w:p>
    <w:p w14:paraId="1F8BFE0D" w14:textId="77777777" w:rsidR="00C13FEA" w:rsidRPr="008B48D2" w:rsidRDefault="00C13FEA" w:rsidP="005F31C9">
      <w:pPr>
        <w:spacing w:after="0" w:line="276" w:lineRule="auto"/>
        <w:rPr>
          <w:rFonts w:ascii="Arial" w:hAnsi="Arial" w:cs="Arial"/>
        </w:rPr>
      </w:pPr>
    </w:p>
    <w:p w14:paraId="589DEE4C" w14:textId="77777777" w:rsidR="00C13FEA" w:rsidRPr="008B48D2" w:rsidRDefault="00C13FEA" w:rsidP="005F31C9">
      <w:pPr>
        <w:spacing w:after="0" w:line="276" w:lineRule="auto"/>
        <w:rPr>
          <w:rFonts w:ascii="Arial" w:hAnsi="Arial" w:cs="Arial"/>
        </w:rPr>
      </w:pPr>
    </w:p>
    <w:p w14:paraId="3DCBAE94" w14:textId="77777777" w:rsidR="00C13FEA" w:rsidRPr="008B48D2" w:rsidRDefault="00C13FEA" w:rsidP="005F31C9">
      <w:pPr>
        <w:spacing w:after="0" w:line="276" w:lineRule="auto"/>
        <w:rPr>
          <w:rFonts w:ascii="Arial" w:hAnsi="Arial" w:cs="Arial"/>
        </w:rPr>
      </w:pPr>
    </w:p>
    <w:p w14:paraId="49F53CDB" w14:textId="77777777" w:rsidR="00C13FEA" w:rsidRPr="008B48D2" w:rsidRDefault="00C13FEA" w:rsidP="005F31C9">
      <w:pPr>
        <w:spacing w:after="0" w:line="276" w:lineRule="auto"/>
        <w:rPr>
          <w:rFonts w:ascii="Arial" w:hAnsi="Arial" w:cs="Arial"/>
        </w:rPr>
      </w:pPr>
    </w:p>
    <w:tbl>
      <w:tblPr>
        <w:tblW w:w="0" w:type="auto"/>
        <w:tblInd w:w="-106" w:type="dxa"/>
        <w:tblLook w:val="00A0" w:firstRow="1" w:lastRow="0" w:firstColumn="1" w:lastColumn="0" w:noHBand="0" w:noVBand="0"/>
      </w:tblPr>
      <w:tblGrid>
        <w:gridCol w:w="4531"/>
        <w:gridCol w:w="4531"/>
      </w:tblGrid>
      <w:tr w:rsidR="00C13FEA" w:rsidRPr="008B48D2" w14:paraId="49DE6599" w14:textId="77777777" w:rsidTr="00C13FEA">
        <w:trPr>
          <w:cantSplit/>
          <w:trHeight w:val="567"/>
        </w:trPr>
        <w:tc>
          <w:tcPr>
            <w:tcW w:w="4531" w:type="dxa"/>
            <w:vAlign w:val="center"/>
          </w:tcPr>
          <w:p w14:paraId="602C7646"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NASLOV JAVNEGA NAROČILA</w:t>
            </w:r>
          </w:p>
        </w:tc>
        <w:tc>
          <w:tcPr>
            <w:tcW w:w="4531" w:type="dxa"/>
            <w:vAlign w:val="center"/>
          </w:tcPr>
          <w:p w14:paraId="24C237AB" w14:textId="3D106257" w:rsidR="00C13FEA" w:rsidRPr="008B48D2" w:rsidRDefault="00164BFD" w:rsidP="0037709C">
            <w:pPr>
              <w:spacing w:after="0" w:line="276" w:lineRule="auto"/>
              <w:jc w:val="both"/>
              <w:rPr>
                <w:rFonts w:ascii="Arial" w:hAnsi="Arial" w:cs="Arial"/>
              </w:rPr>
            </w:pPr>
            <w:r w:rsidRPr="008B48D2">
              <w:rPr>
                <w:rFonts w:ascii="Arial" w:hAnsi="Arial" w:cs="Arial"/>
              </w:rPr>
              <w:t xml:space="preserve">Izdelava projektne dokumentacije </w:t>
            </w:r>
            <w:r w:rsidR="00365861" w:rsidRPr="008B48D2">
              <w:rPr>
                <w:rFonts w:ascii="Arial" w:hAnsi="Arial" w:cs="Arial"/>
              </w:rPr>
              <w:t xml:space="preserve">za projekt območje Litostroj </w:t>
            </w:r>
            <w:r w:rsidR="000A7B91" w:rsidRPr="008B48D2">
              <w:rPr>
                <w:rFonts w:ascii="Arial" w:hAnsi="Arial" w:cs="Arial"/>
              </w:rPr>
              <w:t>jug</w:t>
            </w:r>
          </w:p>
        </w:tc>
      </w:tr>
      <w:tr w:rsidR="00C13FEA" w:rsidRPr="008B48D2" w14:paraId="5D8B7AD6" w14:textId="77777777" w:rsidTr="00C13FEA">
        <w:trPr>
          <w:cantSplit/>
          <w:trHeight w:val="567"/>
        </w:trPr>
        <w:tc>
          <w:tcPr>
            <w:tcW w:w="4531" w:type="dxa"/>
            <w:vAlign w:val="center"/>
          </w:tcPr>
          <w:p w14:paraId="73EC8D8C"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VRSTA JAVNEGA NAROČILA</w:t>
            </w:r>
          </w:p>
        </w:tc>
        <w:tc>
          <w:tcPr>
            <w:tcW w:w="4531" w:type="dxa"/>
            <w:vAlign w:val="center"/>
          </w:tcPr>
          <w:p w14:paraId="54FF346F" w14:textId="63292FAD" w:rsidR="00C13FEA" w:rsidRPr="008B48D2" w:rsidRDefault="00C13FEA" w:rsidP="00AA2CF3">
            <w:pPr>
              <w:spacing w:after="0" w:line="276" w:lineRule="auto"/>
              <w:jc w:val="both"/>
              <w:rPr>
                <w:rFonts w:ascii="Arial" w:hAnsi="Arial" w:cs="Arial"/>
              </w:rPr>
            </w:pPr>
            <w:r w:rsidRPr="008B48D2">
              <w:rPr>
                <w:rFonts w:ascii="Arial" w:hAnsi="Arial" w:cs="Arial"/>
              </w:rPr>
              <w:t xml:space="preserve">Javno naročilo </w:t>
            </w:r>
            <w:r w:rsidR="00164BFD" w:rsidRPr="008B48D2">
              <w:rPr>
                <w:rFonts w:ascii="Arial" w:hAnsi="Arial" w:cs="Arial"/>
              </w:rPr>
              <w:t>storit</w:t>
            </w:r>
            <w:r w:rsidR="00AA2CF3" w:rsidRPr="008B48D2">
              <w:rPr>
                <w:rFonts w:ascii="Arial" w:hAnsi="Arial" w:cs="Arial"/>
              </w:rPr>
              <w:t>e</w:t>
            </w:r>
            <w:r w:rsidR="00164BFD" w:rsidRPr="008B48D2">
              <w:rPr>
                <w:rFonts w:ascii="Arial" w:hAnsi="Arial" w:cs="Arial"/>
              </w:rPr>
              <w:t>v</w:t>
            </w:r>
            <w:r w:rsidR="008C29B7" w:rsidRPr="008B48D2">
              <w:rPr>
                <w:rFonts w:ascii="Arial" w:hAnsi="Arial" w:cs="Arial"/>
              </w:rPr>
              <w:t xml:space="preserve"> na področju obrambe in varnosti</w:t>
            </w:r>
          </w:p>
        </w:tc>
      </w:tr>
      <w:tr w:rsidR="00C13FEA" w:rsidRPr="008B48D2" w14:paraId="5DC4749B" w14:textId="77777777" w:rsidTr="00C13FEA">
        <w:trPr>
          <w:cantSplit/>
          <w:trHeight w:val="567"/>
        </w:trPr>
        <w:tc>
          <w:tcPr>
            <w:tcW w:w="4531" w:type="dxa"/>
            <w:vAlign w:val="center"/>
          </w:tcPr>
          <w:p w14:paraId="4AF44EE4"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ŠTEVILKA POSTOPKA</w:t>
            </w:r>
          </w:p>
        </w:tc>
        <w:tc>
          <w:tcPr>
            <w:tcW w:w="4531" w:type="dxa"/>
            <w:vAlign w:val="center"/>
          </w:tcPr>
          <w:p w14:paraId="198350EE" w14:textId="3E16EE71" w:rsidR="00C13FEA" w:rsidRPr="008B48D2" w:rsidRDefault="007C5DC1" w:rsidP="005F31C9">
            <w:pPr>
              <w:spacing w:after="0" w:line="276" w:lineRule="auto"/>
              <w:rPr>
                <w:rFonts w:ascii="Arial" w:hAnsi="Arial" w:cs="Arial"/>
              </w:rPr>
            </w:pPr>
            <w:r w:rsidRPr="008B48D2">
              <w:rPr>
                <w:rFonts w:ascii="Arial" w:hAnsi="Arial" w:cs="Arial"/>
              </w:rPr>
              <w:t>403-21/119-121</w:t>
            </w:r>
          </w:p>
        </w:tc>
      </w:tr>
      <w:tr w:rsidR="00C13FEA" w:rsidRPr="008B48D2" w14:paraId="233EC356" w14:textId="77777777" w:rsidTr="00C13FEA">
        <w:trPr>
          <w:cantSplit/>
          <w:trHeight w:val="567"/>
        </w:trPr>
        <w:tc>
          <w:tcPr>
            <w:tcW w:w="4531" w:type="dxa"/>
            <w:vAlign w:val="center"/>
          </w:tcPr>
          <w:p w14:paraId="54BA3659" w14:textId="77777777" w:rsidR="00C13FEA" w:rsidRPr="008B48D2" w:rsidRDefault="00C13FEA" w:rsidP="005F31C9">
            <w:pPr>
              <w:spacing w:after="0" w:line="276" w:lineRule="auto"/>
              <w:jc w:val="right"/>
              <w:rPr>
                <w:rFonts w:ascii="Arial" w:hAnsi="Arial" w:cs="Arial"/>
                <w:b/>
                <w:bCs/>
              </w:rPr>
            </w:pPr>
            <w:r w:rsidRPr="008B48D2">
              <w:rPr>
                <w:rFonts w:ascii="Arial" w:hAnsi="Arial" w:cs="Arial"/>
                <w:b/>
                <w:bCs/>
              </w:rPr>
              <w:t>DATUM</w:t>
            </w:r>
          </w:p>
        </w:tc>
        <w:tc>
          <w:tcPr>
            <w:tcW w:w="4531" w:type="dxa"/>
            <w:vAlign w:val="center"/>
          </w:tcPr>
          <w:p w14:paraId="06C3DE96" w14:textId="5D012BB0" w:rsidR="00C13FEA" w:rsidRPr="008B48D2" w:rsidRDefault="00214806" w:rsidP="00142D48">
            <w:pPr>
              <w:spacing w:after="0" w:line="276" w:lineRule="auto"/>
              <w:rPr>
                <w:rFonts w:ascii="Arial" w:hAnsi="Arial" w:cs="Arial"/>
              </w:rPr>
            </w:pPr>
            <w:del w:id="3" w:author="Maja Koković" w:date="2021-05-17T09:35:00Z">
              <w:r w:rsidDel="00142D48">
                <w:rPr>
                  <w:rFonts w:ascii="Arial" w:hAnsi="Arial" w:cs="Arial"/>
                </w:rPr>
                <w:delText>2</w:delText>
              </w:r>
              <w:r w:rsidR="00C82454" w:rsidDel="00142D48">
                <w:rPr>
                  <w:rFonts w:ascii="Arial" w:hAnsi="Arial" w:cs="Arial"/>
                </w:rPr>
                <w:delText>3</w:delText>
              </w:r>
            </w:del>
            <w:ins w:id="4" w:author="Maja Koković" w:date="2021-05-17T09:35:00Z">
              <w:r w:rsidR="00142D48">
                <w:rPr>
                  <w:rFonts w:ascii="Arial" w:hAnsi="Arial" w:cs="Arial"/>
                </w:rPr>
                <w:t>17</w:t>
              </w:r>
            </w:ins>
            <w:r w:rsidR="00A05F20" w:rsidRPr="008B48D2">
              <w:rPr>
                <w:rFonts w:ascii="Arial" w:hAnsi="Arial" w:cs="Arial"/>
              </w:rPr>
              <w:t>.</w:t>
            </w:r>
            <w:del w:id="5" w:author="Maja Koković" w:date="2021-05-17T09:35:00Z">
              <w:r w:rsidR="00BA7065" w:rsidDel="00142D48">
                <w:rPr>
                  <w:rFonts w:ascii="Arial" w:hAnsi="Arial" w:cs="Arial"/>
                </w:rPr>
                <w:delText>0</w:delText>
              </w:r>
              <w:r w:rsidR="00A05F20" w:rsidRPr="008B48D2" w:rsidDel="00142D48">
                <w:rPr>
                  <w:rFonts w:ascii="Arial" w:hAnsi="Arial" w:cs="Arial"/>
                </w:rPr>
                <w:delText>4</w:delText>
              </w:r>
            </w:del>
            <w:ins w:id="6" w:author="Maja Koković" w:date="2021-05-17T09:35:00Z">
              <w:r w:rsidR="00142D48">
                <w:rPr>
                  <w:rFonts w:ascii="Arial" w:hAnsi="Arial" w:cs="Arial"/>
                </w:rPr>
                <w:t>05</w:t>
              </w:r>
            </w:ins>
            <w:r w:rsidR="00A05F20" w:rsidRPr="008B48D2">
              <w:rPr>
                <w:rFonts w:ascii="Arial" w:hAnsi="Arial" w:cs="Arial"/>
              </w:rPr>
              <w:t>.</w:t>
            </w:r>
            <w:r w:rsidR="00EA7730" w:rsidRPr="008B48D2">
              <w:rPr>
                <w:rFonts w:ascii="Arial" w:hAnsi="Arial" w:cs="Arial"/>
              </w:rPr>
              <w:t>202</w:t>
            </w:r>
            <w:r w:rsidR="00164BFD" w:rsidRPr="008B48D2">
              <w:rPr>
                <w:rFonts w:ascii="Arial" w:hAnsi="Arial" w:cs="Arial"/>
              </w:rPr>
              <w:t>1</w:t>
            </w:r>
            <w:r w:rsidR="00943824" w:rsidRPr="008B48D2">
              <w:rPr>
                <w:rFonts w:ascii="Arial" w:hAnsi="Arial" w:cs="Arial"/>
              </w:rPr>
              <w:t xml:space="preserve"> </w:t>
            </w:r>
          </w:p>
        </w:tc>
      </w:tr>
    </w:tbl>
    <w:p w14:paraId="39D87F7A" w14:textId="77777777" w:rsidR="00C13FEA" w:rsidRPr="008B48D2" w:rsidRDefault="00C13FEA" w:rsidP="005F31C9">
      <w:pPr>
        <w:spacing w:after="0" w:line="276" w:lineRule="auto"/>
        <w:rPr>
          <w:rFonts w:ascii="Arial" w:hAnsi="Arial" w:cs="Arial"/>
        </w:rPr>
      </w:pPr>
      <w:r w:rsidRPr="008B48D2">
        <w:rPr>
          <w:rFonts w:ascii="Arial" w:hAnsi="Arial" w:cs="Arial"/>
        </w:rPr>
        <w:br w:type="page"/>
      </w:r>
    </w:p>
    <w:p w14:paraId="419F3EDE" w14:textId="2E1033FD" w:rsidR="00C13FEA" w:rsidRPr="008B48D2" w:rsidRDefault="0071073C" w:rsidP="005F31C9">
      <w:pPr>
        <w:pStyle w:val="Kazalovsebine1"/>
        <w:rPr>
          <w:rFonts w:ascii="Arial" w:hAnsi="Arial" w:cs="Arial"/>
          <w:caps w:val="0"/>
          <w:color w:val="auto"/>
          <w:u w:val="none"/>
        </w:rPr>
      </w:pPr>
      <w:r w:rsidRPr="008B48D2">
        <w:rPr>
          <w:rFonts w:ascii="Arial" w:hAnsi="Arial" w:cs="Arial"/>
          <w:caps w:val="0"/>
          <w:color w:val="auto"/>
          <w:u w:val="none"/>
        </w:rPr>
        <w:lastRenderedPageBreak/>
        <w:t>V</w:t>
      </w:r>
      <w:r w:rsidR="00C13FEA" w:rsidRPr="008B48D2">
        <w:rPr>
          <w:rFonts w:ascii="Arial" w:hAnsi="Arial" w:cs="Arial"/>
          <w:caps w:val="0"/>
          <w:color w:val="auto"/>
          <w:u w:val="none"/>
        </w:rPr>
        <w:t>sebina:</w:t>
      </w:r>
    </w:p>
    <w:p w14:paraId="3EA73B17" w14:textId="77777777" w:rsidR="0071073C" w:rsidRPr="0051132F" w:rsidRDefault="0071073C" w:rsidP="0071073C">
      <w:pPr>
        <w:rPr>
          <w:rFonts w:ascii="Arial" w:hAnsi="Arial" w:cs="Arial"/>
          <w:lang w:eastAsia="en-US"/>
        </w:rPr>
      </w:pPr>
    </w:p>
    <w:p w14:paraId="2926AEC9" w14:textId="77777777" w:rsidR="0051132F" w:rsidRPr="0051132F" w:rsidRDefault="00874844">
      <w:pPr>
        <w:pStyle w:val="Kazalovsebine1"/>
        <w:rPr>
          <w:rFonts w:ascii="Arial" w:hAnsi="Arial" w:cs="Arial"/>
          <w:b w:val="0"/>
          <w:bCs w:val="0"/>
          <w:caps w:val="0"/>
          <w:noProof/>
          <w:color w:val="auto"/>
          <w:u w:val="none"/>
          <w:lang w:eastAsia="sl-SI"/>
        </w:rPr>
      </w:pPr>
      <w:r w:rsidRPr="0051132F">
        <w:rPr>
          <w:rFonts w:ascii="Arial" w:hAnsi="Arial" w:cs="Arial"/>
          <w:caps w:val="0"/>
          <w:color w:val="auto"/>
          <w:u w:val="none"/>
        </w:rPr>
        <w:fldChar w:fldCharType="begin"/>
      </w:r>
      <w:r w:rsidR="00C13FEA" w:rsidRPr="0051132F">
        <w:rPr>
          <w:rFonts w:ascii="Arial" w:hAnsi="Arial" w:cs="Arial"/>
          <w:caps w:val="0"/>
          <w:color w:val="auto"/>
          <w:u w:val="none"/>
        </w:rPr>
        <w:instrText xml:space="preserve"> TOC \o "1-3" \h \z \u </w:instrText>
      </w:r>
      <w:r w:rsidRPr="0051132F">
        <w:rPr>
          <w:rFonts w:ascii="Arial" w:hAnsi="Arial" w:cs="Arial"/>
          <w:caps w:val="0"/>
          <w:color w:val="auto"/>
          <w:u w:val="none"/>
        </w:rPr>
        <w:fldChar w:fldCharType="separate"/>
      </w:r>
      <w:hyperlink w:anchor="_Toc70423895" w:history="1">
        <w:r w:rsidR="0051132F" w:rsidRPr="0051132F">
          <w:rPr>
            <w:rStyle w:val="Hiperpovezava"/>
            <w:rFonts w:ascii="Arial" w:hAnsi="Arial" w:cs="Arial"/>
            <w:caps w:val="0"/>
            <w:noProof/>
          </w:rPr>
          <w:t>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POVABILO ZAINTERESIRANIM GOSPODARSKIM SUBJEKTOM K ODDAJI PRIJAVE ZA SODELOVANJE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6</w:t>
        </w:r>
        <w:r w:rsidR="0051132F" w:rsidRPr="0051132F">
          <w:rPr>
            <w:rFonts w:ascii="Arial" w:hAnsi="Arial" w:cs="Arial"/>
            <w:caps w:val="0"/>
            <w:noProof/>
            <w:webHidden/>
          </w:rPr>
          <w:fldChar w:fldCharType="end"/>
        </w:r>
      </w:hyperlink>
    </w:p>
    <w:p w14:paraId="4C0C1622" w14:textId="77777777" w:rsidR="0051132F" w:rsidRPr="0051132F" w:rsidRDefault="005540D1">
      <w:pPr>
        <w:pStyle w:val="Kazalovsebine2"/>
        <w:tabs>
          <w:tab w:val="left" w:pos="587"/>
        </w:tabs>
        <w:rPr>
          <w:b w:val="0"/>
          <w:bCs w:val="0"/>
          <w:smallCaps w:val="0"/>
          <w:noProof/>
          <w:color w:val="auto"/>
          <w:lang w:eastAsia="sl-SI"/>
        </w:rPr>
      </w:pPr>
      <w:hyperlink w:anchor="_Toc70423896" w:history="1">
        <w:r w:rsidR="0051132F" w:rsidRPr="0051132F">
          <w:rPr>
            <w:rStyle w:val="Hiperpovezava"/>
            <w:rFonts w:cs="Arial"/>
            <w:smallCaps w:val="0"/>
            <w:noProof/>
          </w:rPr>
          <w:t>1.1.</w:t>
        </w:r>
        <w:r w:rsidR="0051132F" w:rsidRPr="0051132F">
          <w:rPr>
            <w:b w:val="0"/>
            <w:bCs w:val="0"/>
            <w:smallCaps w:val="0"/>
            <w:noProof/>
            <w:color w:val="auto"/>
            <w:lang w:eastAsia="sl-SI"/>
          </w:rPr>
          <w:tab/>
        </w:r>
        <w:r w:rsidR="0051132F" w:rsidRPr="0051132F">
          <w:rPr>
            <w:rStyle w:val="Hiperpovezava"/>
            <w:rFonts w:cs="Arial"/>
            <w:smallCaps w:val="0"/>
            <w:noProof/>
          </w:rPr>
          <w:t>Oddaja ene prijave za vse sklope in ponudb po sklopih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w:t>
        </w:r>
        <w:r w:rsidR="0051132F" w:rsidRPr="0051132F">
          <w:rPr>
            <w:smallCaps w:val="0"/>
            <w:noProof/>
            <w:webHidden/>
          </w:rPr>
          <w:fldChar w:fldCharType="end"/>
        </w:r>
      </w:hyperlink>
    </w:p>
    <w:p w14:paraId="50FC04C5" w14:textId="77777777" w:rsidR="0051132F" w:rsidRDefault="0051132F">
      <w:pPr>
        <w:pStyle w:val="Kazalovsebine1"/>
        <w:rPr>
          <w:rStyle w:val="Hiperpovezava"/>
          <w:rFonts w:ascii="Arial" w:hAnsi="Arial" w:cs="Arial"/>
          <w:caps w:val="0"/>
          <w:noProof/>
        </w:rPr>
      </w:pPr>
    </w:p>
    <w:p w14:paraId="06B9EA46" w14:textId="77777777" w:rsidR="0051132F" w:rsidRPr="0051132F" w:rsidRDefault="005540D1">
      <w:pPr>
        <w:pStyle w:val="Kazalovsebine1"/>
        <w:rPr>
          <w:rFonts w:ascii="Arial" w:hAnsi="Arial" w:cs="Arial"/>
          <w:b w:val="0"/>
          <w:bCs w:val="0"/>
          <w:caps w:val="0"/>
          <w:noProof/>
          <w:color w:val="auto"/>
          <w:u w:val="none"/>
          <w:lang w:eastAsia="sl-SI"/>
        </w:rPr>
      </w:pPr>
      <w:hyperlink w:anchor="_Toc70423897" w:history="1">
        <w:r w:rsidR="0051132F" w:rsidRPr="0051132F">
          <w:rPr>
            <w:rStyle w:val="Hiperpovezava"/>
            <w:rFonts w:ascii="Arial" w:hAnsi="Arial" w:cs="Arial"/>
            <w:caps w:val="0"/>
            <w:noProof/>
          </w:rPr>
          <w:t>2.</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POSTOPEK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6</w:t>
        </w:r>
        <w:r w:rsidR="0051132F" w:rsidRPr="0051132F">
          <w:rPr>
            <w:rFonts w:ascii="Arial" w:hAnsi="Arial" w:cs="Arial"/>
            <w:caps w:val="0"/>
            <w:noProof/>
            <w:webHidden/>
          </w:rPr>
          <w:fldChar w:fldCharType="end"/>
        </w:r>
      </w:hyperlink>
    </w:p>
    <w:p w14:paraId="255D43B1" w14:textId="77777777" w:rsidR="0051132F" w:rsidRPr="0051132F" w:rsidRDefault="005540D1">
      <w:pPr>
        <w:pStyle w:val="Kazalovsebine2"/>
        <w:tabs>
          <w:tab w:val="left" w:pos="587"/>
        </w:tabs>
        <w:rPr>
          <w:b w:val="0"/>
          <w:bCs w:val="0"/>
          <w:smallCaps w:val="0"/>
          <w:noProof/>
          <w:color w:val="auto"/>
          <w:lang w:eastAsia="sl-SI"/>
        </w:rPr>
      </w:pPr>
      <w:hyperlink w:anchor="_Toc70423898" w:history="1">
        <w:r w:rsidR="0051132F" w:rsidRPr="0051132F">
          <w:rPr>
            <w:rStyle w:val="Hiperpovezava"/>
            <w:rFonts w:cs="Arial"/>
            <w:smallCaps w:val="0"/>
            <w:noProof/>
          </w:rPr>
          <w:t>2.1.</w:t>
        </w:r>
        <w:r w:rsidR="0051132F" w:rsidRPr="0051132F">
          <w:rPr>
            <w:b w:val="0"/>
            <w:bCs w:val="0"/>
            <w:smallCaps w:val="0"/>
            <w:noProof/>
            <w:color w:val="auto"/>
            <w:lang w:eastAsia="sl-SI"/>
          </w:rPr>
          <w:tab/>
        </w:r>
        <w:r w:rsidR="0051132F" w:rsidRPr="0051132F">
          <w:rPr>
            <w:rStyle w:val="Hiperpovezava"/>
            <w:rFonts w:cs="Arial"/>
            <w:smallCaps w:val="0"/>
            <w:noProof/>
          </w:rPr>
          <w:t>Postopek oddaje javnega naročila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_Toc70423898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w:t>
        </w:r>
        <w:r w:rsidR="0051132F" w:rsidRPr="0051132F">
          <w:rPr>
            <w:smallCaps w:val="0"/>
            <w:noProof/>
            <w:webHidden/>
          </w:rPr>
          <w:fldChar w:fldCharType="end"/>
        </w:r>
      </w:hyperlink>
    </w:p>
    <w:p w14:paraId="3BDAB91B" w14:textId="77777777" w:rsidR="0051132F" w:rsidRDefault="0051132F">
      <w:pPr>
        <w:pStyle w:val="Kazalovsebine1"/>
        <w:rPr>
          <w:rStyle w:val="Hiperpovezava"/>
          <w:rFonts w:ascii="Arial" w:hAnsi="Arial" w:cs="Arial"/>
          <w:caps w:val="0"/>
          <w:noProof/>
        </w:rPr>
      </w:pPr>
    </w:p>
    <w:p w14:paraId="05FAA2FD" w14:textId="77777777" w:rsidR="0051132F" w:rsidRPr="0051132F" w:rsidRDefault="005540D1">
      <w:pPr>
        <w:pStyle w:val="Kazalovsebine1"/>
        <w:rPr>
          <w:rFonts w:ascii="Arial" w:hAnsi="Arial" w:cs="Arial"/>
          <w:b w:val="0"/>
          <w:bCs w:val="0"/>
          <w:caps w:val="0"/>
          <w:noProof/>
          <w:color w:val="auto"/>
          <w:u w:val="none"/>
          <w:lang w:eastAsia="sl-SI"/>
        </w:rPr>
      </w:pPr>
      <w:hyperlink w:anchor="_Toc70423899" w:history="1">
        <w:r w:rsidR="0051132F" w:rsidRPr="0051132F">
          <w:rPr>
            <w:rStyle w:val="Hiperpovezava"/>
            <w:rFonts w:ascii="Arial" w:hAnsi="Arial" w:cs="Arial"/>
            <w:caps w:val="0"/>
            <w:noProof/>
          </w:rPr>
          <w:t>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PRAVNA PODLAGA ZA IZVEDBO POSTOPKA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_Toc70423899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7</w:t>
        </w:r>
        <w:r w:rsidR="0051132F" w:rsidRPr="0051132F">
          <w:rPr>
            <w:rFonts w:ascii="Arial" w:hAnsi="Arial" w:cs="Arial"/>
            <w:caps w:val="0"/>
            <w:noProof/>
            <w:webHidden/>
          </w:rPr>
          <w:fldChar w:fldCharType="end"/>
        </w:r>
      </w:hyperlink>
    </w:p>
    <w:p w14:paraId="428D253F" w14:textId="77777777" w:rsidR="0051132F" w:rsidRDefault="0051132F">
      <w:pPr>
        <w:pStyle w:val="Kazalovsebine1"/>
        <w:rPr>
          <w:rStyle w:val="Hiperpovezava"/>
          <w:rFonts w:ascii="Arial" w:hAnsi="Arial" w:cs="Arial"/>
          <w:caps w:val="0"/>
          <w:noProof/>
        </w:rPr>
      </w:pPr>
    </w:p>
    <w:p w14:paraId="7B4B7489" w14:textId="77777777" w:rsidR="0051132F" w:rsidRPr="0051132F" w:rsidRDefault="005540D1">
      <w:pPr>
        <w:pStyle w:val="Kazalovsebine1"/>
        <w:rPr>
          <w:rFonts w:ascii="Arial" w:hAnsi="Arial" w:cs="Arial"/>
          <w:b w:val="0"/>
          <w:bCs w:val="0"/>
          <w:caps w:val="0"/>
          <w:noProof/>
          <w:color w:val="auto"/>
          <w:u w:val="none"/>
          <w:lang w:eastAsia="sl-SI"/>
        </w:rPr>
      </w:pPr>
      <w:hyperlink w:anchor="_Toc70423900" w:history="1">
        <w:r w:rsidR="0051132F" w:rsidRPr="0051132F">
          <w:rPr>
            <w:rStyle w:val="Hiperpovezava"/>
            <w:rFonts w:ascii="Arial" w:hAnsi="Arial" w:cs="Arial"/>
            <w:caps w:val="0"/>
            <w:noProof/>
          </w:rPr>
          <w:t>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KANDIDATI, KI LAHKO SODELUJEJO V JAVNEM NAROČILU</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8</w:t>
        </w:r>
        <w:r w:rsidR="0051132F" w:rsidRPr="0051132F">
          <w:rPr>
            <w:rFonts w:ascii="Arial" w:hAnsi="Arial" w:cs="Arial"/>
            <w:caps w:val="0"/>
            <w:noProof/>
            <w:webHidden/>
          </w:rPr>
          <w:fldChar w:fldCharType="end"/>
        </w:r>
      </w:hyperlink>
    </w:p>
    <w:p w14:paraId="18C2A78E" w14:textId="77777777" w:rsidR="0051132F" w:rsidRPr="0051132F" w:rsidRDefault="005540D1">
      <w:pPr>
        <w:pStyle w:val="Kazalovsebine2"/>
        <w:tabs>
          <w:tab w:val="left" w:pos="587"/>
        </w:tabs>
        <w:rPr>
          <w:b w:val="0"/>
          <w:bCs w:val="0"/>
          <w:smallCaps w:val="0"/>
          <w:noProof/>
          <w:color w:val="auto"/>
          <w:lang w:eastAsia="sl-SI"/>
        </w:rPr>
      </w:pPr>
      <w:hyperlink w:anchor="_Toc70423901" w:history="1">
        <w:r w:rsidR="0051132F" w:rsidRPr="0051132F">
          <w:rPr>
            <w:rStyle w:val="Hiperpovezava"/>
            <w:rFonts w:cs="Arial"/>
            <w:smallCaps w:val="0"/>
            <w:noProof/>
          </w:rPr>
          <w:t>4.1.</w:t>
        </w:r>
        <w:r w:rsidR="0051132F" w:rsidRPr="0051132F">
          <w:rPr>
            <w:b w:val="0"/>
            <w:bCs w:val="0"/>
            <w:smallCaps w:val="0"/>
            <w:noProof/>
            <w:color w:val="auto"/>
            <w:lang w:eastAsia="sl-SI"/>
          </w:rPr>
          <w:tab/>
        </w:r>
        <w:r w:rsidR="0051132F" w:rsidRPr="0051132F">
          <w:rPr>
            <w:rStyle w:val="Hiperpovezava"/>
            <w:rFonts w:cs="Arial"/>
            <w:smallCaps w:val="0"/>
            <w:noProof/>
          </w:rPr>
          <w:t>Pojem kandidata in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_Toc70423901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w:t>
        </w:r>
        <w:r w:rsidR="0051132F" w:rsidRPr="0051132F">
          <w:rPr>
            <w:smallCaps w:val="0"/>
            <w:noProof/>
            <w:webHidden/>
          </w:rPr>
          <w:fldChar w:fldCharType="end"/>
        </w:r>
      </w:hyperlink>
    </w:p>
    <w:p w14:paraId="7EA2A8C1" w14:textId="77777777" w:rsidR="0051132F" w:rsidRPr="0051132F" w:rsidRDefault="005540D1">
      <w:pPr>
        <w:pStyle w:val="Kazalovsebine2"/>
        <w:tabs>
          <w:tab w:val="left" w:pos="587"/>
        </w:tabs>
        <w:rPr>
          <w:b w:val="0"/>
          <w:bCs w:val="0"/>
          <w:smallCaps w:val="0"/>
          <w:noProof/>
          <w:color w:val="auto"/>
          <w:lang w:eastAsia="sl-SI"/>
        </w:rPr>
      </w:pPr>
      <w:hyperlink w:anchor="_Toc70423902" w:history="1">
        <w:r w:rsidR="0051132F" w:rsidRPr="0051132F">
          <w:rPr>
            <w:rStyle w:val="Hiperpovezava"/>
            <w:rFonts w:cs="Arial"/>
            <w:smallCaps w:val="0"/>
            <w:noProof/>
          </w:rPr>
          <w:t>4.2.</w:t>
        </w:r>
        <w:r w:rsidR="0051132F" w:rsidRPr="0051132F">
          <w:rPr>
            <w:b w:val="0"/>
            <w:bCs w:val="0"/>
            <w:smallCaps w:val="0"/>
            <w:noProof/>
            <w:color w:val="auto"/>
            <w:lang w:eastAsia="sl-SI"/>
          </w:rPr>
          <w:tab/>
        </w:r>
        <w:r w:rsidR="0051132F" w:rsidRPr="0051132F">
          <w:rPr>
            <w:rStyle w:val="Hiperpovezava"/>
            <w:rFonts w:cs="Arial"/>
            <w:smallCaps w:val="0"/>
            <w:noProof/>
          </w:rPr>
          <w:t>Prijava s podizvajalci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_Toc70423902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9</w:t>
        </w:r>
        <w:r w:rsidR="0051132F" w:rsidRPr="0051132F">
          <w:rPr>
            <w:smallCaps w:val="0"/>
            <w:noProof/>
            <w:webHidden/>
          </w:rPr>
          <w:fldChar w:fldCharType="end"/>
        </w:r>
      </w:hyperlink>
    </w:p>
    <w:p w14:paraId="413100D4" w14:textId="77777777" w:rsidR="0051132F" w:rsidRPr="0051132F" w:rsidRDefault="005540D1">
      <w:pPr>
        <w:pStyle w:val="Kazalovsebine3"/>
        <w:tabs>
          <w:tab w:val="left" w:pos="770"/>
          <w:tab w:val="right" w:pos="9060"/>
        </w:tabs>
        <w:rPr>
          <w:rFonts w:ascii="Arial" w:hAnsi="Arial" w:cs="Arial"/>
          <w:smallCaps w:val="0"/>
          <w:noProof/>
          <w:color w:val="auto"/>
          <w:lang w:eastAsia="sl-SI"/>
        </w:rPr>
      </w:pPr>
      <w:hyperlink w:anchor="_Toc70423903" w:history="1">
        <w:r w:rsidR="0051132F" w:rsidRPr="0051132F">
          <w:rPr>
            <w:rStyle w:val="Hiperpovezava"/>
            <w:rFonts w:ascii="Arial" w:hAnsi="Arial" w:cs="Arial"/>
            <w:smallCaps w:val="0"/>
            <w:noProof/>
          </w:rPr>
          <w:t>4.2.1.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Definicija podizvajalca</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_Toc70423903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9</w:t>
        </w:r>
        <w:r w:rsidR="0051132F" w:rsidRPr="0051132F">
          <w:rPr>
            <w:rFonts w:ascii="Arial" w:hAnsi="Arial" w:cs="Arial"/>
            <w:smallCaps w:val="0"/>
            <w:noProof/>
            <w:webHidden/>
          </w:rPr>
          <w:fldChar w:fldCharType="end"/>
        </w:r>
      </w:hyperlink>
    </w:p>
    <w:p w14:paraId="0FF9A3A7" w14:textId="77777777" w:rsidR="0051132F" w:rsidRPr="0051132F" w:rsidRDefault="005540D1">
      <w:pPr>
        <w:pStyle w:val="Kazalovsebine3"/>
        <w:tabs>
          <w:tab w:val="left" w:pos="770"/>
          <w:tab w:val="right" w:pos="9060"/>
        </w:tabs>
        <w:rPr>
          <w:rFonts w:ascii="Arial" w:hAnsi="Arial" w:cs="Arial"/>
          <w:smallCaps w:val="0"/>
          <w:noProof/>
          <w:color w:val="auto"/>
          <w:lang w:eastAsia="sl-SI"/>
        </w:rPr>
      </w:pPr>
      <w:hyperlink w:anchor="_Toc70423904" w:history="1">
        <w:r w:rsidR="0051132F" w:rsidRPr="0051132F">
          <w:rPr>
            <w:rStyle w:val="Hiperpovezava"/>
            <w:rFonts w:ascii="Arial" w:hAnsi="Arial" w:cs="Arial"/>
            <w:smallCaps w:val="0"/>
            <w:noProof/>
          </w:rPr>
          <w:t>4.2.2.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Dokumentacija, povezana s podizvajalci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9</w:t>
        </w:r>
        <w:r w:rsidR="0051132F" w:rsidRPr="0051132F">
          <w:rPr>
            <w:rFonts w:ascii="Arial" w:hAnsi="Arial" w:cs="Arial"/>
            <w:smallCaps w:val="0"/>
            <w:noProof/>
            <w:webHidden/>
          </w:rPr>
          <w:fldChar w:fldCharType="end"/>
        </w:r>
      </w:hyperlink>
    </w:p>
    <w:p w14:paraId="770800F3" w14:textId="77777777" w:rsidR="0051132F" w:rsidRPr="0051132F" w:rsidRDefault="005540D1">
      <w:pPr>
        <w:pStyle w:val="Kazalovsebine3"/>
        <w:tabs>
          <w:tab w:val="left" w:pos="770"/>
          <w:tab w:val="right" w:pos="9060"/>
        </w:tabs>
        <w:rPr>
          <w:rFonts w:ascii="Arial" w:hAnsi="Arial" w:cs="Arial"/>
          <w:smallCaps w:val="0"/>
          <w:noProof/>
          <w:color w:val="auto"/>
          <w:lang w:eastAsia="sl-SI"/>
        </w:rPr>
      </w:pPr>
      <w:hyperlink w:anchor="_Toc70423905" w:history="1">
        <w:r w:rsidR="0051132F" w:rsidRPr="0051132F">
          <w:rPr>
            <w:rStyle w:val="Hiperpovezava"/>
            <w:rFonts w:ascii="Arial" w:hAnsi="Arial" w:cs="Arial"/>
            <w:smallCaps w:val="0"/>
            <w:noProof/>
          </w:rPr>
          <w:t>4.2.3.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Neposredna plačila podizvajalcem</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_Toc70423905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10</w:t>
        </w:r>
        <w:r w:rsidR="0051132F" w:rsidRPr="0051132F">
          <w:rPr>
            <w:rFonts w:ascii="Arial" w:hAnsi="Arial" w:cs="Arial"/>
            <w:smallCaps w:val="0"/>
            <w:noProof/>
            <w:webHidden/>
          </w:rPr>
          <w:fldChar w:fldCharType="end"/>
        </w:r>
      </w:hyperlink>
    </w:p>
    <w:p w14:paraId="09196ED4" w14:textId="77777777" w:rsidR="0051132F" w:rsidRPr="0051132F" w:rsidRDefault="005540D1">
      <w:pPr>
        <w:pStyle w:val="Kazalovsebine2"/>
        <w:tabs>
          <w:tab w:val="left" w:pos="587"/>
        </w:tabs>
        <w:rPr>
          <w:b w:val="0"/>
          <w:bCs w:val="0"/>
          <w:smallCaps w:val="0"/>
          <w:noProof/>
          <w:color w:val="auto"/>
          <w:lang w:eastAsia="sl-SI"/>
        </w:rPr>
      </w:pPr>
      <w:hyperlink w:anchor="_Toc70423906" w:history="1">
        <w:r w:rsidR="0051132F" w:rsidRPr="0051132F">
          <w:rPr>
            <w:rStyle w:val="Hiperpovezava"/>
            <w:rFonts w:cs="Arial"/>
            <w:smallCaps w:val="0"/>
            <w:noProof/>
          </w:rPr>
          <w:t>4.3.</w:t>
        </w:r>
        <w:r w:rsidR="0051132F" w:rsidRPr="0051132F">
          <w:rPr>
            <w:b w:val="0"/>
            <w:bCs w:val="0"/>
            <w:smallCaps w:val="0"/>
            <w:noProof/>
            <w:color w:val="auto"/>
            <w:lang w:eastAsia="sl-SI"/>
          </w:rPr>
          <w:tab/>
        </w:r>
        <w:r w:rsidR="0051132F" w:rsidRPr="0051132F">
          <w:rPr>
            <w:rStyle w:val="Hiperpovezava"/>
            <w:rFonts w:cs="Arial"/>
            <w:smallCaps w:val="0"/>
            <w:noProof/>
          </w:rPr>
          <w:t>Način nastopanja istega gospodarskega subjekta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10</w:t>
        </w:r>
        <w:r w:rsidR="0051132F" w:rsidRPr="0051132F">
          <w:rPr>
            <w:smallCaps w:val="0"/>
            <w:noProof/>
            <w:webHidden/>
          </w:rPr>
          <w:fldChar w:fldCharType="end"/>
        </w:r>
      </w:hyperlink>
    </w:p>
    <w:p w14:paraId="3768979D" w14:textId="77777777" w:rsidR="0051132F" w:rsidRDefault="0051132F">
      <w:pPr>
        <w:pStyle w:val="Kazalovsebine1"/>
        <w:rPr>
          <w:rStyle w:val="Hiperpovezava"/>
          <w:rFonts w:ascii="Arial" w:hAnsi="Arial" w:cs="Arial"/>
          <w:caps w:val="0"/>
          <w:noProof/>
        </w:rPr>
      </w:pPr>
    </w:p>
    <w:p w14:paraId="2FBD7AEE" w14:textId="77777777" w:rsidR="0051132F" w:rsidRPr="0051132F" w:rsidRDefault="005540D1">
      <w:pPr>
        <w:pStyle w:val="Kazalovsebine1"/>
        <w:rPr>
          <w:rFonts w:ascii="Arial" w:hAnsi="Arial" w:cs="Arial"/>
          <w:b w:val="0"/>
          <w:bCs w:val="0"/>
          <w:caps w:val="0"/>
          <w:noProof/>
          <w:color w:val="auto"/>
          <w:u w:val="none"/>
          <w:lang w:eastAsia="sl-SI"/>
        </w:rPr>
      </w:pPr>
      <w:hyperlink w:anchor="_Toc70423907" w:history="1">
        <w:bookmarkStart w:id="7" w:name="_GoBack"/>
        <w:r w:rsidR="0051132F" w:rsidRPr="0051132F">
          <w:rPr>
            <w:rStyle w:val="Hiperpovezava"/>
            <w:rFonts w:ascii="Arial" w:hAnsi="Arial" w:cs="Arial"/>
            <w:caps w:val="0"/>
            <w:noProof/>
          </w:rPr>
          <w:t>5</w:t>
        </w:r>
        <w:bookmarkEnd w:id="7"/>
        <w:r w:rsidR="0051132F" w:rsidRPr="0051132F">
          <w:rPr>
            <w:rStyle w:val="Hiperpovezava"/>
            <w:rFonts w:ascii="Arial" w:hAnsi="Arial" w:cs="Arial"/>
            <w:caps w:val="0"/>
            <w:noProof/>
          </w:rPr>
          <w:t>.</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PREDMET JAVNEGA NAROČANJA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_Toc70423907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11</w:t>
        </w:r>
        <w:r w:rsidR="0051132F" w:rsidRPr="0051132F">
          <w:rPr>
            <w:rFonts w:ascii="Arial" w:hAnsi="Arial" w:cs="Arial"/>
            <w:caps w:val="0"/>
            <w:noProof/>
            <w:webHidden/>
          </w:rPr>
          <w:fldChar w:fldCharType="end"/>
        </w:r>
      </w:hyperlink>
    </w:p>
    <w:p w14:paraId="1321D3FB" w14:textId="77777777" w:rsidR="0051132F" w:rsidRPr="0051132F" w:rsidRDefault="005540D1">
      <w:pPr>
        <w:pStyle w:val="Kazalovsebine2"/>
        <w:tabs>
          <w:tab w:val="left" w:pos="587"/>
        </w:tabs>
        <w:rPr>
          <w:b w:val="0"/>
          <w:bCs w:val="0"/>
          <w:smallCaps w:val="0"/>
          <w:noProof/>
          <w:color w:val="auto"/>
          <w:lang w:eastAsia="sl-SI"/>
        </w:rPr>
      </w:pPr>
      <w:hyperlink w:anchor="_Toc70423908" w:history="1">
        <w:r w:rsidR="0051132F" w:rsidRPr="0051132F">
          <w:rPr>
            <w:rStyle w:val="Hiperpovezava"/>
            <w:rFonts w:cs="Arial"/>
            <w:smallCaps w:val="0"/>
            <w:noProof/>
          </w:rPr>
          <w:t>5.1.</w:t>
        </w:r>
        <w:r w:rsidR="0051132F" w:rsidRPr="0051132F">
          <w:rPr>
            <w:b w:val="0"/>
            <w:bCs w:val="0"/>
            <w:smallCaps w:val="0"/>
            <w:noProof/>
            <w:color w:val="auto"/>
            <w:lang w:eastAsia="sl-SI"/>
          </w:rPr>
          <w:tab/>
        </w:r>
        <w:r w:rsidR="0051132F" w:rsidRPr="0051132F">
          <w:rPr>
            <w:rStyle w:val="Hiperpovezava"/>
            <w:rFonts w:cs="Arial"/>
            <w:smallCaps w:val="0"/>
            <w:noProof/>
          </w:rPr>
          <w:t>Opis predmeta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11</w:t>
        </w:r>
        <w:r w:rsidR="0051132F" w:rsidRPr="0051132F">
          <w:rPr>
            <w:smallCaps w:val="0"/>
            <w:noProof/>
            <w:webHidden/>
          </w:rPr>
          <w:fldChar w:fldCharType="end"/>
        </w:r>
      </w:hyperlink>
    </w:p>
    <w:p w14:paraId="13CDFDA8" w14:textId="77777777" w:rsidR="0051132F" w:rsidRPr="0051132F" w:rsidRDefault="005540D1">
      <w:pPr>
        <w:pStyle w:val="Kazalovsebine2"/>
        <w:tabs>
          <w:tab w:val="left" w:pos="587"/>
        </w:tabs>
        <w:rPr>
          <w:b w:val="0"/>
          <w:bCs w:val="0"/>
          <w:smallCaps w:val="0"/>
          <w:noProof/>
          <w:color w:val="auto"/>
          <w:lang w:eastAsia="sl-SI"/>
        </w:rPr>
      </w:pPr>
      <w:hyperlink w:anchor="_Toc70423909" w:history="1">
        <w:r w:rsidR="0051132F" w:rsidRPr="0051132F">
          <w:rPr>
            <w:rStyle w:val="Hiperpovezava"/>
            <w:rFonts w:cs="Arial"/>
            <w:smallCaps w:val="0"/>
            <w:noProof/>
          </w:rPr>
          <w:t>5.2.</w:t>
        </w:r>
        <w:r w:rsidR="0051132F" w:rsidRPr="0051132F">
          <w:rPr>
            <w:b w:val="0"/>
            <w:bCs w:val="0"/>
            <w:smallCaps w:val="0"/>
            <w:noProof/>
            <w:color w:val="auto"/>
            <w:lang w:eastAsia="sl-SI"/>
          </w:rPr>
          <w:tab/>
        </w:r>
        <w:r w:rsidR="0051132F" w:rsidRPr="0051132F">
          <w:rPr>
            <w:rStyle w:val="Hiperpovezava"/>
            <w:rFonts w:cs="Arial"/>
            <w:smallCaps w:val="0"/>
            <w:noProof/>
          </w:rPr>
          <w:t>Predstavitev celotnega območja »Litostroj jug«</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_Toc70423909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11</w:t>
        </w:r>
        <w:r w:rsidR="0051132F" w:rsidRPr="0051132F">
          <w:rPr>
            <w:smallCaps w:val="0"/>
            <w:noProof/>
            <w:webHidden/>
          </w:rPr>
          <w:fldChar w:fldCharType="end"/>
        </w:r>
      </w:hyperlink>
    </w:p>
    <w:p w14:paraId="6088D5B8" w14:textId="77777777" w:rsidR="0051132F" w:rsidRPr="0051132F" w:rsidRDefault="005540D1">
      <w:pPr>
        <w:pStyle w:val="Kazalovsebine2"/>
        <w:tabs>
          <w:tab w:val="left" w:pos="587"/>
        </w:tabs>
        <w:rPr>
          <w:b w:val="0"/>
          <w:bCs w:val="0"/>
          <w:smallCaps w:val="0"/>
          <w:noProof/>
          <w:color w:val="auto"/>
          <w:lang w:eastAsia="sl-SI"/>
        </w:rPr>
      </w:pPr>
      <w:hyperlink w:anchor="_Toc70423910" w:history="1">
        <w:r w:rsidR="0051132F" w:rsidRPr="0051132F">
          <w:rPr>
            <w:rStyle w:val="Hiperpovezava"/>
            <w:rFonts w:cs="Arial"/>
            <w:smallCaps w:val="0"/>
            <w:noProof/>
          </w:rPr>
          <w:t>5.3.</w:t>
        </w:r>
        <w:r w:rsidR="0051132F" w:rsidRPr="0051132F">
          <w:rPr>
            <w:b w:val="0"/>
            <w:bCs w:val="0"/>
            <w:smallCaps w:val="0"/>
            <w:noProof/>
            <w:color w:val="auto"/>
            <w:lang w:eastAsia="sl-SI"/>
          </w:rPr>
          <w:tab/>
        </w:r>
        <w:r w:rsidR="0051132F" w:rsidRPr="0051132F">
          <w:rPr>
            <w:rStyle w:val="Hiperpovezava"/>
            <w:rFonts w:cs="Arial"/>
            <w:smallCaps w:val="0"/>
            <w:noProof/>
          </w:rPr>
          <w:t>Rok izvedbe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_Toc70423910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15</w:t>
        </w:r>
        <w:r w:rsidR="0051132F" w:rsidRPr="0051132F">
          <w:rPr>
            <w:smallCaps w:val="0"/>
            <w:noProof/>
            <w:webHidden/>
          </w:rPr>
          <w:fldChar w:fldCharType="end"/>
        </w:r>
      </w:hyperlink>
    </w:p>
    <w:p w14:paraId="5107E853" w14:textId="77777777" w:rsidR="0051132F" w:rsidRDefault="0051132F">
      <w:pPr>
        <w:pStyle w:val="Kazalovsebine1"/>
        <w:rPr>
          <w:rStyle w:val="Hiperpovezava"/>
          <w:rFonts w:ascii="Arial" w:hAnsi="Arial" w:cs="Arial"/>
          <w:caps w:val="0"/>
          <w:noProof/>
        </w:rPr>
      </w:pPr>
    </w:p>
    <w:p w14:paraId="7C7BDCD1" w14:textId="77777777" w:rsidR="0051132F" w:rsidRPr="0051132F" w:rsidRDefault="005540D1">
      <w:pPr>
        <w:pStyle w:val="Kazalovsebine1"/>
        <w:rPr>
          <w:rFonts w:ascii="Arial" w:hAnsi="Arial" w:cs="Arial"/>
          <w:b w:val="0"/>
          <w:bCs w:val="0"/>
          <w:caps w:val="0"/>
          <w:noProof/>
          <w:color w:val="auto"/>
          <w:u w:val="none"/>
          <w:lang w:eastAsia="sl-SI"/>
        </w:rPr>
      </w:pPr>
      <w:hyperlink w:anchor="_Toc70423911" w:history="1">
        <w:r w:rsidR="0051132F" w:rsidRPr="0051132F">
          <w:rPr>
            <w:rStyle w:val="Hiperpovezava"/>
            <w:rFonts w:ascii="Arial" w:hAnsi="Arial" w:cs="Arial"/>
            <w:caps w:val="0"/>
            <w:noProof/>
          </w:rPr>
          <w:t>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OPIS POTEKA POSTOPKA ODDAJE JAVNEGA NAROČILA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15</w:t>
        </w:r>
        <w:r w:rsidR="0051132F" w:rsidRPr="0051132F">
          <w:rPr>
            <w:rFonts w:ascii="Arial" w:hAnsi="Arial" w:cs="Arial"/>
            <w:caps w:val="0"/>
            <w:noProof/>
            <w:webHidden/>
          </w:rPr>
          <w:fldChar w:fldCharType="end"/>
        </w:r>
      </w:hyperlink>
    </w:p>
    <w:p w14:paraId="19E71471" w14:textId="77777777" w:rsidR="0051132F" w:rsidRDefault="0051132F">
      <w:pPr>
        <w:pStyle w:val="Kazalovsebine1"/>
        <w:rPr>
          <w:rStyle w:val="Hiperpovezava"/>
          <w:rFonts w:ascii="Arial" w:hAnsi="Arial" w:cs="Arial"/>
          <w:caps w:val="0"/>
          <w:noProof/>
        </w:rPr>
      </w:pPr>
    </w:p>
    <w:p w14:paraId="36D32A20" w14:textId="77777777" w:rsidR="0051132F" w:rsidRPr="0051132F" w:rsidRDefault="005540D1">
      <w:pPr>
        <w:pStyle w:val="Kazalovsebine1"/>
        <w:rPr>
          <w:rFonts w:ascii="Arial" w:hAnsi="Arial" w:cs="Arial"/>
          <w:b w:val="0"/>
          <w:bCs w:val="0"/>
          <w:caps w:val="0"/>
          <w:noProof/>
          <w:color w:val="auto"/>
          <w:u w:val="none"/>
          <w:lang w:eastAsia="sl-SI"/>
        </w:rPr>
      </w:pPr>
      <w:hyperlink w:anchor="_Toc70423912" w:history="1">
        <w:r w:rsidR="0051132F" w:rsidRPr="0051132F">
          <w:rPr>
            <w:rStyle w:val="Hiperpovezava"/>
            <w:rFonts w:ascii="Arial" w:hAnsi="Arial" w:cs="Arial"/>
            <w:caps w:val="0"/>
            <w:noProof/>
          </w:rPr>
          <w:t>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PRAVILA ZA SPOROČANJE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16</w:t>
        </w:r>
        <w:r w:rsidR="0051132F" w:rsidRPr="0051132F">
          <w:rPr>
            <w:rFonts w:ascii="Arial" w:hAnsi="Arial" w:cs="Arial"/>
            <w:caps w:val="0"/>
            <w:noProof/>
            <w:webHidden/>
          </w:rPr>
          <w:fldChar w:fldCharType="end"/>
        </w:r>
      </w:hyperlink>
    </w:p>
    <w:p w14:paraId="5E03CC30" w14:textId="77777777" w:rsidR="0051132F" w:rsidRPr="0051132F" w:rsidRDefault="005540D1">
      <w:pPr>
        <w:pStyle w:val="Kazalovsebine2"/>
        <w:tabs>
          <w:tab w:val="left" w:pos="587"/>
        </w:tabs>
        <w:rPr>
          <w:b w:val="0"/>
          <w:bCs w:val="0"/>
          <w:smallCaps w:val="0"/>
          <w:noProof/>
          <w:color w:val="auto"/>
          <w:lang w:eastAsia="sl-SI"/>
        </w:rPr>
      </w:pPr>
      <w:hyperlink w:anchor="_Toc70423913" w:history="1">
        <w:r w:rsidR="0051132F" w:rsidRPr="0051132F">
          <w:rPr>
            <w:rStyle w:val="Hiperpovezava"/>
            <w:rFonts w:cs="Arial"/>
            <w:smallCaps w:val="0"/>
            <w:noProof/>
          </w:rPr>
          <w:t>7.1.</w:t>
        </w:r>
        <w:r w:rsidR="0051132F" w:rsidRPr="0051132F">
          <w:rPr>
            <w:b w:val="0"/>
            <w:bCs w:val="0"/>
            <w:smallCaps w:val="0"/>
            <w:noProof/>
            <w:color w:val="auto"/>
            <w:lang w:eastAsia="sl-SI"/>
          </w:rPr>
          <w:tab/>
        </w:r>
        <w:r w:rsidR="0051132F" w:rsidRPr="0051132F">
          <w:rPr>
            <w:rStyle w:val="Hiperpovezava"/>
            <w:rFonts w:cs="Arial"/>
            <w:smallCaps w:val="0"/>
            <w:noProof/>
          </w:rPr>
          <w:t>Komunikacijska sredstva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_Toc70423913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16</w:t>
        </w:r>
        <w:r w:rsidR="0051132F" w:rsidRPr="0051132F">
          <w:rPr>
            <w:smallCaps w:val="0"/>
            <w:noProof/>
            <w:webHidden/>
          </w:rPr>
          <w:fldChar w:fldCharType="end"/>
        </w:r>
      </w:hyperlink>
    </w:p>
    <w:p w14:paraId="52BD40FA" w14:textId="77777777" w:rsidR="0051132F" w:rsidRPr="0051132F" w:rsidRDefault="005540D1">
      <w:pPr>
        <w:pStyle w:val="Kazalovsebine2"/>
        <w:tabs>
          <w:tab w:val="left" w:pos="587"/>
        </w:tabs>
        <w:rPr>
          <w:b w:val="0"/>
          <w:bCs w:val="0"/>
          <w:smallCaps w:val="0"/>
          <w:noProof/>
          <w:color w:val="auto"/>
          <w:lang w:eastAsia="sl-SI"/>
        </w:rPr>
      </w:pPr>
      <w:hyperlink w:anchor="_Toc70423914" w:history="1">
        <w:r w:rsidR="0051132F" w:rsidRPr="0051132F">
          <w:rPr>
            <w:rStyle w:val="Hiperpovezava"/>
            <w:rFonts w:cs="Arial"/>
            <w:smallCaps w:val="0"/>
            <w:noProof/>
          </w:rPr>
          <w:t>7.2.</w:t>
        </w:r>
        <w:r w:rsidR="0051132F" w:rsidRPr="0051132F">
          <w:rPr>
            <w:b w:val="0"/>
            <w:bCs w:val="0"/>
            <w:smallCaps w:val="0"/>
            <w:noProof/>
            <w:color w:val="auto"/>
            <w:lang w:eastAsia="sl-SI"/>
          </w:rPr>
          <w:tab/>
        </w:r>
        <w:r w:rsidR="0051132F" w:rsidRPr="0051132F">
          <w:rPr>
            <w:rStyle w:val="Hiperpovezava"/>
            <w:rFonts w:cs="Arial"/>
            <w:smallCaps w:val="0"/>
            <w:noProof/>
          </w:rPr>
          <w:t>Jezik javnega naročanja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17</w:t>
        </w:r>
        <w:r w:rsidR="0051132F" w:rsidRPr="0051132F">
          <w:rPr>
            <w:smallCaps w:val="0"/>
            <w:noProof/>
            <w:webHidden/>
          </w:rPr>
          <w:fldChar w:fldCharType="end"/>
        </w:r>
      </w:hyperlink>
    </w:p>
    <w:p w14:paraId="4172941B" w14:textId="77777777" w:rsidR="0051132F" w:rsidRPr="0051132F" w:rsidRDefault="005540D1">
      <w:pPr>
        <w:pStyle w:val="Kazalovsebine2"/>
        <w:tabs>
          <w:tab w:val="left" w:pos="587"/>
        </w:tabs>
        <w:rPr>
          <w:b w:val="0"/>
          <w:bCs w:val="0"/>
          <w:smallCaps w:val="0"/>
          <w:noProof/>
          <w:color w:val="auto"/>
          <w:lang w:eastAsia="sl-SI"/>
        </w:rPr>
      </w:pPr>
      <w:hyperlink w:anchor="_Toc70423915" w:history="1">
        <w:r w:rsidR="0051132F" w:rsidRPr="0051132F">
          <w:rPr>
            <w:rStyle w:val="Hiperpovezava"/>
            <w:rFonts w:cs="Arial"/>
            <w:smallCaps w:val="0"/>
            <w:noProof/>
          </w:rPr>
          <w:t>7.3.</w:t>
        </w:r>
        <w:r w:rsidR="0051132F" w:rsidRPr="0051132F">
          <w:rPr>
            <w:b w:val="0"/>
            <w:bCs w:val="0"/>
            <w:smallCaps w:val="0"/>
            <w:noProof/>
            <w:color w:val="auto"/>
            <w:lang w:eastAsia="sl-SI"/>
          </w:rPr>
          <w:tab/>
        </w:r>
        <w:r w:rsidR="0051132F" w:rsidRPr="0051132F">
          <w:rPr>
            <w:rStyle w:val="Hiperpovezava"/>
            <w:rFonts w:cs="Arial"/>
            <w:smallCaps w:val="0"/>
            <w:noProof/>
          </w:rPr>
          <w:t>Oblika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_Toc70423915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17</w:t>
        </w:r>
        <w:r w:rsidR="0051132F" w:rsidRPr="0051132F">
          <w:rPr>
            <w:smallCaps w:val="0"/>
            <w:noProof/>
            <w:webHidden/>
          </w:rPr>
          <w:fldChar w:fldCharType="end"/>
        </w:r>
      </w:hyperlink>
    </w:p>
    <w:p w14:paraId="2BB35596" w14:textId="77777777" w:rsidR="0051132F" w:rsidRDefault="0051132F">
      <w:pPr>
        <w:pStyle w:val="Kazalovsebine1"/>
        <w:rPr>
          <w:rStyle w:val="Hiperpovezava"/>
          <w:rFonts w:ascii="Arial" w:hAnsi="Arial" w:cs="Arial"/>
          <w:caps w:val="0"/>
          <w:noProof/>
        </w:rPr>
      </w:pPr>
    </w:p>
    <w:p w14:paraId="63A8AF1E" w14:textId="77777777" w:rsidR="0051132F" w:rsidRPr="0051132F" w:rsidRDefault="005540D1">
      <w:pPr>
        <w:pStyle w:val="Kazalovsebine1"/>
        <w:rPr>
          <w:rFonts w:ascii="Arial" w:hAnsi="Arial" w:cs="Arial"/>
          <w:b w:val="0"/>
          <w:bCs w:val="0"/>
          <w:caps w:val="0"/>
          <w:noProof/>
          <w:color w:val="auto"/>
          <w:u w:val="none"/>
          <w:lang w:eastAsia="sl-SI"/>
        </w:rPr>
      </w:pPr>
      <w:hyperlink w:anchor="_Toc70423916" w:history="1">
        <w:r w:rsidR="0051132F" w:rsidRPr="0051132F">
          <w:rPr>
            <w:rStyle w:val="Hiperpovezava"/>
            <w:rFonts w:ascii="Arial" w:hAnsi="Arial" w:cs="Arial"/>
            <w:caps w:val="0"/>
            <w:noProof/>
          </w:rPr>
          <w:t>8.</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ODDAJA IN JAVNO ODPIRANJE PRIJAV</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_Toc70423916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18</w:t>
        </w:r>
        <w:r w:rsidR="0051132F" w:rsidRPr="0051132F">
          <w:rPr>
            <w:rFonts w:ascii="Arial" w:hAnsi="Arial" w:cs="Arial"/>
            <w:caps w:val="0"/>
            <w:noProof/>
            <w:webHidden/>
          </w:rPr>
          <w:fldChar w:fldCharType="end"/>
        </w:r>
      </w:hyperlink>
    </w:p>
    <w:p w14:paraId="5952ED89" w14:textId="77777777" w:rsidR="0051132F" w:rsidRPr="0051132F" w:rsidRDefault="005540D1">
      <w:pPr>
        <w:pStyle w:val="Kazalovsebine2"/>
        <w:tabs>
          <w:tab w:val="left" w:pos="587"/>
        </w:tabs>
        <w:rPr>
          <w:b w:val="0"/>
          <w:bCs w:val="0"/>
          <w:smallCaps w:val="0"/>
          <w:noProof/>
          <w:color w:val="auto"/>
          <w:lang w:eastAsia="sl-SI"/>
        </w:rPr>
      </w:pPr>
      <w:hyperlink w:anchor="_Toc70423917" w:history="1">
        <w:r w:rsidR="0051132F" w:rsidRPr="0051132F">
          <w:rPr>
            <w:rStyle w:val="Hiperpovezava"/>
            <w:rFonts w:cs="Arial"/>
            <w:smallCaps w:val="0"/>
            <w:noProof/>
          </w:rPr>
          <w:t>8.1.</w:t>
        </w:r>
        <w:r w:rsidR="0051132F" w:rsidRPr="0051132F">
          <w:rPr>
            <w:b w:val="0"/>
            <w:bCs w:val="0"/>
            <w:smallCaps w:val="0"/>
            <w:noProof/>
            <w:color w:val="auto"/>
            <w:lang w:eastAsia="sl-SI"/>
          </w:rPr>
          <w:tab/>
        </w:r>
        <w:r w:rsidR="0051132F" w:rsidRPr="0051132F">
          <w:rPr>
            <w:rStyle w:val="Hiperpovezava"/>
            <w:rFonts w:cs="Arial"/>
            <w:smallCaps w:val="0"/>
            <w:noProof/>
          </w:rPr>
          <w:t>Način in rok za prejem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_Toc70423917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18</w:t>
        </w:r>
        <w:r w:rsidR="0051132F" w:rsidRPr="0051132F">
          <w:rPr>
            <w:smallCaps w:val="0"/>
            <w:noProof/>
            <w:webHidden/>
          </w:rPr>
          <w:fldChar w:fldCharType="end"/>
        </w:r>
      </w:hyperlink>
    </w:p>
    <w:p w14:paraId="5D6F803A" w14:textId="77777777" w:rsidR="0051132F" w:rsidRPr="0051132F" w:rsidRDefault="005540D1">
      <w:pPr>
        <w:pStyle w:val="Kazalovsebine2"/>
        <w:tabs>
          <w:tab w:val="left" w:pos="587"/>
        </w:tabs>
        <w:rPr>
          <w:b w:val="0"/>
          <w:bCs w:val="0"/>
          <w:smallCaps w:val="0"/>
          <w:noProof/>
          <w:color w:val="auto"/>
          <w:lang w:eastAsia="sl-SI"/>
        </w:rPr>
      </w:pPr>
      <w:hyperlink w:anchor="_Toc70423918" w:history="1">
        <w:r w:rsidR="0051132F" w:rsidRPr="0051132F">
          <w:rPr>
            <w:rStyle w:val="Hiperpovezava"/>
            <w:rFonts w:cs="Arial"/>
            <w:smallCaps w:val="0"/>
            <w:noProof/>
          </w:rPr>
          <w:t>8.2.</w:t>
        </w:r>
        <w:r w:rsidR="0051132F" w:rsidRPr="0051132F">
          <w:rPr>
            <w:b w:val="0"/>
            <w:bCs w:val="0"/>
            <w:smallCaps w:val="0"/>
            <w:noProof/>
            <w:color w:val="auto"/>
            <w:lang w:eastAsia="sl-SI"/>
          </w:rPr>
          <w:tab/>
        </w:r>
        <w:r w:rsidR="0051132F" w:rsidRPr="0051132F">
          <w:rPr>
            <w:rStyle w:val="Hiperpovezava"/>
            <w:rFonts w:cs="Arial"/>
            <w:smallCaps w:val="0"/>
            <w:noProof/>
          </w:rPr>
          <w:t>Način in čas odpiranja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19</w:t>
        </w:r>
        <w:r w:rsidR="0051132F" w:rsidRPr="0051132F">
          <w:rPr>
            <w:smallCaps w:val="0"/>
            <w:noProof/>
            <w:webHidden/>
          </w:rPr>
          <w:fldChar w:fldCharType="end"/>
        </w:r>
      </w:hyperlink>
    </w:p>
    <w:p w14:paraId="19971AA6" w14:textId="77777777" w:rsidR="0051132F" w:rsidRPr="0051132F" w:rsidRDefault="005540D1">
      <w:pPr>
        <w:pStyle w:val="Kazalovsebine2"/>
        <w:tabs>
          <w:tab w:val="left" w:pos="587"/>
        </w:tabs>
        <w:rPr>
          <w:b w:val="0"/>
          <w:bCs w:val="0"/>
          <w:smallCaps w:val="0"/>
          <w:noProof/>
          <w:color w:val="auto"/>
          <w:lang w:eastAsia="sl-SI"/>
        </w:rPr>
      </w:pPr>
      <w:hyperlink w:anchor="_Toc70423919" w:history="1">
        <w:r w:rsidR="0051132F" w:rsidRPr="0051132F">
          <w:rPr>
            <w:rStyle w:val="Hiperpovezava"/>
            <w:rFonts w:cs="Arial"/>
            <w:smallCaps w:val="0"/>
            <w:noProof/>
          </w:rPr>
          <w:t>8.3.</w:t>
        </w:r>
        <w:r w:rsidR="0051132F" w:rsidRPr="0051132F">
          <w:rPr>
            <w:b w:val="0"/>
            <w:bCs w:val="0"/>
            <w:smallCaps w:val="0"/>
            <w:noProof/>
            <w:color w:val="auto"/>
            <w:lang w:eastAsia="sl-SI"/>
          </w:rPr>
          <w:tab/>
        </w:r>
        <w:r w:rsidR="0051132F" w:rsidRPr="0051132F">
          <w:rPr>
            <w:rStyle w:val="Hiperpovezava"/>
            <w:rFonts w:cs="Arial"/>
            <w:smallCaps w:val="0"/>
            <w:noProof/>
          </w:rPr>
          <w:t>Rok za dodatna pojasnila prijav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_Toc70423919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19</w:t>
        </w:r>
        <w:r w:rsidR="0051132F" w:rsidRPr="0051132F">
          <w:rPr>
            <w:smallCaps w:val="0"/>
            <w:noProof/>
            <w:webHidden/>
          </w:rPr>
          <w:fldChar w:fldCharType="end"/>
        </w:r>
      </w:hyperlink>
    </w:p>
    <w:p w14:paraId="03F6BCBD" w14:textId="77777777" w:rsidR="0051132F" w:rsidRDefault="0051132F">
      <w:pPr>
        <w:pStyle w:val="Kazalovsebine1"/>
        <w:rPr>
          <w:rStyle w:val="Hiperpovezava"/>
          <w:rFonts w:ascii="Arial" w:hAnsi="Arial" w:cs="Arial"/>
          <w:caps w:val="0"/>
          <w:noProof/>
        </w:rPr>
      </w:pPr>
    </w:p>
    <w:p w14:paraId="54E60328" w14:textId="77777777" w:rsidR="0051132F" w:rsidRPr="0051132F" w:rsidRDefault="005540D1">
      <w:pPr>
        <w:pStyle w:val="Kazalovsebine1"/>
        <w:rPr>
          <w:rFonts w:ascii="Arial" w:hAnsi="Arial" w:cs="Arial"/>
          <w:b w:val="0"/>
          <w:bCs w:val="0"/>
          <w:caps w:val="0"/>
          <w:noProof/>
          <w:color w:val="auto"/>
          <w:u w:val="none"/>
          <w:lang w:eastAsia="sl-SI"/>
        </w:rPr>
      </w:pPr>
      <w:hyperlink w:anchor="_Toc70423920" w:history="1">
        <w:r w:rsidR="0051132F" w:rsidRPr="0051132F">
          <w:rPr>
            <w:rStyle w:val="Hiperpovezava"/>
            <w:rFonts w:ascii="Arial" w:hAnsi="Arial" w:cs="Arial"/>
            <w:caps w:val="0"/>
            <w:noProof/>
          </w:rPr>
          <w:t>9.</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SPLOŠNI IN POSEBNI POGOJI ZA PRIZNANJE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19</w:t>
        </w:r>
        <w:r w:rsidR="0051132F" w:rsidRPr="0051132F">
          <w:rPr>
            <w:rFonts w:ascii="Arial" w:hAnsi="Arial" w:cs="Arial"/>
            <w:caps w:val="0"/>
            <w:noProof/>
            <w:webHidden/>
          </w:rPr>
          <w:fldChar w:fldCharType="end"/>
        </w:r>
      </w:hyperlink>
    </w:p>
    <w:p w14:paraId="1713FFDB" w14:textId="77777777" w:rsidR="0051132F" w:rsidRPr="0051132F" w:rsidRDefault="005540D1">
      <w:pPr>
        <w:pStyle w:val="Kazalovsebine2"/>
        <w:tabs>
          <w:tab w:val="left" w:pos="587"/>
        </w:tabs>
        <w:rPr>
          <w:b w:val="0"/>
          <w:bCs w:val="0"/>
          <w:smallCaps w:val="0"/>
          <w:noProof/>
          <w:color w:val="auto"/>
          <w:lang w:eastAsia="sl-SI"/>
        </w:rPr>
      </w:pPr>
      <w:hyperlink w:anchor="_Toc70423921" w:history="1">
        <w:r w:rsidR="0051132F" w:rsidRPr="0051132F">
          <w:rPr>
            <w:rStyle w:val="Hiperpovezava"/>
            <w:rFonts w:cs="Arial"/>
            <w:smallCaps w:val="0"/>
            <w:noProof/>
          </w:rPr>
          <w:t>9.1.</w:t>
        </w:r>
        <w:r w:rsidR="0051132F" w:rsidRPr="0051132F">
          <w:rPr>
            <w:b w:val="0"/>
            <w:bCs w:val="0"/>
            <w:smallCaps w:val="0"/>
            <w:noProof/>
            <w:color w:val="auto"/>
            <w:lang w:eastAsia="sl-SI"/>
          </w:rPr>
          <w:tab/>
        </w:r>
        <w:r w:rsidR="0051132F" w:rsidRPr="0051132F">
          <w:rPr>
            <w:rStyle w:val="Hiperpovezava"/>
            <w:rFonts w:cs="Arial"/>
            <w:smallCaps w:val="0"/>
            <w:noProof/>
          </w:rPr>
          <w:t>Splošni pogoji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_Toc70423921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19</w:t>
        </w:r>
        <w:r w:rsidR="0051132F" w:rsidRPr="0051132F">
          <w:rPr>
            <w:smallCaps w:val="0"/>
            <w:noProof/>
            <w:webHidden/>
          </w:rPr>
          <w:fldChar w:fldCharType="end"/>
        </w:r>
      </w:hyperlink>
    </w:p>
    <w:p w14:paraId="754B44BB" w14:textId="77777777" w:rsidR="0051132F" w:rsidRPr="0051132F" w:rsidRDefault="005540D1">
      <w:pPr>
        <w:pStyle w:val="Kazalovsebine3"/>
        <w:tabs>
          <w:tab w:val="left" w:pos="721"/>
          <w:tab w:val="right" w:pos="9060"/>
        </w:tabs>
        <w:rPr>
          <w:rFonts w:ascii="Arial" w:hAnsi="Arial" w:cs="Arial"/>
          <w:smallCaps w:val="0"/>
          <w:noProof/>
          <w:color w:val="auto"/>
          <w:lang w:eastAsia="sl-SI"/>
        </w:rPr>
      </w:pPr>
      <w:hyperlink w:anchor="_Toc70423922" w:history="1">
        <w:r w:rsidR="0051132F" w:rsidRPr="0051132F">
          <w:rPr>
            <w:rStyle w:val="Hiperpovezava"/>
            <w:rFonts w:ascii="Arial" w:hAnsi="Arial" w:cs="Arial"/>
            <w:smallCaps w:val="0"/>
            <w:noProof/>
          </w:rPr>
          <w:t>9.1.1.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Gospodarski subjekti, za katere ne smejo obstajati razlogi za izločitev</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_Toc70423922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23</w:t>
        </w:r>
        <w:r w:rsidR="0051132F" w:rsidRPr="0051132F">
          <w:rPr>
            <w:rFonts w:ascii="Arial" w:hAnsi="Arial" w:cs="Arial"/>
            <w:smallCaps w:val="0"/>
            <w:noProof/>
            <w:webHidden/>
          </w:rPr>
          <w:fldChar w:fldCharType="end"/>
        </w:r>
      </w:hyperlink>
    </w:p>
    <w:p w14:paraId="6398A168" w14:textId="77777777" w:rsidR="0051132F" w:rsidRPr="0051132F" w:rsidRDefault="005540D1">
      <w:pPr>
        <w:pStyle w:val="Kazalovsebine2"/>
        <w:tabs>
          <w:tab w:val="left" w:pos="587"/>
        </w:tabs>
        <w:rPr>
          <w:b w:val="0"/>
          <w:bCs w:val="0"/>
          <w:smallCaps w:val="0"/>
          <w:noProof/>
          <w:color w:val="auto"/>
          <w:lang w:eastAsia="sl-SI"/>
        </w:rPr>
      </w:pPr>
      <w:hyperlink w:anchor="_Toc70423923" w:history="1">
        <w:r w:rsidR="0051132F" w:rsidRPr="0051132F">
          <w:rPr>
            <w:rStyle w:val="Hiperpovezava"/>
            <w:rFonts w:cs="Arial"/>
            <w:smallCaps w:val="0"/>
            <w:noProof/>
          </w:rPr>
          <w:t>9.2.</w:t>
        </w:r>
        <w:r w:rsidR="0051132F" w:rsidRPr="0051132F">
          <w:rPr>
            <w:b w:val="0"/>
            <w:bCs w:val="0"/>
            <w:smallCaps w:val="0"/>
            <w:noProof/>
            <w:color w:val="auto"/>
            <w:lang w:eastAsia="sl-SI"/>
          </w:rPr>
          <w:tab/>
        </w:r>
        <w:r w:rsidR="0051132F" w:rsidRPr="0051132F">
          <w:rPr>
            <w:rStyle w:val="Hiperpovezava"/>
            <w:rFonts w:cs="Arial"/>
            <w:smallCaps w:val="0"/>
            <w:noProof/>
          </w:rPr>
          <w:t>Posebni pogoji za sodelovanje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_Toc70423923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23</w:t>
        </w:r>
        <w:r w:rsidR="0051132F" w:rsidRPr="0051132F">
          <w:rPr>
            <w:smallCaps w:val="0"/>
            <w:noProof/>
            <w:webHidden/>
          </w:rPr>
          <w:fldChar w:fldCharType="end"/>
        </w:r>
      </w:hyperlink>
    </w:p>
    <w:p w14:paraId="71750D23" w14:textId="77777777" w:rsidR="0051132F" w:rsidRPr="0051132F" w:rsidRDefault="005540D1">
      <w:pPr>
        <w:pStyle w:val="Kazalovsebine3"/>
        <w:tabs>
          <w:tab w:val="left" w:pos="721"/>
          <w:tab w:val="right" w:pos="9060"/>
        </w:tabs>
        <w:rPr>
          <w:rFonts w:ascii="Arial" w:hAnsi="Arial" w:cs="Arial"/>
          <w:smallCaps w:val="0"/>
          <w:noProof/>
          <w:color w:val="auto"/>
          <w:lang w:eastAsia="sl-SI"/>
        </w:rPr>
      </w:pPr>
      <w:hyperlink w:anchor="_Toc70423924" w:history="1">
        <w:r w:rsidR="0051132F" w:rsidRPr="0051132F">
          <w:rPr>
            <w:rStyle w:val="Hiperpovezava"/>
            <w:rFonts w:ascii="Arial" w:hAnsi="Arial" w:cs="Arial"/>
            <w:smallCaps w:val="0"/>
            <w:noProof/>
          </w:rPr>
          <w:t>9.2.1.</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Ustreznost za opravljanje poklicne dejavnosti</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_Toc70423924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23</w:t>
        </w:r>
        <w:r w:rsidR="0051132F" w:rsidRPr="0051132F">
          <w:rPr>
            <w:rFonts w:ascii="Arial" w:hAnsi="Arial" w:cs="Arial"/>
            <w:smallCaps w:val="0"/>
            <w:noProof/>
            <w:webHidden/>
          </w:rPr>
          <w:fldChar w:fldCharType="end"/>
        </w:r>
      </w:hyperlink>
    </w:p>
    <w:p w14:paraId="3285E94F" w14:textId="77777777" w:rsidR="0051132F" w:rsidRPr="0051132F" w:rsidRDefault="005540D1">
      <w:pPr>
        <w:pStyle w:val="Kazalovsebine3"/>
        <w:tabs>
          <w:tab w:val="left" w:pos="721"/>
          <w:tab w:val="right" w:pos="9060"/>
        </w:tabs>
        <w:rPr>
          <w:rFonts w:ascii="Arial" w:hAnsi="Arial" w:cs="Arial"/>
          <w:smallCaps w:val="0"/>
          <w:noProof/>
          <w:color w:val="auto"/>
          <w:lang w:eastAsia="sl-SI"/>
        </w:rPr>
      </w:pPr>
      <w:hyperlink w:anchor="_Toc70423925" w:history="1">
        <w:r w:rsidR="0051132F" w:rsidRPr="0051132F">
          <w:rPr>
            <w:rStyle w:val="Hiperpovezava"/>
            <w:rFonts w:ascii="Arial" w:hAnsi="Arial" w:cs="Arial"/>
            <w:smallCaps w:val="0"/>
            <w:noProof/>
          </w:rPr>
          <w:t>9.2.2.</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Ekonomska in finančna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_Toc70423925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24</w:t>
        </w:r>
        <w:r w:rsidR="0051132F" w:rsidRPr="0051132F">
          <w:rPr>
            <w:rFonts w:ascii="Arial" w:hAnsi="Arial" w:cs="Arial"/>
            <w:smallCaps w:val="0"/>
            <w:noProof/>
            <w:webHidden/>
          </w:rPr>
          <w:fldChar w:fldCharType="end"/>
        </w:r>
      </w:hyperlink>
    </w:p>
    <w:p w14:paraId="56543D43" w14:textId="77777777" w:rsidR="0051132F" w:rsidRPr="0051132F" w:rsidRDefault="005540D1">
      <w:pPr>
        <w:pStyle w:val="Kazalovsebine3"/>
        <w:tabs>
          <w:tab w:val="left" w:pos="721"/>
          <w:tab w:val="right" w:pos="9060"/>
        </w:tabs>
        <w:rPr>
          <w:rFonts w:ascii="Arial" w:hAnsi="Arial" w:cs="Arial"/>
          <w:smallCaps w:val="0"/>
          <w:noProof/>
          <w:color w:val="auto"/>
          <w:lang w:eastAsia="sl-SI"/>
        </w:rPr>
      </w:pPr>
      <w:hyperlink w:anchor="_Toc70423926" w:history="1">
        <w:r w:rsidR="0051132F" w:rsidRPr="0051132F">
          <w:rPr>
            <w:rStyle w:val="Hiperpovezava"/>
            <w:rFonts w:ascii="Arial" w:hAnsi="Arial" w:cs="Arial"/>
            <w:smallCaps w:val="0"/>
            <w:noProof/>
          </w:rPr>
          <w:t>9.2.3.</w:t>
        </w:r>
        <w:r w:rsidR="0051132F" w:rsidRPr="0051132F">
          <w:rPr>
            <w:rFonts w:ascii="Arial" w:hAnsi="Arial" w:cs="Arial"/>
            <w:smallCaps w:val="0"/>
            <w:noProof/>
            <w:color w:val="auto"/>
            <w:lang w:eastAsia="sl-SI"/>
          </w:rPr>
          <w:tab/>
        </w:r>
        <w:r w:rsidR="0051132F" w:rsidRPr="0051132F">
          <w:rPr>
            <w:rStyle w:val="Hiperpovezava"/>
            <w:rFonts w:ascii="Arial" w:hAnsi="Arial" w:cs="Arial"/>
            <w:smallCaps w:val="0"/>
            <w:noProof/>
          </w:rPr>
          <w:t>Tehnična in kadrovska sposobnost</w:t>
        </w:r>
        <w:r w:rsidR="0051132F" w:rsidRPr="0051132F">
          <w:rPr>
            <w:rFonts w:ascii="Arial" w:hAnsi="Arial" w:cs="Arial"/>
            <w:smallCaps w:val="0"/>
            <w:noProof/>
            <w:webHidden/>
          </w:rPr>
          <w:tab/>
        </w:r>
        <w:r w:rsidR="0051132F" w:rsidRPr="0051132F">
          <w:rPr>
            <w:rFonts w:ascii="Arial" w:hAnsi="Arial" w:cs="Arial"/>
            <w:smallCaps w:val="0"/>
            <w:noProof/>
            <w:webHidden/>
          </w:rPr>
          <w:fldChar w:fldCharType="begin"/>
        </w:r>
        <w:r w:rsidR="0051132F" w:rsidRPr="0051132F">
          <w:rPr>
            <w:rFonts w:ascii="Arial" w:hAnsi="Arial" w:cs="Arial"/>
            <w:smallCaps w:val="0"/>
            <w:noProof/>
            <w:webHidden/>
          </w:rPr>
          <w:instrText xml:space="preserve"> PAGEREF _Toc70423926 \h </w:instrText>
        </w:r>
        <w:r w:rsidR="0051132F" w:rsidRPr="0051132F">
          <w:rPr>
            <w:rFonts w:ascii="Arial" w:hAnsi="Arial" w:cs="Arial"/>
            <w:smallCaps w:val="0"/>
            <w:noProof/>
            <w:webHidden/>
          </w:rPr>
        </w:r>
        <w:r w:rsidR="0051132F" w:rsidRPr="0051132F">
          <w:rPr>
            <w:rFonts w:ascii="Arial" w:hAnsi="Arial" w:cs="Arial"/>
            <w:smallCaps w:val="0"/>
            <w:noProof/>
            <w:webHidden/>
          </w:rPr>
          <w:fldChar w:fldCharType="separate"/>
        </w:r>
        <w:r w:rsidR="00DB5A6F">
          <w:rPr>
            <w:rFonts w:ascii="Arial" w:hAnsi="Arial" w:cs="Arial"/>
            <w:smallCaps w:val="0"/>
            <w:noProof/>
            <w:webHidden/>
          </w:rPr>
          <w:t>25</w:t>
        </w:r>
        <w:r w:rsidR="0051132F" w:rsidRPr="0051132F">
          <w:rPr>
            <w:rFonts w:ascii="Arial" w:hAnsi="Arial" w:cs="Arial"/>
            <w:smallCaps w:val="0"/>
            <w:noProof/>
            <w:webHidden/>
          </w:rPr>
          <w:fldChar w:fldCharType="end"/>
        </w:r>
      </w:hyperlink>
    </w:p>
    <w:p w14:paraId="455FB6DB" w14:textId="77777777" w:rsidR="0051132F" w:rsidRDefault="0051132F">
      <w:pPr>
        <w:pStyle w:val="Kazalovsebine1"/>
        <w:rPr>
          <w:rStyle w:val="Hiperpovezava"/>
          <w:rFonts w:ascii="Arial" w:hAnsi="Arial" w:cs="Arial"/>
          <w:caps w:val="0"/>
          <w:noProof/>
        </w:rPr>
      </w:pPr>
    </w:p>
    <w:p w14:paraId="78BF0AB4" w14:textId="77777777" w:rsidR="0051132F" w:rsidRPr="0051132F" w:rsidRDefault="005540D1">
      <w:pPr>
        <w:pStyle w:val="Kazalovsebine1"/>
        <w:rPr>
          <w:rFonts w:ascii="Arial" w:hAnsi="Arial" w:cs="Arial"/>
          <w:b w:val="0"/>
          <w:bCs w:val="0"/>
          <w:caps w:val="0"/>
          <w:noProof/>
          <w:color w:val="auto"/>
          <w:u w:val="none"/>
          <w:lang w:eastAsia="sl-SI"/>
        </w:rPr>
      </w:pPr>
      <w:hyperlink w:anchor="_Toc70423927" w:history="1">
        <w:r w:rsidR="0051132F" w:rsidRPr="0051132F">
          <w:rPr>
            <w:rStyle w:val="Hiperpovezava"/>
            <w:rFonts w:ascii="Arial" w:hAnsi="Arial" w:cs="Arial"/>
            <w:caps w:val="0"/>
            <w:noProof/>
          </w:rPr>
          <w:t>10.</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INFORMACIJE ZA UGOTAVLJANJE SPOSOBNOSTI</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_Toc70423927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40</w:t>
        </w:r>
        <w:r w:rsidR="0051132F" w:rsidRPr="0051132F">
          <w:rPr>
            <w:rFonts w:ascii="Arial" w:hAnsi="Arial" w:cs="Arial"/>
            <w:caps w:val="0"/>
            <w:noProof/>
            <w:webHidden/>
          </w:rPr>
          <w:fldChar w:fldCharType="end"/>
        </w:r>
      </w:hyperlink>
    </w:p>
    <w:p w14:paraId="540A93A6" w14:textId="77777777" w:rsidR="0051132F" w:rsidRPr="0051132F" w:rsidRDefault="005540D1">
      <w:pPr>
        <w:pStyle w:val="Kazalovsebine2"/>
        <w:tabs>
          <w:tab w:val="left" w:pos="709"/>
        </w:tabs>
        <w:rPr>
          <w:b w:val="0"/>
          <w:bCs w:val="0"/>
          <w:smallCaps w:val="0"/>
          <w:noProof/>
          <w:color w:val="auto"/>
          <w:lang w:eastAsia="sl-SI"/>
        </w:rPr>
      </w:pPr>
      <w:hyperlink w:anchor="_Toc70423928" w:history="1">
        <w:r w:rsidR="0051132F" w:rsidRPr="0051132F">
          <w:rPr>
            <w:rStyle w:val="Hiperpovezava"/>
            <w:rFonts w:cs="Arial"/>
            <w:smallCaps w:val="0"/>
            <w:noProof/>
          </w:rPr>
          <w:t>10.1.</w:t>
        </w:r>
        <w:r w:rsidR="0051132F" w:rsidRPr="0051132F">
          <w:rPr>
            <w:b w:val="0"/>
            <w:bCs w:val="0"/>
            <w:smallCaps w:val="0"/>
            <w:noProof/>
            <w:color w:val="auto"/>
            <w:lang w:eastAsia="sl-SI"/>
          </w:rPr>
          <w:tab/>
        </w:r>
        <w:r w:rsidR="0051132F" w:rsidRPr="0051132F">
          <w:rPr>
            <w:rStyle w:val="Hiperpovezava"/>
            <w:rFonts w:cs="Arial"/>
            <w:smallCaps w:val="0"/>
            <w:noProof/>
          </w:rPr>
          <w:t>Preverjanje uradno dostopnih podatkov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40</w:t>
        </w:r>
        <w:r w:rsidR="0051132F" w:rsidRPr="0051132F">
          <w:rPr>
            <w:smallCaps w:val="0"/>
            <w:noProof/>
            <w:webHidden/>
          </w:rPr>
          <w:fldChar w:fldCharType="end"/>
        </w:r>
      </w:hyperlink>
    </w:p>
    <w:p w14:paraId="34CF35AD" w14:textId="77777777" w:rsidR="0051132F" w:rsidRPr="0051132F" w:rsidRDefault="005540D1">
      <w:pPr>
        <w:pStyle w:val="Kazalovsebine2"/>
        <w:tabs>
          <w:tab w:val="left" w:pos="709"/>
        </w:tabs>
        <w:rPr>
          <w:b w:val="0"/>
          <w:bCs w:val="0"/>
          <w:smallCaps w:val="0"/>
          <w:noProof/>
          <w:color w:val="auto"/>
          <w:lang w:eastAsia="sl-SI"/>
        </w:rPr>
      </w:pPr>
      <w:hyperlink w:anchor="_Toc70423929" w:history="1">
        <w:r w:rsidR="0051132F" w:rsidRPr="0051132F">
          <w:rPr>
            <w:rStyle w:val="Hiperpovezava"/>
            <w:rFonts w:cs="Arial"/>
            <w:smallCaps w:val="0"/>
            <w:noProof/>
          </w:rPr>
          <w:t>10.2.</w:t>
        </w:r>
        <w:r w:rsidR="0051132F" w:rsidRPr="0051132F">
          <w:rPr>
            <w:b w:val="0"/>
            <w:bCs w:val="0"/>
            <w:smallCaps w:val="0"/>
            <w:noProof/>
            <w:color w:val="auto"/>
            <w:lang w:eastAsia="sl-SI"/>
          </w:rPr>
          <w:tab/>
        </w:r>
        <w:r w:rsidR="0051132F" w:rsidRPr="0051132F">
          <w:rPr>
            <w:rStyle w:val="Hiperpovezava"/>
            <w:rFonts w:cs="Arial"/>
            <w:smallCaps w:val="0"/>
            <w:noProof/>
          </w:rPr>
          <w:t>Dokazovanje pogojev za ugotavljanje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_Toc70423929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41</w:t>
        </w:r>
        <w:r w:rsidR="0051132F" w:rsidRPr="0051132F">
          <w:rPr>
            <w:smallCaps w:val="0"/>
            <w:noProof/>
            <w:webHidden/>
          </w:rPr>
          <w:fldChar w:fldCharType="end"/>
        </w:r>
      </w:hyperlink>
    </w:p>
    <w:p w14:paraId="0C4AF6AE" w14:textId="77777777" w:rsidR="0051132F" w:rsidRPr="0051132F" w:rsidRDefault="005540D1">
      <w:pPr>
        <w:pStyle w:val="Kazalovsebine2"/>
        <w:tabs>
          <w:tab w:val="left" w:pos="709"/>
        </w:tabs>
        <w:rPr>
          <w:b w:val="0"/>
          <w:bCs w:val="0"/>
          <w:smallCaps w:val="0"/>
          <w:noProof/>
          <w:color w:val="auto"/>
          <w:lang w:eastAsia="sl-SI"/>
        </w:rPr>
      </w:pPr>
      <w:hyperlink w:anchor="_Toc70423930" w:history="1">
        <w:r w:rsidR="0051132F" w:rsidRPr="0051132F">
          <w:rPr>
            <w:rStyle w:val="Hiperpovezava"/>
            <w:rFonts w:cs="Arial"/>
            <w:smallCaps w:val="0"/>
            <w:noProof/>
          </w:rPr>
          <w:t>10.3.</w:t>
        </w:r>
        <w:r w:rsidR="0051132F" w:rsidRPr="0051132F">
          <w:rPr>
            <w:b w:val="0"/>
            <w:bCs w:val="0"/>
            <w:smallCaps w:val="0"/>
            <w:noProof/>
            <w:color w:val="auto"/>
            <w:lang w:eastAsia="sl-SI"/>
          </w:rPr>
          <w:tab/>
        </w:r>
        <w:r w:rsidR="0051132F" w:rsidRPr="0051132F">
          <w:rPr>
            <w:rStyle w:val="Hiperpovezava"/>
            <w:rFonts w:cs="Arial"/>
            <w:smallCaps w:val="0"/>
            <w:noProof/>
          </w:rPr>
          <w:t>Pridobivanje podatkov na druge načine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_Toc70423930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42</w:t>
        </w:r>
        <w:r w:rsidR="0051132F" w:rsidRPr="0051132F">
          <w:rPr>
            <w:smallCaps w:val="0"/>
            <w:noProof/>
            <w:webHidden/>
          </w:rPr>
          <w:fldChar w:fldCharType="end"/>
        </w:r>
      </w:hyperlink>
    </w:p>
    <w:p w14:paraId="1C7EA956" w14:textId="77777777" w:rsidR="0051132F" w:rsidRDefault="0051132F">
      <w:pPr>
        <w:pStyle w:val="Kazalovsebine1"/>
        <w:rPr>
          <w:rStyle w:val="Hiperpovezava"/>
          <w:rFonts w:ascii="Arial" w:hAnsi="Arial" w:cs="Arial"/>
          <w:caps w:val="0"/>
          <w:noProof/>
        </w:rPr>
      </w:pPr>
    </w:p>
    <w:p w14:paraId="32E639F8" w14:textId="77777777" w:rsidR="0051132F" w:rsidRPr="0051132F" w:rsidRDefault="005540D1">
      <w:pPr>
        <w:pStyle w:val="Kazalovsebine1"/>
        <w:rPr>
          <w:rFonts w:ascii="Arial" w:hAnsi="Arial" w:cs="Arial"/>
          <w:b w:val="0"/>
          <w:bCs w:val="0"/>
          <w:caps w:val="0"/>
          <w:noProof/>
          <w:color w:val="auto"/>
          <w:u w:val="none"/>
          <w:lang w:eastAsia="sl-SI"/>
        </w:rPr>
      </w:pPr>
      <w:hyperlink w:anchor="_Toc70423931" w:history="1">
        <w:r w:rsidR="0051132F" w:rsidRPr="0051132F">
          <w:rPr>
            <w:rStyle w:val="Hiperpovezava"/>
            <w:rFonts w:ascii="Arial" w:hAnsi="Arial" w:cs="Arial"/>
            <w:caps w:val="0"/>
            <w:noProof/>
          </w:rPr>
          <w:t>11.</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FINANČNA ZAVAROVANJA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42</w:t>
        </w:r>
        <w:r w:rsidR="0051132F" w:rsidRPr="0051132F">
          <w:rPr>
            <w:rFonts w:ascii="Arial" w:hAnsi="Arial" w:cs="Arial"/>
            <w:caps w:val="0"/>
            <w:noProof/>
            <w:webHidden/>
          </w:rPr>
          <w:fldChar w:fldCharType="end"/>
        </w:r>
      </w:hyperlink>
    </w:p>
    <w:p w14:paraId="454AA0E1" w14:textId="77777777" w:rsidR="0051132F" w:rsidRPr="0051132F" w:rsidRDefault="005540D1">
      <w:pPr>
        <w:pStyle w:val="Kazalovsebine2"/>
        <w:tabs>
          <w:tab w:val="left" w:pos="709"/>
        </w:tabs>
        <w:rPr>
          <w:b w:val="0"/>
          <w:bCs w:val="0"/>
          <w:smallCaps w:val="0"/>
          <w:noProof/>
          <w:color w:val="auto"/>
          <w:lang w:eastAsia="sl-SI"/>
        </w:rPr>
      </w:pPr>
      <w:hyperlink w:anchor="_Toc70423932" w:history="1">
        <w:r w:rsidR="0051132F" w:rsidRPr="0051132F">
          <w:rPr>
            <w:rStyle w:val="Hiperpovezava"/>
            <w:rFonts w:cs="Arial"/>
            <w:smallCaps w:val="0"/>
            <w:noProof/>
          </w:rPr>
          <w:t>11.1.</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resnost prijave in ponudbe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_Toc70423932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42</w:t>
        </w:r>
        <w:r w:rsidR="0051132F" w:rsidRPr="0051132F">
          <w:rPr>
            <w:smallCaps w:val="0"/>
            <w:noProof/>
            <w:webHidden/>
          </w:rPr>
          <w:fldChar w:fldCharType="end"/>
        </w:r>
      </w:hyperlink>
    </w:p>
    <w:p w14:paraId="5B0AC402" w14:textId="77777777" w:rsidR="0051132F" w:rsidRPr="0051132F" w:rsidRDefault="005540D1">
      <w:pPr>
        <w:pStyle w:val="Kazalovsebine2"/>
        <w:tabs>
          <w:tab w:val="left" w:pos="709"/>
        </w:tabs>
        <w:rPr>
          <w:b w:val="0"/>
          <w:bCs w:val="0"/>
          <w:smallCaps w:val="0"/>
          <w:noProof/>
          <w:color w:val="auto"/>
          <w:lang w:eastAsia="sl-SI"/>
        </w:rPr>
      </w:pPr>
      <w:hyperlink w:anchor="_Toc70423933" w:history="1">
        <w:r w:rsidR="0051132F" w:rsidRPr="0051132F">
          <w:rPr>
            <w:rStyle w:val="Hiperpovezava"/>
            <w:rFonts w:cs="Arial"/>
            <w:smallCaps w:val="0"/>
            <w:noProof/>
          </w:rPr>
          <w:t>11.2.</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dobro izvedbo pogodbenih obveznosti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_Toc70423933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43</w:t>
        </w:r>
        <w:r w:rsidR="0051132F" w:rsidRPr="0051132F">
          <w:rPr>
            <w:smallCaps w:val="0"/>
            <w:noProof/>
            <w:webHidden/>
          </w:rPr>
          <w:fldChar w:fldCharType="end"/>
        </w:r>
      </w:hyperlink>
    </w:p>
    <w:p w14:paraId="470E6CA0" w14:textId="77777777" w:rsidR="0051132F" w:rsidRPr="0051132F" w:rsidRDefault="005540D1">
      <w:pPr>
        <w:pStyle w:val="Kazalovsebine2"/>
        <w:tabs>
          <w:tab w:val="left" w:pos="709"/>
        </w:tabs>
        <w:rPr>
          <w:b w:val="0"/>
          <w:bCs w:val="0"/>
          <w:smallCaps w:val="0"/>
          <w:noProof/>
          <w:color w:val="auto"/>
          <w:lang w:eastAsia="sl-SI"/>
        </w:rPr>
      </w:pPr>
      <w:hyperlink w:anchor="_Toc70423934" w:history="1">
        <w:r w:rsidR="0051132F" w:rsidRPr="0051132F">
          <w:rPr>
            <w:rStyle w:val="Hiperpovezava"/>
            <w:rFonts w:cs="Arial"/>
            <w:smallCaps w:val="0"/>
            <w:noProof/>
          </w:rPr>
          <w:t>11.3.</w:t>
        </w:r>
        <w:r w:rsidR="0051132F" w:rsidRPr="0051132F">
          <w:rPr>
            <w:b w:val="0"/>
            <w:bCs w:val="0"/>
            <w:smallCaps w:val="0"/>
            <w:noProof/>
            <w:color w:val="auto"/>
            <w:lang w:eastAsia="sl-SI"/>
          </w:rPr>
          <w:tab/>
        </w:r>
        <w:r w:rsidR="0051132F" w:rsidRPr="0051132F">
          <w:rPr>
            <w:rStyle w:val="Hiperpovezava"/>
            <w:rFonts w:cs="Arial"/>
            <w:smallCaps w:val="0"/>
            <w:noProof/>
          </w:rPr>
          <w:t>Finančno zavarovanje za odpravo napak v garancijskem roku</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44</w:t>
        </w:r>
        <w:r w:rsidR="0051132F" w:rsidRPr="0051132F">
          <w:rPr>
            <w:smallCaps w:val="0"/>
            <w:noProof/>
            <w:webHidden/>
          </w:rPr>
          <w:fldChar w:fldCharType="end"/>
        </w:r>
      </w:hyperlink>
    </w:p>
    <w:p w14:paraId="42330828" w14:textId="77777777" w:rsidR="0051132F" w:rsidRDefault="0051132F">
      <w:pPr>
        <w:pStyle w:val="Kazalovsebine1"/>
        <w:rPr>
          <w:rStyle w:val="Hiperpovezava"/>
          <w:rFonts w:ascii="Arial" w:hAnsi="Arial" w:cs="Arial"/>
          <w:caps w:val="0"/>
          <w:noProof/>
        </w:rPr>
      </w:pPr>
    </w:p>
    <w:p w14:paraId="0F69FF2F" w14:textId="77777777" w:rsidR="0051132F" w:rsidRPr="0051132F" w:rsidRDefault="005540D1">
      <w:pPr>
        <w:pStyle w:val="Kazalovsebine1"/>
        <w:rPr>
          <w:rFonts w:ascii="Arial" w:hAnsi="Arial" w:cs="Arial"/>
          <w:b w:val="0"/>
          <w:bCs w:val="0"/>
          <w:caps w:val="0"/>
          <w:noProof/>
          <w:color w:val="auto"/>
          <w:u w:val="none"/>
          <w:lang w:eastAsia="sl-SI"/>
        </w:rPr>
      </w:pPr>
      <w:hyperlink w:anchor="_Toc70423935" w:history="1">
        <w:r w:rsidR="0051132F" w:rsidRPr="0051132F">
          <w:rPr>
            <w:rStyle w:val="Hiperpovezava"/>
            <w:rFonts w:ascii="Arial" w:eastAsia="Times New Roman" w:hAnsi="Arial" w:cs="Arial"/>
            <w:caps w:val="0"/>
            <w:noProof/>
          </w:rPr>
          <w:t>12.</w:t>
        </w:r>
        <w:r w:rsidR="0051132F" w:rsidRPr="0051132F">
          <w:rPr>
            <w:rFonts w:ascii="Arial" w:hAnsi="Arial" w:cs="Arial"/>
            <w:b w:val="0"/>
            <w:bCs w:val="0"/>
            <w:caps w:val="0"/>
            <w:noProof/>
            <w:color w:val="auto"/>
            <w:u w:val="none"/>
            <w:lang w:eastAsia="sl-SI"/>
          </w:rPr>
          <w:tab/>
        </w:r>
        <w:r w:rsidR="0051132F" w:rsidRPr="0051132F">
          <w:rPr>
            <w:rStyle w:val="Hiperpovezava"/>
            <w:rFonts w:ascii="Arial" w:eastAsia="Times New Roman" w:hAnsi="Arial" w:cs="Arial"/>
            <w:caps w:val="0"/>
            <w:noProof/>
          </w:rPr>
          <w:t>MERILA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_Toc70423935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45</w:t>
        </w:r>
        <w:r w:rsidR="0051132F" w:rsidRPr="0051132F">
          <w:rPr>
            <w:rFonts w:ascii="Arial" w:hAnsi="Arial" w:cs="Arial"/>
            <w:caps w:val="0"/>
            <w:noProof/>
            <w:webHidden/>
          </w:rPr>
          <w:fldChar w:fldCharType="end"/>
        </w:r>
      </w:hyperlink>
    </w:p>
    <w:p w14:paraId="3ACCBE0C" w14:textId="77777777" w:rsidR="0051132F" w:rsidRDefault="0051132F">
      <w:pPr>
        <w:pStyle w:val="Kazalovsebine1"/>
        <w:rPr>
          <w:rStyle w:val="Hiperpovezava"/>
          <w:rFonts w:ascii="Arial" w:hAnsi="Arial" w:cs="Arial"/>
          <w:caps w:val="0"/>
          <w:noProof/>
        </w:rPr>
      </w:pPr>
    </w:p>
    <w:p w14:paraId="706F655E" w14:textId="77777777" w:rsidR="0051132F" w:rsidRPr="0051132F" w:rsidRDefault="005540D1">
      <w:pPr>
        <w:pStyle w:val="Kazalovsebine1"/>
        <w:rPr>
          <w:rFonts w:ascii="Arial" w:hAnsi="Arial" w:cs="Arial"/>
          <w:b w:val="0"/>
          <w:bCs w:val="0"/>
          <w:caps w:val="0"/>
          <w:noProof/>
          <w:color w:val="auto"/>
          <w:u w:val="none"/>
          <w:lang w:eastAsia="sl-SI"/>
        </w:rPr>
      </w:pPr>
      <w:hyperlink w:anchor="_Toc70423936" w:history="1">
        <w:r w:rsidR="0051132F" w:rsidRPr="0051132F">
          <w:rPr>
            <w:rStyle w:val="Hiperpovezava"/>
            <w:rFonts w:ascii="Arial" w:hAnsi="Arial" w:cs="Arial"/>
            <w:caps w:val="0"/>
            <w:noProof/>
          </w:rPr>
          <w:t>13.</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PRIJAVA</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_Toc70423936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45</w:t>
        </w:r>
        <w:r w:rsidR="0051132F" w:rsidRPr="0051132F">
          <w:rPr>
            <w:rFonts w:ascii="Arial" w:hAnsi="Arial" w:cs="Arial"/>
            <w:caps w:val="0"/>
            <w:noProof/>
            <w:webHidden/>
          </w:rPr>
          <w:fldChar w:fldCharType="end"/>
        </w:r>
      </w:hyperlink>
    </w:p>
    <w:p w14:paraId="7C90C94C" w14:textId="77777777" w:rsidR="0051132F" w:rsidRPr="0051132F" w:rsidRDefault="005540D1">
      <w:pPr>
        <w:pStyle w:val="Kazalovsebine2"/>
        <w:tabs>
          <w:tab w:val="left" w:pos="709"/>
        </w:tabs>
        <w:rPr>
          <w:b w:val="0"/>
          <w:bCs w:val="0"/>
          <w:smallCaps w:val="0"/>
          <w:noProof/>
          <w:color w:val="auto"/>
          <w:lang w:eastAsia="sl-SI"/>
        </w:rPr>
      </w:pPr>
      <w:hyperlink w:anchor="_Toc70423937" w:history="1">
        <w:r w:rsidR="0051132F" w:rsidRPr="0051132F">
          <w:rPr>
            <w:rStyle w:val="Hiperpovezava"/>
            <w:rFonts w:cs="Arial"/>
            <w:smallCaps w:val="0"/>
            <w:noProof/>
          </w:rPr>
          <w:t>13.1.</w:t>
        </w:r>
        <w:r w:rsidR="0051132F" w:rsidRPr="0051132F">
          <w:rPr>
            <w:b w:val="0"/>
            <w:bCs w:val="0"/>
            <w:smallCaps w:val="0"/>
            <w:noProof/>
            <w:color w:val="auto"/>
            <w:lang w:eastAsia="sl-SI"/>
          </w:rPr>
          <w:tab/>
        </w:r>
        <w:r w:rsidR="0051132F" w:rsidRPr="0051132F">
          <w:rPr>
            <w:rStyle w:val="Hiperpovezava"/>
            <w:rFonts w:cs="Arial"/>
            <w:smallCaps w:val="0"/>
            <w:noProof/>
          </w:rPr>
          <w:t>Sestavni del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_Toc70423937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45</w:t>
        </w:r>
        <w:r w:rsidR="0051132F" w:rsidRPr="0051132F">
          <w:rPr>
            <w:smallCaps w:val="0"/>
            <w:noProof/>
            <w:webHidden/>
          </w:rPr>
          <w:fldChar w:fldCharType="end"/>
        </w:r>
      </w:hyperlink>
    </w:p>
    <w:p w14:paraId="59875614" w14:textId="77777777" w:rsidR="0051132F" w:rsidRPr="0051132F" w:rsidRDefault="005540D1">
      <w:pPr>
        <w:pStyle w:val="Kazalovsebine2"/>
        <w:tabs>
          <w:tab w:val="left" w:pos="709"/>
        </w:tabs>
        <w:rPr>
          <w:b w:val="0"/>
          <w:bCs w:val="0"/>
          <w:smallCaps w:val="0"/>
          <w:noProof/>
          <w:color w:val="auto"/>
          <w:lang w:eastAsia="sl-SI"/>
        </w:rPr>
      </w:pPr>
      <w:hyperlink w:anchor="_Toc70423938" w:history="1">
        <w:r w:rsidR="0051132F" w:rsidRPr="0051132F">
          <w:rPr>
            <w:rStyle w:val="Hiperpovezava"/>
            <w:rFonts w:cs="Arial"/>
            <w:smallCaps w:val="0"/>
            <w:noProof/>
          </w:rPr>
          <w:t>13.2.</w:t>
        </w:r>
        <w:r w:rsidR="0051132F" w:rsidRPr="0051132F">
          <w:rPr>
            <w:b w:val="0"/>
            <w:bCs w:val="0"/>
            <w:smallCaps w:val="0"/>
            <w:noProof/>
            <w:color w:val="auto"/>
            <w:lang w:eastAsia="sl-SI"/>
          </w:rPr>
          <w:tab/>
        </w:r>
        <w:r w:rsidR="0051132F" w:rsidRPr="0051132F">
          <w:rPr>
            <w:rStyle w:val="Hiperpovezava"/>
            <w:rFonts w:cs="Arial"/>
            <w:smallCaps w:val="0"/>
            <w:noProof/>
          </w:rPr>
          <w:t>Veljavnost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49</w:t>
        </w:r>
        <w:r w:rsidR="0051132F" w:rsidRPr="0051132F">
          <w:rPr>
            <w:smallCaps w:val="0"/>
            <w:noProof/>
            <w:webHidden/>
          </w:rPr>
          <w:fldChar w:fldCharType="end"/>
        </w:r>
      </w:hyperlink>
    </w:p>
    <w:p w14:paraId="37FE25A4" w14:textId="77777777" w:rsidR="0051132F" w:rsidRPr="0051132F" w:rsidRDefault="005540D1">
      <w:pPr>
        <w:pStyle w:val="Kazalovsebine2"/>
        <w:tabs>
          <w:tab w:val="left" w:pos="709"/>
        </w:tabs>
        <w:rPr>
          <w:b w:val="0"/>
          <w:bCs w:val="0"/>
          <w:smallCaps w:val="0"/>
          <w:noProof/>
          <w:color w:val="auto"/>
          <w:lang w:eastAsia="sl-SI"/>
        </w:rPr>
      </w:pPr>
      <w:hyperlink w:anchor="_Toc70423939" w:history="1">
        <w:r w:rsidR="0051132F" w:rsidRPr="0051132F">
          <w:rPr>
            <w:rStyle w:val="Hiperpovezava"/>
            <w:rFonts w:cs="Arial"/>
            <w:smallCaps w:val="0"/>
            <w:noProof/>
          </w:rPr>
          <w:t>13.3.</w:t>
        </w:r>
        <w:r w:rsidR="0051132F" w:rsidRPr="0051132F">
          <w:rPr>
            <w:b w:val="0"/>
            <w:bCs w:val="0"/>
            <w:smallCaps w:val="0"/>
            <w:noProof/>
            <w:color w:val="auto"/>
            <w:lang w:eastAsia="sl-SI"/>
          </w:rPr>
          <w:tab/>
        </w:r>
        <w:r w:rsidR="0051132F" w:rsidRPr="0051132F">
          <w:rPr>
            <w:rStyle w:val="Hiperpovezava"/>
            <w:rFonts w:cs="Arial"/>
            <w:smallCaps w:val="0"/>
            <w:noProof/>
          </w:rPr>
          <w:t>Podpis prijavne dokumentacije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_Toc70423939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50</w:t>
        </w:r>
        <w:r w:rsidR="0051132F" w:rsidRPr="0051132F">
          <w:rPr>
            <w:smallCaps w:val="0"/>
            <w:noProof/>
            <w:webHidden/>
          </w:rPr>
          <w:fldChar w:fldCharType="end"/>
        </w:r>
      </w:hyperlink>
    </w:p>
    <w:p w14:paraId="5BA3B231" w14:textId="77777777" w:rsidR="0051132F" w:rsidRDefault="0051132F">
      <w:pPr>
        <w:pStyle w:val="Kazalovsebine1"/>
        <w:rPr>
          <w:rStyle w:val="Hiperpovezava"/>
          <w:rFonts w:ascii="Arial" w:hAnsi="Arial" w:cs="Arial"/>
          <w:caps w:val="0"/>
          <w:noProof/>
        </w:rPr>
      </w:pPr>
    </w:p>
    <w:p w14:paraId="2BF6DF65" w14:textId="77777777" w:rsidR="0051132F" w:rsidRPr="0051132F" w:rsidRDefault="005540D1">
      <w:pPr>
        <w:pStyle w:val="Kazalovsebine1"/>
        <w:rPr>
          <w:rFonts w:ascii="Arial" w:hAnsi="Arial" w:cs="Arial"/>
          <w:b w:val="0"/>
          <w:bCs w:val="0"/>
          <w:caps w:val="0"/>
          <w:noProof/>
          <w:color w:val="auto"/>
          <w:u w:val="none"/>
          <w:lang w:eastAsia="sl-SI"/>
        </w:rPr>
      </w:pPr>
      <w:hyperlink w:anchor="_Toc70423940" w:history="1">
        <w:r w:rsidR="0051132F" w:rsidRPr="0051132F">
          <w:rPr>
            <w:rStyle w:val="Hiperpovezava"/>
            <w:rFonts w:ascii="Arial" w:hAnsi="Arial" w:cs="Arial"/>
            <w:caps w:val="0"/>
            <w:noProof/>
          </w:rPr>
          <w:t>14.</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ZAUPNOST</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_Toc70423940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50</w:t>
        </w:r>
        <w:r w:rsidR="0051132F" w:rsidRPr="0051132F">
          <w:rPr>
            <w:rFonts w:ascii="Arial" w:hAnsi="Arial" w:cs="Arial"/>
            <w:caps w:val="0"/>
            <w:noProof/>
            <w:webHidden/>
          </w:rPr>
          <w:fldChar w:fldCharType="end"/>
        </w:r>
      </w:hyperlink>
    </w:p>
    <w:p w14:paraId="31F7E7DB" w14:textId="77777777" w:rsidR="0051132F" w:rsidRDefault="0051132F">
      <w:pPr>
        <w:pStyle w:val="Kazalovsebine1"/>
        <w:rPr>
          <w:rStyle w:val="Hiperpovezava"/>
          <w:rFonts w:ascii="Arial" w:hAnsi="Arial" w:cs="Arial"/>
          <w:caps w:val="0"/>
          <w:noProof/>
        </w:rPr>
      </w:pPr>
    </w:p>
    <w:p w14:paraId="38E4DEDD" w14:textId="77777777" w:rsidR="0051132F" w:rsidRPr="0051132F" w:rsidRDefault="005540D1">
      <w:pPr>
        <w:pStyle w:val="Kazalovsebine1"/>
        <w:rPr>
          <w:rFonts w:ascii="Arial" w:hAnsi="Arial" w:cs="Arial"/>
          <w:b w:val="0"/>
          <w:bCs w:val="0"/>
          <w:caps w:val="0"/>
          <w:noProof/>
          <w:color w:val="auto"/>
          <w:u w:val="none"/>
          <w:lang w:eastAsia="sl-SI"/>
        </w:rPr>
      </w:pPr>
      <w:hyperlink w:anchor="_Toc70423941" w:history="1">
        <w:r w:rsidR="0051132F" w:rsidRPr="0051132F">
          <w:rPr>
            <w:rStyle w:val="Hiperpovezava"/>
            <w:rFonts w:ascii="Arial" w:hAnsi="Arial" w:cs="Arial"/>
            <w:caps w:val="0"/>
            <w:noProof/>
          </w:rPr>
          <w:t>15.</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SKLENITEV POGODBE</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_Toc70423941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51</w:t>
        </w:r>
        <w:r w:rsidR="0051132F" w:rsidRPr="0051132F">
          <w:rPr>
            <w:rFonts w:ascii="Arial" w:hAnsi="Arial" w:cs="Arial"/>
            <w:caps w:val="0"/>
            <w:noProof/>
            <w:webHidden/>
          </w:rPr>
          <w:fldChar w:fldCharType="end"/>
        </w:r>
      </w:hyperlink>
    </w:p>
    <w:p w14:paraId="0E867F2C" w14:textId="77777777" w:rsidR="0051132F" w:rsidRDefault="0051132F">
      <w:pPr>
        <w:pStyle w:val="Kazalovsebine1"/>
        <w:rPr>
          <w:rStyle w:val="Hiperpovezava"/>
          <w:rFonts w:ascii="Arial" w:hAnsi="Arial" w:cs="Arial"/>
          <w:caps w:val="0"/>
          <w:noProof/>
        </w:rPr>
      </w:pPr>
    </w:p>
    <w:p w14:paraId="3F468E77" w14:textId="77777777" w:rsidR="0051132F" w:rsidRPr="0051132F" w:rsidRDefault="005540D1">
      <w:pPr>
        <w:pStyle w:val="Kazalovsebine1"/>
        <w:rPr>
          <w:rFonts w:ascii="Arial" w:hAnsi="Arial" w:cs="Arial"/>
          <w:b w:val="0"/>
          <w:bCs w:val="0"/>
          <w:caps w:val="0"/>
          <w:noProof/>
          <w:color w:val="auto"/>
          <w:u w:val="none"/>
          <w:lang w:eastAsia="sl-SI"/>
        </w:rPr>
      </w:pPr>
      <w:hyperlink w:anchor="_Toc70423942" w:history="1">
        <w:r w:rsidR="0051132F" w:rsidRPr="0051132F">
          <w:rPr>
            <w:rStyle w:val="Hiperpovezava"/>
            <w:rFonts w:ascii="Arial" w:hAnsi="Arial" w:cs="Arial"/>
            <w:caps w:val="0"/>
            <w:noProof/>
          </w:rPr>
          <w:t>16.</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PRAVNO VARSTVO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_Toc70423942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51</w:t>
        </w:r>
        <w:r w:rsidR="0051132F" w:rsidRPr="0051132F">
          <w:rPr>
            <w:rFonts w:ascii="Arial" w:hAnsi="Arial" w:cs="Arial"/>
            <w:caps w:val="0"/>
            <w:noProof/>
            <w:webHidden/>
          </w:rPr>
          <w:fldChar w:fldCharType="end"/>
        </w:r>
      </w:hyperlink>
    </w:p>
    <w:p w14:paraId="58C980D1" w14:textId="77777777" w:rsidR="0051132F" w:rsidRDefault="0051132F">
      <w:pPr>
        <w:pStyle w:val="Kazalovsebine1"/>
        <w:rPr>
          <w:rStyle w:val="Hiperpovezava"/>
          <w:rFonts w:ascii="Arial" w:hAnsi="Arial" w:cs="Arial"/>
          <w:caps w:val="0"/>
          <w:noProof/>
        </w:rPr>
      </w:pPr>
    </w:p>
    <w:p w14:paraId="10D43E54" w14:textId="77777777" w:rsidR="0051132F" w:rsidRPr="0051132F" w:rsidRDefault="005540D1">
      <w:pPr>
        <w:pStyle w:val="Kazalovsebine1"/>
        <w:rPr>
          <w:rFonts w:ascii="Arial" w:hAnsi="Arial" w:cs="Arial"/>
          <w:b w:val="0"/>
          <w:bCs w:val="0"/>
          <w:caps w:val="0"/>
          <w:noProof/>
          <w:color w:val="auto"/>
          <w:u w:val="none"/>
          <w:lang w:eastAsia="sl-SI"/>
        </w:rPr>
      </w:pPr>
      <w:hyperlink w:anchor="_Toc70423943" w:history="1">
        <w:r w:rsidR="0051132F" w:rsidRPr="0051132F">
          <w:rPr>
            <w:rStyle w:val="Hiperpovezava"/>
            <w:rFonts w:ascii="Arial" w:hAnsi="Arial" w:cs="Arial"/>
            <w:caps w:val="0"/>
            <w:noProof/>
          </w:rPr>
          <w:t>17.</w:t>
        </w:r>
        <w:r w:rsidR="0051132F" w:rsidRPr="0051132F">
          <w:rPr>
            <w:rFonts w:ascii="Arial" w:hAnsi="Arial" w:cs="Arial"/>
            <w:b w:val="0"/>
            <w:bCs w:val="0"/>
            <w:caps w:val="0"/>
            <w:noProof/>
            <w:color w:val="auto"/>
            <w:u w:val="none"/>
            <w:lang w:eastAsia="sl-SI"/>
          </w:rPr>
          <w:tab/>
        </w:r>
        <w:r w:rsidR="0051132F" w:rsidRPr="0051132F">
          <w:rPr>
            <w:rStyle w:val="Hiperpovezava"/>
            <w:rFonts w:ascii="Arial" w:hAnsi="Arial" w:cs="Arial"/>
            <w:caps w:val="0"/>
            <w:noProof/>
          </w:rPr>
          <w:t>PROTIKORUPCIJSKO OBVESTILO</w:t>
        </w:r>
        <w:r w:rsidR="0051132F" w:rsidRPr="0051132F">
          <w:rPr>
            <w:rFonts w:ascii="Arial" w:hAnsi="Arial" w:cs="Arial"/>
            <w:caps w:val="0"/>
            <w:noProof/>
            <w:webHidden/>
          </w:rPr>
          <w:tab/>
        </w:r>
        <w:r w:rsidR="0051132F" w:rsidRPr="0051132F">
          <w:rPr>
            <w:rFonts w:ascii="Arial" w:hAnsi="Arial" w:cs="Arial"/>
            <w:caps w:val="0"/>
            <w:noProof/>
            <w:webHidden/>
          </w:rPr>
          <w:fldChar w:fldCharType="begin"/>
        </w:r>
        <w:r w:rsidR="0051132F" w:rsidRPr="0051132F">
          <w:rPr>
            <w:rFonts w:ascii="Arial" w:hAnsi="Arial" w:cs="Arial"/>
            <w:caps w:val="0"/>
            <w:noProof/>
            <w:webHidden/>
          </w:rPr>
          <w:instrText xml:space="preserve"> PAGEREF _Toc70423943 \h </w:instrText>
        </w:r>
        <w:r w:rsidR="0051132F" w:rsidRPr="0051132F">
          <w:rPr>
            <w:rFonts w:ascii="Arial" w:hAnsi="Arial" w:cs="Arial"/>
            <w:caps w:val="0"/>
            <w:noProof/>
            <w:webHidden/>
          </w:rPr>
        </w:r>
        <w:r w:rsidR="0051132F" w:rsidRPr="0051132F">
          <w:rPr>
            <w:rFonts w:ascii="Arial" w:hAnsi="Arial" w:cs="Arial"/>
            <w:caps w:val="0"/>
            <w:noProof/>
            <w:webHidden/>
          </w:rPr>
          <w:fldChar w:fldCharType="separate"/>
        </w:r>
        <w:r w:rsidR="00DB5A6F">
          <w:rPr>
            <w:rFonts w:ascii="Arial" w:hAnsi="Arial" w:cs="Arial"/>
            <w:caps w:val="0"/>
            <w:noProof/>
            <w:webHidden/>
          </w:rPr>
          <w:t>52</w:t>
        </w:r>
        <w:r w:rsidR="0051132F" w:rsidRPr="0051132F">
          <w:rPr>
            <w:rFonts w:ascii="Arial" w:hAnsi="Arial" w:cs="Arial"/>
            <w:caps w:val="0"/>
            <w:noProof/>
            <w:webHidden/>
          </w:rPr>
          <w:fldChar w:fldCharType="end"/>
        </w:r>
      </w:hyperlink>
    </w:p>
    <w:p w14:paraId="158062EA" w14:textId="77777777" w:rsidR="0051132F" w:rsidRDefault="0051132F">
      <w:pPr>
        <w:pStyle w:val="Kazalovsebine2"/>
        <w:rPr>
          <w:rStyle w:val="Hiperpovezava"/>
          <w:rFonts w:cs="Arial"/>
          <w:smallCaps w:val="0"/>
          <w:noProof/>
        </w:rPr>
      </w:pPr>
    </w:p>
    <w:p w14:paraId="17EA971C" w14:textId="77777777" w:rsidR="0051132F" w:rsidRPr="0051132F" w:rsidRDefault="0051132F" w:rsidP="0051132F">
      <w:pPr>
        <w:rPr>
          <w:noProof/>
          <w:lang w:eastAsia="en-US"/>
        </w:rPr>
      </w:pPr>
    </w:p>
    <w:p w14:paraId="795F7196" w14:textId="77777777" w:rsidR="0051132F" w:rsidRPr="0051132F" w:rsidRDefault="0051132F">
      <w:pPr>
        <w:pStyle w:val="Kazalovsebine2"/>
        <w:rPr>
          <w:rStyle w:val="Hiperpovezava"/>
          <w:rFonts w:cs="Arial"/>
          <w:smallCaps w:val="0"/>
          <w:noProof/>
        </w:rPr>
      </w:pPr>
    </w:p>
    <w:p w14:paraId="5D958BBD" w14:textId="4D1EC26D" w:rsidR="0051132F" w:rsidRPr="0051132F" w:rsidRDefault="0051132F">
      <w:pPr>
        <w:pStyle w:val="Kazalovsebine2"/>
        <w:rPr>
          <w:rStyle w:val="Hiperpovezava"/>
          <w:rFonts w:cs="Arial"/>
          <w:smallCaps w:val="0"/>
          <w:noProof/>
          <w:color w:val="auto"/>
          <w:u w:val="none"/>
        </w:rPr>
      </w:pPr>
      <w:r w:rsidRPr="0051132F">
        <w:rPr>
          <w:rStyle w:val="Hiperpovezava"/>
          <w:rFonts w:cs="Arial"/>
          <w:smallCaps w:val="0"/>
          <w:noProof/>
          <w:color w:val="auto"/>
          <w:u w:val="none"/>
        </w:rPr>
        <w:t>Obrazci:</w:t>
      </w:r>
    </w:p>
    <w:p w14:paraId="1D1D7161" w14:textId="77777777" w:rsidR="0051132F" w:rsidRPr="0051132F" w:rsidRDefault="0051132F" w:rsidP="0051132F">
      <w:pPr>
        <w:rPr>
          <w:rFonts w:ascii="Arial" w:hAnsi="Arial" w:cs="Arial"/>
          <w:noProof/>
          <w:lang w:eastAsia="en-US"/>
        </w:rPr>
      </w:pPr>
    </w:p>
    <w:p w14:paraId="3967E0DA" w14:textId="77777777" w:rsidR="0051132F" w:rsidRPr="0051132F" w:rsidRDefault="005540D1">
      <w:pPr>
        <w:pStyle w:val="Kazalovsebine2"/>
        <w:rPr>
          <w:b w:val="0"/>
          <w:bCs w:val="0"/>
          <w:smallCaps w:val="0"/>
          <w:noProof/>
          <w:color w:val="auto"/>
          <w:lang w:eastAsia="sl-SI"/>
        </w:rPr>
      </w:pPr>
      <w:hyperlink w:anchor="_Toc70423944" w:history="1">
        <w:r w:rsidR="0051132F" w:rsidRPr="0051132F">
          <w:rPr>
            <w:rStyle w:val="Hiperpovezava"/>
            <w:rFonts w:cs="Arial"/>
            <w:smallCaps w:val="0"/>
            <w:noProof/>
          </w:rPr>
          <w:t>OBRAZEC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55</w:t>
        </w:r>
        <w:r w:rsidR="0051132F" w:rsidRPr="0051132F">
          <w:rPr>
            <w:smallCaps w:val="0"/>
            <w:noProof/>
            <w:webHidden/>
          </w:rPr>
          <w:fldChar w:fldCharType="end"/>
        </w:r>
      </w:hyperlink>
    </w:p>
    <w:p w14:paraId="6F4FC9BD" w14:textId="77777777" w:rsidR="0051132F" w:rsidRDefault="0051132F">
      <w:pPr>
        <w:pStyle w:val="Kazalovsebine2"/>
        <w:rPr>
          <w:rStyle w:val="Hiperpovezava"/>
          <w:rFonts w:cs="Arial"/>
          <w:smallCaps w:val="0"/>
          <w:noProof/>
        </w:rPr>
      </w:pPr>
    </w:p>
    <w:p w14:paraId="1D4A72B5" w14:textId="1166C000" w:rsidR="0051132F" w:rsidRPr="0051132F" w:rsidRDefault="005540D1">
      <w:pPr>
        <w:pStyle w:val="Kazalovsebine2"/>
        <w:rPr>
          <w:b w:val="0"/>
          <w:bCs w:val="0"/>
          <w:smallCaps w:val="0"/>
          <w:noProof/>
          <w:color w:val="auto"/>
          <w:lang w:eastAsia="sl-SI"/>
        </w:rPr>
      </w:pPr>
      <w:hyperlink w:anchor="_Toc70423945" w:history="1">
        <w:r w:rsidR="0051132F" w:rsidRPr="0051132F">
          <w:rPr>
            <w:rStyle w:val="Hiperpovezava"/>
            <w:rFonts w:cs="Arial"/>
            <w:smallCaps w:val="0"/>
            <w:noProof/>
          </w:rPr>
          <w:t xml:space="preserve">PRILOGA št. 2: </w:t>
        </w:r>
      </w:hyperlink>
      <w:hyperlink w:anchor="_Toc70423946" w:history="1">
        <w:r w:rsidR="0051132F" w:rsidRPr="0051132F">
          <w:rPr>
            <w:rStyle w:val="Hiperpovezava"/>
            <w:rFonts w:cs="Arial"/>
            <w:smallCaps w:val="0"/>
            <w:noProof/>
          </w:rPr>
          <w:t>PODATKI O KANDIDATU IN DRUGIH GOSPODARSKIH SUBJEKTIH</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57</w:t>
        </w:r>
        <w:r w:rsidR="0051132F" w:rsidRPr="0051132F">
          <w:rPr>
            <w:smallCaps w:val="0"/>
            <w:noProof/>
            <w:webHidden/>
          </w:rPr>
          <w:fldChar w:fldCharType="end"/>
        </w:r>
      </w:hyperlink>
    </w:p>
    <w:p w14:paraId="62FB3F22" w14:textId="77777777" w:rsidR="0051132F" w:rsidRDefault="0051132F">
      <w:pPr>
        <w:pStyle w:val="Kazalovsebine2"/>
        <w:rPr>
          <w:rStyle w:val="Hiperpovezava"/>
          <w:rFonts w:cs="Arial"/>
          <w:smallCaps w:val="0"/>
          <w:noProof/>
        </w:rPr>
      </w:pPr>
    </w:p>
    <w:p w14:paraId="64E19916" w14:textId="15B74E9C" w:rsidR="0051132F" w:rsidRPr="0051132F" w:rsidRDefault="005540D1">
      <w:pPr>
        <w:pStyle w:val="Kazalovsebine2"/>
        <w:rPr>
          <w:b w:val="0"/>
          <w:bCs w:val="0"/>
          <w:smallCaps w:val="0"/>
          <w:noProof/>
          <w:color w:val="auto"/>
          <w:lang w:eastAsia="sl-SI"/>
        </w:rPr>
      </w:pPr>
      <w:hyperlink w:anchor="_Toc70423947" w:history="1">
        <w:r w:rsidR="0051132F" w:rsidRPr="0051132F">
          <w:rPr>
            <w:rStyle w:val="Hiperpovezava"/>
            <w:rFonts w:cs="Arial"/>
            <w:smallCaps w:val="0"/>
            <w:noProof/>
          </w:rPr>
          <w:t xml:space="preserve">PRILOGA št. 3: </w:t>
        </w:r>
      </w:hyperlink>
      <w:hyperlink w:anchor="_Toc70423948" w:history="1">
        <w:r w:rsidR="0051132F" w:rsidRPr="0051132F">
          <w:rPr>
            <w:rStyle w:val="Hiperpovezava"/>
            <w:rFonts w:cs="Arial"/>
            <w:smallCaps w:val="0"/>
            <w:noProof/>
          </w:rPr>
          <w:t>IZJAVA KANDIDATA O UDELEŽBI PODIZVAJALCEV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_Toc70423948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59</w:t>
        </w:r>
        <w:r w:rsidR="0051132F" w:rsidRPr="0051132F">
          <w:rPr>
            <w:smallCaps w:val="0"/>
            <w:noProof/>
            <w:webHidden/>
          </w:rPr>
          <w:fldChar w:fldCharType="end"/>
        </w:r>
      </w:hyperlink>
    </w:p>
    <w:p w14:paraId="5BB1F5B5" w14:textId="77777777" w:rsidR="0051132F" w:rsidRDefault="0051132F">
      <w:pPr>
        <w:pStyle w:val="Kazalovsebine2"/>
        <w:rPr>
          <w:rStyle w:val="Hiperpovezava"/>
          <w:rFonts w:cs="Arial"/>
          <w:smallCaps w:val="0"/>
          <w:noProof/>
        </w:rPr>
      </w:pPr>
    </w:p>
    <w:p w14:paraId="44279ACE" w14:textId="4BF9321B" w:rsidR="0051132F" w:rsidRPr="0051132F" w:rsidRDefault="005540D1">
      <w:pPr>
        <w:pStyle w:val="Kazalovsebine2"/>
        <w:rPr>
          <w:b w:val="0"/>
          <w:bCs w:val="0"/>
          <w:smallCaps w:val="0"/>
          <w:noProof/>
          <w:color w:val="auto"/>
          <w:lang w:eastAsia="sl-SI"/>
        </w:rPr>
      </w:pPr>
      <w:hyperlink w:anchor="_Toc70423949" w:history="1">
        <w:r w:rsidR="0051132F" w:rsidRPr="0051132F">
          <w:rPr>
            <w:rStyle w:val="Hiperpovezava"/>
            <w:rFonts w:cs="Arial"/>
            <w:smallCaps w:val="0"/>
            <w:noProof/>
          </w:rPr>
          <w:t xml:space="preserve">PRILOGA št. 4: </w:t>
        </w:r>
      </w:hyperlink>
      <w:hyperlink w:anchor="_Toc70423950" w:history="1">
        <w:r w:rsidR="0051132F" w:rsidRPr="0051132F">
          <w:rPr>
            <w:rStyle w:val="Hiperpovezava"/>
            <w:rFonts w:cs="Arial"/>
            <w:smallCaps w:val="0"/>
            <w:noProof/>
          </w:rPr>
          <w:t>IZJAVA PODIZVAJALCA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_Toc70423950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61</w:t>
        </w:r>
        <w:r w:rsidR="0051132F" w:rsidRPr="0051132F">
          <w:rPr>
            <w:smallCaps w:val="0"/>
            <w:noProof/>
            <w:webHidden/>
          </w:rPr>
          <w:fldChar w:fldCharType="end"/>
        </w:r>
      </w:hyperlink>
    </w:p>
    <w:p w14:paraId="552C1258" w14:textId="77777777" w:rsidR="0051132F" w:rsidRDefault="0051132F">
      <w:pPr>
        <w:pStyle w:val="Kazalovsebine2"/>
        <w:rPr>
          <w:rStyle w:val="Hiperpovezava"/>
          <w:rFonts w:cs="Arial"/>
          <w:smallCaps w:val="0"/>
          <w:noProof/>
        </w:rPr>
      </w:pPr>
    </w:p>
    <w:p w14:paraId="1AC6DBAE" w14:textId="657FA4D4" w:rsidR="0051132F" w:rsidRPr="0051132F" w:rsidRDefault="005540D1">
      <w:pPr>
        <w:pStyle w:val="Kazalovsebine2"/>
        <w:rPr>
          <w:b w:val="0"/>
          <w:bCs w:val="0"/>
          <w:smallCaps w:val="0"/>
          <w:noProof/>
          <w:color w:val="auto"/>
          <w:lang w:eastAsia="sl-SI"/>
        </w:rPr>
      </w:pPr>
      <w:hyperlink w:anchor="_Toc70423951" w:history="1">
        <w:r w:rsidR="0051132F" w:rsidRPr="0051132F">
          <w:rPr>
            <w:rStyle w:val="Hiperpovezava"/>
            <w:rFonts w:cs="Arial"/>
            <w:smallCaps w:val="0"/>
            <w:noProof/>
          </w:rPr>
          <w:t xml:space="preserve">PRILOGA št. 5: </w:t>
        </w:r>
      </w:hyperlink>
      <w:hyperlink w:anchor="_Toc70423952" w:history="1">
        <w:r w:rsidR="0051132F" w:rsidRPr="0051132F">
          <w:rPr>
            <w:rStyle w:val="Hiperpovezava"/>
            <w:rFonts w:cs="Arial"/>
            <w:smallCaps w:val="0"/>
            <w:noProof/>
          </w:rPr>
          <w:t>SOGLASJE ZA PRIDOBITEV PODATKOV IZ KAZENSKE EVIDENCE – PRAVNA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_Toc70423952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62</w:t>
        </w:r>
        <w:r w:rsidR="0051132F" w:rsidRPr="0051132F">
          <w:rPr>
            <w:smallCaps w:val="0"/>
            <w:noProof/>
            <w:webHidden/>
          </w:rPr>
          <w:fldChar w:fldCharType="end"/>
        </w:r>
      </w:hyperlink>
    </w:p>
    <w:p w14:paraId="16C8A1E6" w14:textId="77777777" w:rsidR="0051132F" w:rsidRDefault="0051132F">
      <w:pPr>
        <w:pStyle w:val="Kazalovsebine2"/>
        <w:rPr>
          <w:rStyle w:val="Hiperpovezava"/>
          <w:rFonts w:cs="Arial"/>
          <w:smallCaps w:val="0"/>
          <w:noProof/>
        </w:rPr>
      </w:pPr>
    </w:p>
    <w:p w14:paraId="7796EE65" w14:textId="471AA376" w:rsidR="0051132F" w:rsidRPr="0051132F" w:rsidRDefault="005540D1">
      <w:pPr>
        <w:pStyle w:val="Kazalovsebine2"/>
        <w:rPr>
          <w:b w:val="0"/>
          <w:bCs w:val="0"/>
          <w:smallCaps w:val="0"/>
          <w:noProof/>
          <w:color w:val="auto"/>
          <w:lang w:eastAsia="sl-SI"/>
        </w:rPr>
      </w:pPr>
      <w:hyperlink w:anchor="_Toc70423953" w:history="1">
        <w:r w:rsidR="0051132F" w:rsidRPr="0051132F">
          <w:rPr>
            <w:rStyle w:val="Hiperpovezava"/>
            <w:rFonts w:cs="Arial"/>
            <w:smallCaps w:val="0"/>
            <w:noProof/>
          </w:rPr>
          <w:t xml:space="preserve">PRILOGA št. 6: </w:t>
        </w:r>
      </w:hyperlink>
      <w:hyperlink w:anchor="_Toc70423954" w:history="1">
        <w:r w:rsidR="0051132F" w:rsidRPr="0051132F">
          <w:rPr>
            <w:rStyle w:val="Hiperpovezava"/>
            <w:rFonts w:cs="Arial"/>
            <w:smallCaps w:val="0"/>
            <w:noProof/>
          </w:rPr>
          <w:t>SOGLASJE ZA PRIDOBITEV PODATKOV IZ KAZENSKE EVIDENCE – FIZIČNA OSEBA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63</w:t>
        </w:r>
        <w:r w:rsidR="0051132F" w:rsidRPr="0051132F">
          <w:rPr>
            <w:smallCaps w:val="0"/>
            <w:noProof/>
            <w:webHidden/>
          </w:rPr>
          <w:fldChar w:fldCharType="end"/>
        </w:r>
      </w:hyperlink>
    </w:p>
    <w:p w14:paraId="29F7A58F" w14:textId="77777777" w:rsidR="0051132F" w:rsidRDefault="0051132F">
      <w:pPr>
        <w:pStyle w:val="Kazalovsebine2"/>
        <w:rPr>
          <w:rStyle w:val="Hiperpovezava"/>
          <w:rFonts w:cs="Arial"/>
          <w:smallCaps w:val="0"/>
          <w:noProof/>
        </w:rPr>
      </w:pPr>
    </w:p>
    <w:p w14:paraId="062620E4" w14:textId="43F4E56B" w:rsidR="0051132F" w:rsidRPr="0051132F" w:rsidRDefault="005540D1">
      <w:pPr>
        <w:pStyle w:val="Kazalovsebine2"/>
        <w:rPr>
          <w:b w:val="0"/>
          <w:bCs w:val="0"/>
          <w:smallCaps w:val="0"/>
          <w:noProof/>
          <w:color w:val="auto"/>
          <w:lang w:eastAsia="sl-SI"/>
        </w:rPr>
      </w:pPr>
      <w:hyperlink w:anchor="_Toc70423955" w:history="1">
        <w:r w:rsidR="0051132F" w:rsidRPr="0051132F">
          <w:rPr>
            <w:rStyle w:val="Hiperpovezava"/>
            <w:rFonts w:cs="Arial"/>
            <w:smallCaps w:val="0"/>
            <w:noProof/>
          </w:rPr>
          <w:t xml:space="preserve">PRILOGA št. 7: </w:t>
        </w:r>
      </w:hyperlink>
      <w:hyperlink w:anchor="_Toc70423956" w:history="1">
        <w:r w:rsidR="0051132F" w:rsidRPr="0051132F">
          <w:rPr>
            <w:rStyle w:val="Hiperpovezava"/>
            <w:rFonts w:cs="Arial"/>
            <w:smallCaps w:val="0"/>
            <w:noProof/>
          </w:rPr>
          <w:t>LASTNA IZJAVA O IZPOLNJEVANJU SPLOŠNIH IN POSEBNIH POGOJEV ZA PRIZNANJE SPOSOBNOSTI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64</w:t>
        </w:r>
        <w:r w:rsidR="0051132F" w:rsidRPr="0051132F">
          <w:rPr>
            <w:smallCaps w:val="0"/>
            <w:noProof/>
            <w:webHidden/>
          </w:rPr>
          <w:fldChar w:fldCharType="end"/>
        </w:r>
      </w:hyperlink>
    </w:p>
    <w:p w14:paraId="1C9730D9" w14:textId="77777777" w:rsidR="0051132F" w:rsidRDefault="0051132F">
      <w:pPr>
        <w:pStyle w:val="Kazalovsebine2"/>
        <w:rPr>
          <w:rStyle w:val="Hiperpovezava"/>
          <w:rFonts w:cs="Arial"/>
          <w:smallCaps w:val="0"/>
          <w:noProof/>
        </w:rPr>
      </w:pPr>
    </w:p>
    <w:p w14:paraId="4A490082" w14:textId="38114AE0" w:rsidR="0051132F" w:rsidRPr="0051132F" w:rsidRDefault="005540D1">
      <w:pPr>
        <w:pStyle w:val="Kazalovsebine2"/>
        <w:rPr>
          <w:b w:val="0"/>
          <w:bCs w:val="0"/>
          <w:smallCaps w:val="0"/>
          <w:noProof/>
          <w:color w:val="auto"/>
          <w:lang w:eastAsia="sl-SI"/>
        </w:rPr>
      </w:pPr>
      <w:hyperlink w:anchor="_Toc70423957" w:history="1">
        <w:r w:rsidR="0051132F" w:rsidRPr="0051132F">
          <w:rPr>
            <w:rStyle w:val="Hiperpovezava"/>
            <w:rFonts w:cs="Arial"/>
            <w:smallCaps w:val="0"/>
            <w:noProof/>
          </w:rPr>
          <w:t xml:space="preserve">PRILOGA št. 8A: </w:t>
        </w:r>
      </w:hyperlink>
      <w:hyperlink w:anchor="_Toc70423958" w:history="1">
        <w:r w:rsidR="0051132F" w:rsidRPr="0051132F">
          <w:rPr>
            <w:rStyle w:val="Hiperpovezava"/>
            <w:rFonts w:cs="Arial"/>
            <w:smallCaps w:val="0"/>
            <w:noProof/>
          </w:rPr>
          <w:t>SEZNAM REFERENČNIH POSLOV KANDIDATA – storitve projektiranja PGD, DGD in PZI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_Toc70423958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67</w:t>
        </w:r>
        <w:r w:rsidR="0051132F" w:rsidRPr="0051132F">
          <w:rPr>
            <w:smallCaps w:val="0"/>
            <w:noProof/>
            <w:webHidden/>
          </w:rPr>
          <w:fldChar w:fldCharType="end"/>
        </w:r>
      </w:hyperlink>
    </w:p>
    <w:p w14:paraId="6F39BCC3" w14:textId="77777777" w:rsidR="0051132F" w:rsidRDefault="0051132F">
      <w:pPr>
        <w:pStyle w:val="Kazalovsebine2"/>
        <w:rPr>
          <w:rStyle w:val="Hiperpovezava"/>
          <w:rFonts w:cs="Arial"/>
          <w:smallCaps w:val="0"/>
          <w:noProof/>
        </w:rPr>
      </w:pPr>
    </w:p>
    <w:p w14:paraId="7958CEE2" w14:textId="74D96CB6" w:rsidR="0051132F" w:rsidRPr="0051132F" w:rsidRDefault="005540D1">
      <w:pPr>
        <w:pStyle w:val="Kazalovsebine2"/>
        <w:rPr>
          <w:b w:val="0"/>
          <w:bCs w:val="0"/>
          <w:smallCaps w:val="0"/>
          <w:noProof/>
          <w:color w:val="auto"/>
          <w:lang w:eastAsia="sl-SI"/>
        </w:rPr>
      </w:pPr>
      <w:hyperlink w:anchor="_Toc70423959" w:history="1">
        <w:r w:rsidR="0051132F" w:rsidRPr="0051132F">
          <w:rPr>
            <w:rStyle w:val="Hiperpovezava"/>
            <w:rFonts w:cs="Arial"/>
            <w:smallCaps w:val="0"/>
            <w:noProof/>
          </w:rPr>
          <w:t xml:space="preserve">PRILOGA št. 8B: </w:t>
        </w:r>
      </w:hyperlink>
      <w:hyperlink w:anchor="_Toc70423960" w:history="1">
        <w:r w:rsidR="0051132F" w:rsidRPr="0051132F">
          <w:rPr>
            <w:rStyle w:val="Hiperpovezava"/>
            <w:rFonts w:cs="Arial"/>
            <w:smallCaps w:val="0"/>
            <w:noProof/>
          </w:rPr>
          <w:t>SEZNAM REFERENČNIH POSLOV KANDIDATA – storitve projektiranja PID</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_Toc70423960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68</w:t>
        </w:r>
        <w:r w:rsidR="0051132F" w:rsidRPr="0051132F">
          <w:rPr>
            <w:smallCaps w:val="0"/>
            <w:noProof/>
            <w:webHidden/>
          </w:rPr>
          <w:fldChar w:fldCharType="end"/>
        </w:r>
      </w:hyperlink>
    </w:p>
    <w:p w14:paraId="150B6D11" w14:textId="77777777" w:rsidR="0051132F" w:rsidRDefault="0051132F">
      <w:pPr>
        <w:pStyle w:val="Kazalovsebine2"/>
        <w:rPr>
          <w:rStyle w:val="Hiperpovezava"/>
          <w:rFonts w:cs="Arial"/>
          <w:smallCaps w:val="0"/>
          <w:noProof/>
        </w:rPr>
      </w:pPr>
    </w:p>
    <w:p w14:paraId="74EF139A" w14:textId="198C7358" w:rsidR="0051132F" w:rsidRPr="0051132F" w:rsidRDefault="005540D1">
      <w:pPr>
        <w:pStyle w:val="Kazalovsebine2"/>
        <w:rPr>
          <w:b w:val="0"/>
          <w:bCs w:val="0"/>
          <w:smallCaps w:val="0"/>
          <w:noProof/>
          <w:color w:val="auto"/>
          <w:lang w:eastAsia="sl-SI"/>
        </w:rPr>
      </w:pPr>
      <w:hyperlink w:anchor="_Toc70423961" w:history="1">
        <w:r w:rsidR="0051132F" w:rsidRPr="0051132F">
          <w:rPr>
            <w:rStyle w:val="Hiperpovezava"/>
            <w:rFonts w:cs="Arial"/>
            <w:smallCaps w:val="0"/>
            <w:noProof/>
          </w:rPr>
          <w:t xml:space="preserve">PRILOGA št. 8C: </w:t>
        </w:r>
      </w:hyperlink>
      <w:hyperlink w:anchor="_Toc70423962" w:history="1">
        <w:r w:rsidR="0051132F" w:rsidRPr="0051132F">
          <w:rPr>
            <w:rStyle w:val="Hiperpovezava"/>
            <w:rFonts w:cs="Arial"/>
            <w:smallCaps w:val="0"/>
            <w:noProof/>
          </w:rPr>
          <w:t>SEZNAM REFERENČNIH POSLOV KANDIDATA – sodelovanje v postopku za pridobitev gradbenega dovoljenja, ki  je vključeval presojo vplivov na okolje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_Toc70423962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69</w:t>
        </w:r>
        <w:r w:rsidR="0051132F" w:rsidRPr="0051132F">
          <w:rPr>
            <w:smallCaps w:val="0"/>
            <w:noProof/>
            <w:webHidden/>
          </w:rPr>
          <w:fldChar w:fldCharType="end"/>
        </w:r>
      </w:hyperlink>
    </w:p>
    <w:p w14:paraId="7263F220" w14:textId="77777777" w:rsidR="0051132F" w:rsidRDefault="0051132F">
      <w:pPr>
        <w:pStyle w:val="Kazalovsebine2"/>
        <w:rPr>
          <w:rStyle w:val="Hiperpovezava"/>
          <w:rFonts w:cs="Arial"/>
          <w:smallCaps w:val="0"/>
          <w:noProof/>
        </w:rPr>
      </w:pPr>
    </w:p>
    <w:p w14:paraId="4FC8D3CA" w14:textId="2765B75E" w:rsidR="0051132F" w:rsidRPr="0051132F" w:rsidRDefault="005540D1">
      <w:pPr>
        <w:pStyle w:val="Kazalovsebine2"/>
        <w:rPr>
          <w:b w:val="0"/>
          <w:bCs w:val="0"/>
          <w:smallCaps w:val="0"/>
          <w:noProof/>
          <w:color w:val="auto"/>
          <w:lang w:eastAsia="sl-SI"/>
        </w:rPr>
      </w:pPr>
      <w:hyperlink w:anchor="_Toc70423963" w:history="1">
        <w:r w:rsidR="0051132F" w:rsidRPr="0051132F">
          <w:rPr>
            <w:rStyle w:val="Hiperpovezava"/>
            <w:rFonts w:cs="Arial"/>
            <w:smallCaps w:val="0"/>
            <w:noProof/>
          </w:rPr>
          <w:t xml:space="preserve">PRILOGA št. 9: </w:t>
        </w:r>
      </w:hyperlink>
      <w:hyperlink w:anchor="_Toc70423964" w:history="1">
        <w:r w:rsidR="0051132F" w:rsidRPr="0051132F">
          <w:rPr>
            <w:rStyle w:val="Hiperpovezava"/>
            <w:rFonts w:cs="Arial"/>
            <w:smallCaps w:val="0"/>
            <w:noProof/>
          </w:rPr>
          <w:t>POTRDILO O DOBRO OPRAVLJENEM DELU KANDIDATA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70</w:t>
        </w:r>
        <w:r w:rsidR="0051132F" w:rsidRPr="0051132F">
          <w:rPr>
            <w:smallCaps w:val="0"/>
            <w:noProof/>
            <w:webHidden/>
          </w:rPr>
          <w:fldChar w:fldCharType="end"/>
        </w:r>
      </w:hyperlink>
    </w:p>
    <w:p w14:paraId="7F4CA45E" w14:textId="77777777" w:rsidR="0051132F" w:rsidRDefault="0051132F">
      <w:pPr>
        <w:pStyle w:val="Kazalovsebine2"/>
        <w:rPr>
          <w:rStyle w:val="Hiperpovezava"/>
          <w:rFonts w:cs="Arial"/>
          <w:smallCaps w:val="0"/>
          <w:noProof/>
        </w:rPr>
      </w:pPr>
    </w:p>
    <w:p w14:paraId="37A2D54D" w14:textId="458D0EC4" w:rsidR="0051132F" w:rsidRPr="0051132F" w:rsidRDefault="005540D1">
      <w:pPr>
        <w:pStyle w:val="Kazalovsebine2"/>
        <w:rPr>
          <w:b w:val="0"/>
          <w:bCs w:val="0"/>
          <w:smallCaps w:val="0"/>
          <w:noProof/>
          <w:color w:val="auto"/>
          <w:lang w:eastAsia="sl-SI"/>
        </w:rPr>
      </w:pPr>
      <w:hyperlink w:anchor="_Toc70423965" w:history="1">
        <w:r w:rsidR="0051132F" w:rsidRPr="0051132F">
          <w:rPr>
            <w:rStyle w:val="Hiperpovezava"/>
            <w:rFonts w:cs="Arial"/>
            <w:smallCaps w:val="0"/>
            <w:noProof/>
          </w:rPr>
          <w:t xml:space="preserve">PRILOGA št. 10: </w:t>
        </w:r>
      </w:hyperlink>
      <w:hyperlink w:anchor="_Toc70423966" w:history="1">
        <w:r w:rsidR="0051132F" w:rsidRPr="0051132F">
          <w:rPr>
            <w:rStyle w:val="Hiperpovezava"/>
            <w:rFonts w:cs="Arial"/>
            <w:smallCaps w:val="0"/>
            <w:noProof/>
          </w:rPr>
          <w:t>SEZNAM PRIGLAŠENEGA KADRA NA PROJEKTU S SEZNAMOM REFERENČNIH POSLOV</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71</w:t>
        </w:r>
        <w:r w:rsidR="0051132F" w:rsidRPr="0051132F">
          <w:rPr>
            <w:smallCaps w:val="0"/>
            <w:noProof/>
            <w:webHidden/>
          </w:rPr>
          <w:fldChar w:fldCharType="end"/>
        </w:r>
      </w:hyperlink>
    </w:p>
    <w:p w14:paraId="3A4A95F9" w14:textId="77777777" w:rsidR="0051132F" w:rsidRDefault="0051132F">
      <w:pPr>
        <w:pStyle w:val="Kazalovsebine2"/>
        <w:rPr>
          <w:rStyle w:val="Hiperpovezava"/>
          <w:rFonts w:cs="Arial"/>
          <w:smallCaps w:val="0"/>
          <w:noProof/>
        </w:rPr>
      </w:pPr>
    </w:p>
    <w:p w14:paraId="5FD4B3C3" w14:textId="6E71B948" w:rsidR="0051132F" w:rsidRPr="0051132F" w:rsidRDefault="005540D1">
      <w:pPr>
        <w:pStyle w:val="Kazalovsebine2"/>
        <w:rPr>
          <w:b w:val="0"/>
          <w:bCs w:val="0"/>
          <w:smallCaps w:val="0"/>
          <w:noProof/>
          <w:color w:val="auto"/>
          <w:lang w:eastAsia="sl-SI"/>
        </w:rPr>
      </w:pPr>
      <w:hyperlink w:anchor="_Toc70423967" w:history="1">
        <w:r w:rsidR="0051132F" w:rsidRPr="0051132F">
          <w:rPr>
            <w:rStyle w:val="Hiperpovezava"/>
            <w:rFonts w:cs="Arial"/>
            <w:smallCaps w:val="0"/>
            <w:noProof/>
          </w:rPr>
          <w:t xml:space="preserve">PRILOGA št. 11: </w:t>
        </w:r>
      </w:hyperlink>
      <w:hyperlink w:anchor="_Toc70423968" w:history="1">
        <w:r w:rsidR="0051132F" w:rsidRPr="0051132F">
          <w:rPr>
            <w:rStyle w:val="Hiperpovezava"/>
            <w:rFonts w:cs="Arial"/>
            <w:smallCaps w:val="0"/>
            <w:noProof/>
          </w:rPr>
          <w:t>POTRDILO O DOBRO OPRAVLJENEM DELU KADRA</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_Toc70423968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79</w:t>
        </w:r>
        <w:r w:rsidR="0051132F" w:rsidRPr="0051132F">
          <w:rPr>
            <w:smallCaps w:val="0"/>
            <w:noProof/>
            <w:webHidden/>
          </w:rPr>
          <w:fldChar w:fldCharType="end"/>
        </w:r>
      </w:hyperlink>
    </w:p>
    <w:p w14:paraId="5A68339E" w14:textId="77777777" w:rsidR="0051132F" w:rsidRDefault="0051132F">
      <w:pPr>
        <w:pStyle w:val="Kazalovsebine2"/>
        <w:rPr>
          <w:rStyle w:val="Hiperpovezava"/>
          <w:rFonts w:cs="Arial"/>
          <w:smallCaps w:val="0"/>
          <w:noProof/>
        </w:rPr>
      </w:pPr>
    </w:p>
    <w:p w14:paraId="0F1FCD66" w14:textId="58B0AFA2" w:rsidR="0051132F" w:rsidRPr="0051132F" w:rsidRDefault="005540D1">
      <w:pPr>
        <w:pStyle w:val="Kazalovsebine2"/>
        <w:rPr>
          <w:b w:val="0"/>
          <w:bCs w:val="0"/>
          <w:smallCaps w:val="0"/>
          <w:noProof/>
          <w:color w:val="auto"/>
          <w:lang w:eastAsia="sl-SI"/>
        </w:rPr>
      </w:pPr>
      <w:hyperlink w:anchor="_Toc70423969" w:history="1">
        <w:r w:rsidR="0051132F" w:rsidRPr="0051132F">
          <w:rPr>
            <w:rStyle w:val="Hiperpovezava"/>
            <w:rFonts w:cs="Arial"/>
            <w:smallCaps w:val="0"/>
            <w:noProof/>
          </w:rPr>
          <w:t xml:space="preserve">PRILOGA št. 12: </w:t>
        </w:r>
      </w:hyperlink>
      <w:hyperlink w:anchor="_Toc70423970" w:history="1">
        <w:r w:rsidR="0051132F" w:rsidRPr="0051132F">
          <w:rPr>
            <w:rStyle w:val="Hiperpovezava"/>
            <w:rFonts w:cs="Arial"/>
            <w:smallCaps w:val="0"/>
            <w:noProof/>
          </w:rPr>
          <w:t>IZJAVA O PROGRAMSKI OPREMI ZA BIM PROJEKTIRANJE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_Toc70423970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80</w:t>
        </w:r>
        <w:r w:rsidR="0051132F" w:rsidRPr="0051132F">
          <w:rPr>
            <w:smallCaps w:val="0"/>
            <w:noProof/>
            <w:webHidden/>
          </w:rPr>
          <w:fldChar w:fldCharType="end"/>
        </w:r>
      </w:hyperlink>
    </w:p>
    <w:p w14:paraId="6A911D25" w14:textId="77777777" w:rsidR="0051132F" w:rsidRDefault="0051132F">
      <w:pPr>
        <w:pStyle w:val="Kazalovsebine2"/>
        <w:rPr>
          <w:rStyle w:val="Hiperpovezava"/>
          <w:rFonts w:cs="Arial"/>
          <w:smallCaps w:val="0"/>
          <w:noProof/>
        </w:rPr>
      </w:pPr>
    </w:p>
    <w:p w14:paraId="693E317D" w14:textId="10661F2F" w:rsidR="0051132F" w:rsidRPr="0051132F" w:rsidRDefault="005540D1">
      <w:pPr>
        <w:pStyle w:val="Kazalovsebine2"/>
        <w:rPr>
          <w:b w:val="0"/>
          <w:bCs w:val="0"/>
          <w:smallCaps w:val="0"/>
          <w:noProof/>
          <w:color w:val="auto"/>
          <w:lang w:eastAsia="sl-SI"/>
        </w:rPr>
      </w:pPr>
      <w:hyperlink w:anchor="_Toc70423971" w:history="1">
        <w:r w:rsidR="0051132F" w:rsidRPr="0051132F">
          <w:rPr>
            <w:rStyle w:val="Hiperpovezava"/>
            <w:rFonts w:cs="Arial"/>
            <w:smallCaps w:val="0"/>
            <w:noProof/>
          </w:rPr>
          <w:t xml:space="preserve">PRILOGA št. 13: </w:t>
        </w:r>
      </w:hyperlink>
      <w:hyperlink w:anchor="_Toc70423972" w:history="1">
        <w:r w:rsidR="0051132F" w:rsidRPr="0051132F">
          <w:rPr>
            <w:rStyle w:val="Hiperpovezava"/>
            <w:rFonts w:cs="Arial"/>
            <w:smallCaps w:val="0"/>
            <w:noProof/>
          </w:rPr>
          <w:t>ZAVAROVANJE ZA RESNOST PRIJAVE</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_Toc70423972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81</w:t>
        </w:r>
        <w:r w:rsidR="0051132F" w:rsidRPr="0051132F">
          <w:rPr>
            <w:smallCaps w:val="0"/>
            <w:noProof/>
            <w:webHidden/>
          </w:rPr>
          <w:fldChar w:fldCharType="end"/>
        </w:r>
      </w:hyperlink>
    </w:p>
    <w:p w14:paraId="5C181218" w14:textId="77777777" w:rsidR="0051132F" w:rsidRDefault="0051132F">
      <w:pPr>
        <w:pStyle w:val="Kazalovsebine2"/>
        <w:rPr>
          <w:rStyle w:val="Hiperpovezava"/>
          <w:rFonts w:cs="Arial"/>
          <w:smallCaps w:val="0"/>
          <w:noProof/>
        </w:rPr>
      </w:pPr>
    </w:p>
    <w:p w14:paraId="45830B50" w14:textId="1E19EF78" w:rsidR="0051132F" w:rsidRPr="0051132F" w:rsidRDefault="005540D1">
      <w:pPr>
        <w:pStyle w:val="Kazalovsebine2"/>
        <w:rPr>
          <w:b w:val="0"/>
          <w:bCs w:val="0"/>
          <w:smallCaps w:val="0"/>
          <w:noProof/>
          <w:color w:val="auto"/>
          <w:lang w:eastAsia="sl-SI"/>
        </w:rPr>
      </w:pPr>
      <w:hyperlink w:anchor="_Toc70423973" w:history="1">
        <w:r w:rsidR="0051132F" w:rsidRPr="0051132F">
          <w:rPr>
            <w:rStyle w:val="Hiperpovezava"/>
            <w:rFonts w:cs="Arial"/>
            <w:smallCaps w:val="0"/>
            <w:noProof/>
          </w:rPr>
          <w:t xml:space="preserve">PRILOGA št. 14: </w:t>
        </w:r>
      </w:hyperlink>
      <w:hyperlink w:anchor="_Toc70423974" w:history="1">
        <w:r w:rsidR="0051132F" w:rsidRPr="0051132F">
          <w:rPr>
            <w:rStyle w:val="Hiperpovezava"/>
            <w:rFonts w:cs="Arial"/>
            <w:smallCaps w:val="0"/>
            <w:noProof/>
          </w:rPr>
          <w:t>IZJAVA KANDIDATA O PREDLOŽITVI FINANČEGA ZAVAROVANJA ZA DOBRO IZVEDBO</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_Toc70423974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83</w:t>
        </w:r>
        <w:r w:rsidR="0051132F" w:rsidRPr="0051132F">
          <w:rPr>
            <w:smallCaps w:val="0"/>
            <w:noProof/>
            <w:webHidden/>
          </w:rPr>
          <w:fldChar w:fldCharType="end"/>
        </w:r>
      </w:hyperlink>
    </w:p>
    <w:p w14:paraId="227B1403" w14:textId="77777777" w:rsidR="0051132F" w:rsidRDefault="0051132F">
      <w:pPr>
        <w:pStyle w:val="Kazalovsebine2"/>
        <w:rPr>
          <w:rStyle w:val="Hiperpovezava"/>
          <w:rFonts w:cs="Arial"/>
          <w:smallCaps w:val="0"/>
          <w:noProof/>
        </w:rPr>
      </w:pPr>
    </w:p>
    <w:p w14:paraId="29D0DE0B" w14:textId="2546BA6A" w:rsidR="0051132F" w:rsidRPr="0051132F" w:rsidRDefault="005540D1">
      <w:pPr>
        <w:pStyle w:val="Kazalovsebine2"/>
        <w:rPr>
          <w:b w:val="0"/>
          <w:bCs w:val="0"/>
          <w:smallCaps w:val="0"/>
          <w:noProof/>
          <w:color w:val="auto"/>
          <w:lang w:eastAsia="sl-SI"/>
        </w:rPr>
      </w:pPr>
      <w:hyperlink w:anchor="_Toc70423975" w:history="1">
        <w:r w:rsidR="0051132F" w:rsidRPr="0051132F">
          <w:rPr>
            <w:rStyle w:val="Hiperpovezava"/>
            <w:rFonts w:cs="Arial"/>
            <w:smallCaps w:val="0"/>
            <w:noProof/>
          </w:rPr>
          <w:t xml:space="preserve">PRILOGA št. 15: </w:t>
        </w:r>
      </w:hyperlink>
      <w:hyperlink w:anchor="_Toc70423976" w:history="1">
        <w:r w:rsidR="0051132F" w:rsidRPr="0051132F">
          <w:rPr>
            <w:rStyle w:val="Hiperpovezava"/>
            <w:rFonts w:cs="Arial"/>
            <w:smallCaps w:val="0"/>
            <w:noProof/>
          </w:rPr>
          <w:t>IZJAVA KANDIDATA O PREDLOŽITVI FINANČNEGA ZAVAROVANJA ZA ODPRAVO NAPAK</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_Toc70423976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85</w:t>
        </w:r>
        <w:r w:rsidR="0051132F" w:rsidRPr="0051132F">
          <w:rPr>
            <w:smallCaps w:val="0"/>
            <w:noProof/>
            <w:webHidden/>
          </w:rPr>
          <w:fldChar w:fldCharType="end"/>
        </w:r>
      </w:hyperlink>
    </w:p>
    <w:p w14:paraId="66BB8324" w14:textId="77777777" w:rsidR="0051132F" w:rsidRDefault="0051132F">
      <w:pPr>
        <w:pStyle w:val="Kazalovsebine2"/>
        <w:rPr>
          <w:rStyle w:val="Hiperpovezava"/>
          <w:rFonts w:cs="Arial"/>
          <w:smallCaps w:val="0"/>
          <w:noProof/>
        </w:rPr>
      </w:pPr>
    </w:p>
    <w:p w14:paraId="4CE3059E" w14:textId="77777777" w:rsidR="0051132F" w:rsidRPr="0051132F" w:rsidRDefault="005540D1">
      <w:pPr>
        <w:pStyle w:val="Kazalovsebine2"/>
        <w:rPr>
          <w:b w:val="0"/>
          <w:bCs w:val="0"/>
          <w:smallCaps w:val="0"/>
          <w:noProof/>
          <w:color w:val="auto"/>
          <w:lang w:eastAsia="sl-SI"/>
        </w:rPr>
      </w:pPr>
      <w:hyperlink w:anchor="_Toc70423977" w:history="1">
        <w:r w:rsidR="0051132F" w:rsidRPr="0051132F">
          <w:rPr>
            <w:rStyle w:val="Hiperpovezava"/>
            <w:rFonts w:cs="Arial"/>
            <w:smallCaps w:val="0"/>
            <w:noProof/>
          </w:rPr>
          <w:t>POTRDILA BANK oz. BON-2</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_Toc70423977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87</w:t>
        </w:r>
        <w:r w:rsidR="0051132F" w:rsidRPr="0051132F">
          <w:rPr>
            <w:smallCaps w:val="0"/>
            <w:noProof/>
            <w:webHidden/>
          </w:rPr>
          <w:fldChar w:fldCharType="end"/>
        </w:r>
      </w:hyperlink>
    </w:p>
    <w:p w14:paraId="42A2E3EE" w14:textId="77777777" w:rsidR="0051132F" w:rsidRDefault="0051132F">
      <w:pPr>
        <w:pStyle w:val="Kazalovsebine2"/>
        <w:rPr>
          <w:rStyle w:val="Hiperpovezava"/>
          <w:rFonts w:cs="Arial"/>
          <w:smallCaps w:val="0"/>
          <w:noProof/>
        </w:rPr>
      </w:pPr>
    </w:p>
    <w:p w14:paraId="3C5B4C06" w14:textId="77777777" w:rsidR="0051132F" w:rsidRPr="0051132F" w:rsidRDefault="005540D1">
      <w:pPr>
        <w:pStyle w:val="Kazalovsebine2"/>
        <w:rPr>
          <w:b w:val="0"/>
          <w:bCs w:val="0"/>
          <w:smallCaps w:val="0"/>
          <w:noProof/>
          <w:color w:val="auto"/>
          <w:lang w:eastAsia="sl-SI"/>
        </w:rPr>
      </w:pPr>
      <w:hyperlink w:anchor="_Toc70423978" w:history="1">
        <w:r w:rsidR="0051132F" w:rsidRPr="0051132F">
          <w:rPr>
            <w:rStyle w:val="Hiperpovezava"/>
            <w:rFonts w:cs="Arial"/>
            <w:smallCaps w:val="0"/>
            <w:noProof/>
          </w:rPr>
          <w:t>OBRAZEC M1 ali kopija pogodbe o zaposlitvi</w:t>
        </w:r>
        <w:r w:rsidR="0051132F" w:rsidRPr="0051132F">
          <w:rPr>
            <w:smallCaps w:val="0"/>
            <w:noProof/>
            <w:webHidden/>
          </w:rPr>
          <w:tab/>
        </w:r>
        <w:r w:rsidR="0051132F" w:rsidRPr="0051132F">
          <w:rPr>
            <w:smallCaps w:val="0"/>
            <w:noProof/>
            <w:webHidden/>
          </w:rPr>
          <w:fldChar w:fldCharType="begin"/>
        </w:r>
        <w:r w:rsidR="0051132F" w:rsidRPr="0051132F">
          <w:rPr>
            <w:smallCaps w:val="0"/>
            <w:noProof/>
            <w:webHidden/>
          </w:rPr>
          <w:instrText xml:space="preserve"> PAGEREF _Toc70423978 \h </w:instrText>
        </w:r>
        <w:r w:rsidR="0051132F" w:rsidRPr="0051132F">
          <w:rPr>
            <w:smallCaps w:val="0"/>
            <w:noProof/>
            <w:webHidden/>
          </w:rPr>
        </w:r>
        <w:r w:rsidR="0051132F" w:rsidRPr="0051132F">
          <w:rPr>
            <w:smallCaps w:val="0"/>
            <w:noProof/>
            <w:webHidden/>
          </w:rPr>
          <w:fldChar w:fldCharType="separate"/>
        </w:r>
        <w:r w:rsidR="00DB5A6F">
          <w:rPr>
            <w:smallCaps w:val="0"/>
            <w:noProof/>
            <w:webHidden/>
          </w:rPr>
          <w:t>88</w:t>
        </w:r>
        <w:r w:rsidR="0051132F" w:rsidRPr="0051132F">
          <w:rPr>
            <w:smallCaps w:val="0"/>
            <w:noProof/>
            <w:webHidden/>
          </w:rPr>
          <w:fldChar w:fldCharType="end"/>
        </w:r>
      </w:hyperlink>
    </w:p>
    <w:p w14:paraId="6930C2D0" w14:textId="2AF1AC29" w:rsidR="00C13FEA" w:rsidRPr="0051132F" w:rsidRDefault="00874844" w:rsidP="005F31C9">
      <w:pPr>
        <w:spacing w:after="0" w:line="276" w:lineRule="auto"/>
        <w:rPr>
          <w:rFonts w:ascii="Arial" w:hAnsi="Arial" w:cs="Arial"/>
        </w:rPr>
        <w:sectPr w:rsidR="00C13FEA" w:rsidRPr="0051132F" w:rsidSect="006A37AF">
          <w:footerReference w:type="default" r:id="rId8"/>
          <w:headerReference w:type="first" r:id="rId9"/>
          <w:pgSz w:w="11906" w:h="16838" w:code="9"/>
          <w:pgMar w:top="1418" w:right="1418" w:bottom="1418" w:left="1418" w:header="567" w:footer="567" w:gutter="0"/>
          <w:cols w:space="708"/>
          <w:titlePg/>
          <w:docGrid w:linePitch="360"/>
        </w:sectPr>
      </w:pPr>
      <w:r w:rsidRPr="0051132F">
        <w:rPr>
          <w:rFonts w:ascii="Arial" w:hAnsi="Arial" w:cs="Arial"/>
        </w:rPr>
        <w:fldChar w:fldCharType="end"/>
      </w:r>
    </w:p>
    <w:p w14:paraId="0EAE9BE1" w14:textId="77777777" w:rsidR="00C13FEA" w:rsidRPr="008B48D2" w:rsidRDefault="004C6A12" w:rsidP="005F31C9">
      <w:pPr>
        <w:spacing w:after="0" w:line="276" w:lineRule="auto"/>
        <w:rPr>
          <w:rFonts w:ascii="Arial" w:hAnsi="Arial" w:cs="Arial"/>
        </w:rPr>
      </w:pPr>
      <w:r w:rsidRPr="008B48D2">
        <w:rPr>
          <w:rFonts w:ascii="Arial" w:hAnsi="Arial" w:cs="Arial"/>
          <w:noProof/>
        </w:rPr>
        <w:lastRenderedPageBreak/>
        <mc:AlternateContent>
          <mc:Choice Requires="wpg">
            <w:drawing>
              <wp:anchor distT="0" distB="0" distL="114300" distR="114300" simplePos="0" relativeHeight="251659264" behindDoc="1" locked="0" layoutInCell="1" allowOverlap="1" wp14:anchorId="020E7E77" wp14:editId="1E165254">
                <wp:simplePos x="0" y="0"/>
                <wp:positionH relativeFrom="page">
                  <wp:posOffset>742315</wp:posOffset>
                </wp:positionH>
                <wp:positionV relativeFrom="page">
                  <wp:posOffset>274320</wp:posOffset>
                </wp:positionV>
                <wp:extent cx="6376670" cy="10153650"/>
                <wp:effectExtent l="0" t="0" r="0" b="0"/>
                <wp:wrapNone/>
                <wp:docPr id="4" name="Skupina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10153650"/>
                          <a:chOff x="0" y="0"/>
                          <a:chExt cx="63770" cy="91257"/>
                        </a:xfrm>
                      </wpg:grpSpPr>
                      <wps:wsp>
                        <wps:cNvPr id="5" name="Pravokotnik 3"/>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6" name="Peterokotnik 4"/>
                        <wps:cNvSpPr>
                          <a:spLocks noChangeArrowheads="1"/>
                        </wps:cNvSpPr>
                        <wps:spPr bwMode="auto">
                          <a:xfrm>
                            <a:off x="0" y="16302"/>
                            <a:ext cx="63770" cy="5520"/>
                          </a:xfrm>
                          <a:prstGeom prst="homePlate">
                            <a:avLst>
                              <a:gd name="adj" fmla="val 50008"/>
                            </a:avLst>
                          </a:prstGeom>
                          <a:noFill/>
                          <a:ln>
                            <a:noFill/>
                          </a:ln>
                        </wps:spPr>
                        <wps:txbx>
                          <w:txbxContent>
                            <w:p w14:paraId="7B772EA4" w14:textId="237959AF" w:rsidR="00C82454" w:rsidRPr="008B496A" w:rsidRDefault="00C82454"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0E7E77" id="Skupina 4" o:spid="_x0000_s1026" style="position:absolute;margin-left:58.45pt;margin-top:21.6pt;width:502.1pt;height:799.5pt;z-index:-251657216;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">
                <v:rect id="Pravokotnik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8dsAA&#10;AADaAAAADwAAAGRycy9kb3ducmV2LnhtbESPwWrDMBBE74H8g9hAb7HsQktxooTEwVB6q1vodbE2&#10;lom0MpZiu39fFQo9DjPzhtkfF2fFRGPoPSsoshwEcet1z52Cz496+wIiRGSN1jMp+KYAx8N6tcdS&#10;+5nfaWpiJxKEQ4kKTIxDKWVoDTkMmR+Ik3f1o8OY5NhJPeKc4M7Kxzx/lg57TgsGB6oMtbfm7hQs&#10;5y+U3hq6onT521QXl6KySj1sltMORKQl/of/2q9awRP8Xkk3QB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Y8dsAAAADaAAAADwAAAAAAAAAAAAAAAACYAgAAZHJzL2Rvd25y&#10;ZXYueG1sUEsFBgAAAAAEAAQA9QAAAIUDAAAAAA==&#10;" filled="f" stroked="f"/>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terokotnik 4" o:spid="_x0000_s1028"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LsMIA&#10;AADaAAAADwAAAGRycy9kb3ducmV2LnhtbESPzWrDMBCE74W+g9hAb7WcUJzgRjGlYMg1sWly3Fob&#10;26m1Mpb807evCoUeh5n5htlni+nERINrLStYRzEI4srqlmsFZZE/70A4j6yxs0wKvslBdnh82GOq&#10;7cwnms6+FgHCLkUFjfd9KqWrGjLoItsTB+9mB4M+yKGWesA5wE0nN3GcSIMth4UGe3pvqPo6j0aB&#10;xW57z4vtpy2nj0tlTtcRixelnlbL2ysIT4v/D/+1j1pBAr9Xwg2Qh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EuwwgAAANoAAAAPAAAAAAAAAAAAAAAAAJgCAABkcnMvZG93&#10;bnJldi54bWxQSwUGAAAAAAQABAD1AAAAhwMAAAAA&#10;" adj="20665" filled="f" stroked="f">
                  <v:textbox inset=",0,14.4pt,0">
                    <w:txbxContent>
                      <w:p w14:paraId="7B772EA4" w14:textId="237959AF" w:rsidR="00C82454" w:rsidRPr="008B496A" w:rsidRDefault="00C82454" w:rsidP="00C13FEA">
                        <w:pPr>
                          <w:pStyle w:val="Naslov"/>
                          <w:spacing w:before="64" w:after="64"/>
                          <w:jc w:val="center"/>
                        </w:pPr>
                        <w:r w:rsidRPr="008B496A">
                          <w:t xml:space="preserve">A) DOKUMENTACIJA V ZVEZI Z </w:t>
                        </w:r>
                        <w:r>
                          <w:t xml:space="preserve">ODDAJO JAVNEGA </w:t>
                        </w:r>
                        <w:r w:rsidRPr="008B496A">
                          <w:t>NAROČIL</w:t>
                        </w:r>
                        <w:r>
                          <w:t>A NA PODROČJU OBRAMBE IN VARNOSTI</w:t>
                        </w:r>
                      </w:p>
                    </w:txbxContent>
                  </v:textbox>
                </v:shape>
                <w10:wrap anchorx="page" anchory="page"/>
              </v:group>
            </w:pict>
          </mc:Fallback>
        </mc:AlternateContent>
      </w:r>
    </w:p>
    <w:p w14:paraId="5B9EB2F2" w14:textId="77777777" w:rsidR="00C13FEA" w:rsidRPr="008B48D2" w:rsidRDefault="00C13FEA" w:rsidP="005F31C9">
      <w:pPr>
        <w:pStyle w:val="Odstavekseznama"/>
        <w:spacing w:after="0"/>
        <w:rPr>
          <w:rFonts w:ascii="Arial" w:hAnsi="Arial" w:cs="Arial"/>
          <w:b/>
          <w:bCs/>
          <w:color w:val="auto"/>
        </w:rPr>
      </w:pPr>
    </w:p>
    <w:p w14:paraId="7243CE32" w14:textId="77777777" w:rsidR="00C13FEA" w:rsidRPr="008B48D2" w:rsidRDefault="00C13FEA" w:rsidP="005F31C9">
      <w:pPr>
        <w:spacing w:after="0" w:line="276" w:lineRule="auto"/>
        <w:rPr>
          <w:rFonts w:ascii="Arial" w:hAnsi="Arial" w:cs="Arial"/>
          <w:b/>
          <w:bCs/>
        </w:rPr>
      </w:pPr>
      <w:r w:rsidRPr="008B48D2">
        <w:rPr>
          <w:rFonts w:ascii="Arial" w:hAnsi="Arial" w:cs="Arial"/>
          <w:b/>
          <w:bCs/>
        </w:rPr>
        <w:br w:type="page"/>
      </w:r>
    </w:p>
    <w:p w14:paraId="2E4A3DAA" w14:textId="3C9AE099" w:rsidR="00C13FEA" w:rsidRPr="008B48D2" w:rsidRDefault="00C13FEA" w:rsidP="00A05F20">
      <w:pPr>
        <w:pStyle w:val="Naslov1"/>
        <w:framePr w:h="1051" w:hRule="exact" w:wrap="auto"/>
      </w:pPr>
      <w:bookmarkStart w:id="8" w:name="_Toc70423895"/>
      <w:r w:rsidRPr="008B48D2">
        <w:lastRenderedPageBreak/>
        <w:t xml:space="preserve">POVABILO ZAINTERESIRANIM </w:t>
      </w:r>
      <w:r w:rsidR="009A42BC" w:rsidRPr="008B48D2">
        <w:t xml:space="preserve">GOSPODARSKIM SUBJEKTOM </w:t>
      </w:r>
      <w:r w:rsidRPr="008B48D2">
        <w:t xml:space="preserve">K </w:t>
      </w:r>
      <w:r w:rsidR="003F7D79" w:rsidRPr="008B48D2">
        <w:t>ODDAJI PRIJAVE ZA SODELOVANJE</w:t>
      </w:r>
      <w:bookmarkEnd w:id="8"/>
      <w:r w:rsidRPr="008B48D2">
        <w:t xml:space="preserve"> </w:t>
      </w:r>
    </w:p>
    <w:p w14:paraId="712C7301" w14:textId="77777777" w:rsidR="00C13FEA" w:rsidRPr="008B48D2" w:rsidRDefault="00C13FEA" w:rsidP="005F31C9">
      <w:pPr>
        <w:spacing w:after="0" w:line="276" w:lineRule="auto"/>
        <w:jc w:val="both"/>
        <w:rPr>
          <w:rFonts w:ascii="Arial" w:hAnsi="Arial" w:cs="Arial"/>
        </w:rPr>
      </w:pPr>
    </w:p>
    <w:p w14:paraId="5144DBCF" w14:textId="53439775" w:rsidR="00A77555" w:rsidRPr="008B48D2" w:rsidRDefault="00C13FEA" w:rsidP="005F31C9">
      <w:pPr>
        <w:spacing w:after="0" w:line="276" w:lineRule="auto"/>
        <w:jc w:val="both"/>
        <w:rPr>
          <w:rFonts w:ascii="Arial" w:hAnsi="Arial" w:cs="Arial"/>
          <w:kern w:val="3"/>
          <w:lang w:eastAsia="zh-CN"/>
        </w:rPr>
      </w:pPr>
      <w:r w:rsidRPr="008B48D2">
        <w:rPr>
          <w:rFonts w:ascii="Arial" w:hAnsi="Arial" w:cs="Arial"/>
        </w:rPr>
        <w:t xml:space="preserve">Naročnik, </w:t>
      </w:r>
      <w:r w:rsidR="0062160C" w:rsidRPr="008B48D2">
        <w:rPr>
          <w:rFonts w:ascii="Arial" w:hAnsi="Arial" w:cs="Arial"/>
        </w:rPr>
        <w:t>D.S.U., d.o.o.</w:t>
      </w:r>
      <w:r w:rsidR="002209C1" w:rsidRPr="008B48D2">
        <w:rPr>
          <w:rFonts w:ascii="Arial" w:hAnsi="Arial" w:cs="Arial"/>
        </w:rPr>
        <w:t xml:space="preserve">, </w:t>
      </w:r>
      <w:r w:rsidR="0062160C" w:rsidRPr="008B48D2">
        <w:rPr>
          <w:rFonts w:ascii="Arial" w:hAnsi="Arial" w:cs="Arial"/>
        </w:rPr>
        <w:t>Dunajska cesta 160, 1000 Ljubljana</w:t>
      </w:r>
      <w:r w:rsidRPr="008B48D2">
        <w:rPr>
          <w:rFonts w:ascii="Arial" w:hAnsi="Arial" w:cs="Arial"/>
        </w:rPr>
        <w:t xml:space="preserve">, vse </w:t>
      </w:r>
      <w:bookmarkStart w:id="9" w:name="_Hlk67829027"/>
      <w:r w:rsidRPr="008B48D2">
        <w:rPr>
          <w:rFonts w:ascii="Arial" w:hAnsi="Arial" w:cs="Arial"/>
        </w:rPr>
        <w:t xml:space="preserve">zainteresirane </w:t>
      </w:r>
      <w:bookmarkEnd w:id="9"/>
      <w:r w:rsidR="00BA39DB" w:rsidRPr="008B48D2">
        <w:rPr>
          <w:rFonts w:ascii="Arial" w:hAnsi="Arial" w:cs="Arial"/>
        </w:rPr>
        <w:t xml:space="preserve">gospodarske subjekte </w:t>
      </w:r>
      <w:r w:rsidRPr="008B48D2">
        <w:rPr>
          <w:rFonts w:ascii="Arial" w:hAnsi="Arial" w:cs="Arial"/>
        </w:rPr>
        <w:t>obvešča, da razpisuje javno naročilo »</w:t>
      </w:r>
      <w:r w:rsidR="0062160C" w:rsidRPr="008B48D2">
        <w:rPr>
          <w:rFonts w:ascii="Arial" w:hAnsi="Arial" w:cs="Arial"/>
        </w:rPr>
        <w:t xml:space="preserve">Izdelava projektne dokumentacije </w:t>
      </w:r>
      <w:r w:rsidR="00365861" w:rsidRPr="008B48D2">
        <w:rPr>
          <w:rFonts w:ascii="Arial" w:hAnsi="Arial" w:cs="Arial"/>
        </w:rPr>
        <w:t xml:space="preserve">za projekt območje Litostroj </w:t>
      </w:r>
      <w:r w:rsidR="00684535">
        <w:rPr>
          <w:rFonts w:ascii="Arial" w:hAnsi="Arial" w:cs="Arial"/>
        </w:rPr>
        <w:t>j</w:t>
      </w:r>
      <w:r w:rsidR="00365861" w:rsidRPr="008B48D2">
        <w:rPr>
          <w:rFonts w:ascii="Arial" w:hAnsi="Arial" w:cs="Arial"/>
        </w:rPr>
        <w:t>ug</w:t>
      </w:r>
      <w:r w:rsidRPr="008B48D2">
        <w:rPr>
          <w:rFonts w:ascii="Arial" w:hAnsi="Arial" w:cs="Arial"/>
        </w:rPr>
        <w:t xml:space="preserve">«, ki je </w:t>
      </w:r>
      <w:r w:rsidR="00A77555" w:rsidRPr="008B48D2">
        <w:rPr>
          <w:rFonts w:ascii="Arial" w:hAnsi="Arial" w:cs="Arial"/>
        </w:rPr>
        <w:t>javno naročilo storitev na področju obrambe in varnosti.</w:t>
      </w:r>
      <w:r w:rsidR="00A77555" w:rsidRPr="008B48D2">
        <w:rPr>
          <w:rFonts w:ascii="Arial" w:hAnsi="Arial" w:cs="Arial"/>
          <w:kern w:val="3"/>
          <w:lang w:eastAsia="zh-CN"/>
        </w:rPr>
        <w:t xml:space="preserve"> Zainteresirani </w:t>
      </w:r>
      <w:r w:rsidR="00BA39DB" w:rsidRPr="008B48D2">
        <w:rPr>
          <w:rFonts w:ascii="Arial" w:hAnsi="Arial" w:cs="Arial"/>
          <w:kern w:val="3"/>
          <w:lang w:eastAsia="zh-CN"/>
        </w:rPr>
        <w:t>gospodarski subjekti</w:t>
      </w:r>
      <w:r w:rsidR="00A77555" w:rsidRPr="008B48D2">
        <w:rPr>
          <w:rFonts w:ascii="Arial" w:hAnsi="Arial" w:cs="Arial"/>
          <w:kern w:val="3"/>
          <w:lang w:eastAsia="zh-CN"/>
        </w:rPr>
        <w:t>, ki izpolnjujejo vse naročnikove splošne in posebne pogoje za priznanje sposobnosti za izvedbo javnega naročila lahko oddajo svojo prijavo v skladu z navodili, podanimi v tej dokumentaciji</w:t>
      </w:r>
      <w:r w:rsidR="009A42BC" w:rsidRPr="008B48D2">
        <w:rPr>
          <w:rFonts w:ascii="Arial" w:hAnsi="Arial" w:cs="Arial"/>
          <w:kern w:val="3"/>
          <w:lang w:eastAsia="zh-CN"/>
        </w:rPr>
        <w:t xml:space="preserve">  v zvezi z oddajo javnega naročila (v nadaljevanju tudi: razpisna dokumentacija)</w:t>
      </w:r>
      <w:r w:rsidR="00A77555" w:rsidRPr="008B48D2">
        <w:rPr>
          <w:rFonts w:ascii="Arial" w:hAnsi="Arial" w:cs="Arial"/>
          <w:kern w:val="3"/>
          <w:lang w:eastAsia="zh-CN"/>
        </w:rPr>
        <w:t xml:space="preserve">. </w:t>
      </w:r>
    </w:p>
    <w:p w14:paraId="59B16425" w14:textId="77777777" w:rsidR="00B74966" w:rsidRPr="008B48D2" w:rsidRDefault="00B74966" w:rsidP="005F31C9">
      <w:pPr>
        <w:spacing w:after="0" w:line="276" w:lineRule="auto"/>
        <w:jc w:val="both"/>
        <w:rPr>
          <w:rFonts w:ascii="Arial" w:hAnsi="Arial" w:cs="Arial"/>
          <w:kern w:val="3"/>
          <w:lang w:eastAsia="zh-CN"/>
        </w:rPr>
      </w:pPr>
    </w:p>
    <w:p w14:paraId="055BD861" w14:textId="1ADBC0DA" w:rsidR="00365861" w:rsidRPr="008B48D2" w:rsidRDefault="00365861" w:rsidP="009B0519">
      <w:pPr>
        <w:pStyle w:val="Naslov2"/>
      </w:pPr>
      <w:bookmarkStart w:id="10" w:name="_Toc70423896"/>
      <w:r w:rsidRPr="008B48D2">
        <w:t xml:space="preserve">Oddaja </w:t>
      </w:r>
      <w:r w:rsidR="00187B9B" w:rsidRPr="008B48D2">
        <w:t xml:space="preserve">ene prijave za vse sklope in </w:t>
      </w:r>
      <w:r w:rsidRPr="008B48D2">
        <w:t>ponudb po sklopih</w:t>
      </w:r>
      <w:bookmarkEnd w:id="10"/>
    </w:p>
    <w:p w14:paraId="2F88BB29" w14:textId="77777777" w:rsidR="005F31C9" w:rsidRPr="008B48D2" w:rsidRDefault="005F31C9" w:rsidP="005F31C9">
      <w:pPr>
        <w:spacing w:after="0" w:line="276" w:lineRule="auto"/>
        <w:rPr>
          <w:rFonts w:ascii="Arial" w:hAnsi="Arial" w:cs="Arial"/>
          <w:lang w:eastAsia="zh-CN"/>
        </w:rPr>
      </w:pPr>
    </w:p>
    <w:p w14:paraId="4B3A300F" w14:textId="32DCA082" w:rsidR="0085362F" w:rsidRPr="008B48D2" w:rsidRDefault="00187B9B"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Gospodarski subjekt </w:t>
      </w:r>
      <w:r w:rsidR="001944D6" w:rsidRPr="008B48D2">
        <w:rPr>
          <w:rFonts w:ascii="Arial" w:hAnsi="Arial" w:cs="Arial"/>
          <w:kern w:val="3"/>
          <w:lang w:eastAsia="zh-CN"/>
        </w:rPr>
        <w:t xml:space="preserve">lahko </w:t>
      </w:r>
      <w:r w:rsidRPr="008B48D2">
        <w:rPr>
          <w:rFonts w:ascii="Arial" w:hAnsi="Arial" w:cs="Arial"/>
          <w:kern w:val="3"/>
          <w:lang w:eastAsia="zh-CN"/>
        </w:rPr>
        <w:t xml:space="preserve">odda prijavo </w:t>
      </w:r>
      <w:r w:rsidR="001944D6" w:rsidRPr="008B48D2">
        <w:rPr>
          <w:rFonts w:ascii="Arial" w:hAnsi="Arial" w:cs="Arial"/>
          <w:kern w:val="3"/>
          <w:lang w:eastAsia="zh-CN"/>
        </w:rPr>
        <w:t xml:space="preserve">zgolj </w:t>
      </w:r>
      <w:r w:rsidRPr="008B48D2">
        <w:rPr>
          <w:rFonts w:ascii="Arial" w:hAnsi="Arial" w:cs="Arial"/>
          <w:kern w:val="3"/>
          <w:lang w:eastAsia="zh-CN"/>
        </w:rPr>
        <w:t>za celotno javno naročilo (za vse tri sklope).</w:t>
      </w:r>
      <w:r w:rsidR="0085362F" w:rsidRPr="008B48D2">
        <w:rPr>
          <w:rFonts w:ascii="Arial" w:hAnsi="Arial" w:cs="Arial"/>
          <w:kern w:val="3"/>
          <w:lang w:eastAsia="zh-CN"/>
        </w:rPr>
        <w:t xml:space="preserve"> </w:t>
      </w:r>
      <w:r w:rsidR="001944D6" w:rsidRPr="008B48D2">
        <w:rPr>
          <w:rFonts w:ascii="Arial" w:hAnsi="Arial" w:cs="Arial"/>
          <w:kern w:val="3"/>
          <w:lang w:eastAsia="zh-CN"/>
        </w:rPr>
        <w:t xml:space="preserve">V kolikor gospodarski subjekt ne bo oddal prijave za vse tri sklope, bo naročnik takšno prijavo izključil iz postopka javnega naročila. </w:t>
      </w:r>
    </w:p>
    <w:p w14:paraId="06608B6B" w14:textId="77777777" w:rsidR="0085362F" w:rsidRPr="008B48D2" w:rsidRDefault="0085362F" w:rsidP="005F31C9">
      <w:pPr>
        <w:spacing w:after="0" w:line="276" w:lineRule="auto"/>
        <w:jc w:val="both"/>
        <w:rPr>
          <w:rFonts w:ascii="Arial" w:hAnsi="Arial" w:cs="Arial"/>
          <w:kern w:val="3"/>
          <w:lang w:eastAsia="zh-CN"/>
        </w:rPr>
      </w:pPr>
    </w:p>
    <w:p w14:paraId="7B823452" w14:textId="55067AFC" w:rsidR="00187B9B" w:rsidRPr="008B48D2" w:rsidRDefault="0085362F" w:rsidP="005F31C9">
      <w:pPr>
        <w:spacing w:after="0" w:line="276" w:lineRule="auto"/>
        <w:jc w:val="both"/>
        <w:rPr>
          <w:rFonts w:ascii="Arial" w:hAnsi="Arial" w:cs="Arial"/>
          <w:kern w:val="3"/>
          <w:lang w:eastAsia="zh-CN"/>
        </w:rPr>
      </w:pPr>
      <w:r w:rsidRPr="008B48D2">
        <w:rPr>
          <w:rFonts w:ascii="Arial" w:hAnsi="Arial" w:cs="Arial"/>
          <w:kern w:val="3"/>
          <w:lang w:eastAsia="zh-CN"/>
        </w:rPr>
        <w:t xml:space="preserve">Naročnik bo usposobljenost za izvedbo naročila priznal </w:t>
      </w:r>
      <w:r w:rsidR="001944D6" w:rsidRPr="008B48D2">
        <w:rPr>
          <w:rFonts w:ascii="Arial" w:hAnsi="Arial" w:cs="Arial"/>
          <w:kern w:val="3"/>
          <w:lang w:eastAsia="zh-CN"/>
        </w:rPr>
        <w:t xml:space="preserve">skupaj </w:t>
      </w:r>
      <w:r w:rsidRPr="008B48D2">
        <w:rPr>
          <w:rFonts w:ascii="Arial" w:hAnsi="Arial" w:cs="Arial"/>
          <w:kern w:val="3"/>
          <w:lang w:eastAsia="zh-CN"/>
        </w:rPr>
        <w:t>za vse tri sklope.</w:t>
      </w:r>
    </w:p>
    <w:p w14:paraId="1B752866" w14:textId="77777777" w:rsidR="00187B9B" w:rsidRPr="008B48D2" w:rsidRDefault="00187B9B" w:rsidP="005F31C9">
      <w:pPr>
        <w:spacing w:after="0" w:line="276" w:lineRule="auto"/>
        <w:jc w:val="both"/>
        <w:rPr>
          <w:rFonts w:ascii="Arial" w:hAnsi="Arial" w:cs="Arial"/>
          <w:kern w:val="3"/>
          <w:lang w:eastAsia="zh-CN"/>
        </w:rPr>
      </w:pPr>
    </w:p>
    <w:p w14:paraId="752F4E30" w14:textId="3E02D38E" w:rsidR="009B6155" w:rsidRPr="008B48D2" w:rsidRDefault="009B6155" w:rsidP="001D343F">
      <w:pPr>
        <w:spacing w:after="0" w:line="276" w:lineRule="auto"/>
        <w:jc w:val="both"/>
        <w:rPr>
          <w:rFonts w:ascii="Arial" w:hAnsi="Arial" w:cs="Arial"/>
        </w:rPr>
      </w:pPr>
      <w:r w:rsidRPr="008B48D2">
        <w:rPr>
          <w:rFonts w:ascii="Arial" w:hAnsi="Arial" w:cs="Arial"/>
        </w:rPr>
        <w:t>Kandidat, kateremu bo naročnik priznal usposobljenost za izvedbo naročila lahko v naslednji fazi postopka odda zgolj ponudbo za vse naslednje tri sklope skupaj:</w:t>
      </w:r>
    </w:p>
    <w:p w14:paraId="0F96DC38" w14:textId="6A9A83D7" w:rsidR="009B6155"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1: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P1 </w:t>
      </w:r>
      <w:r w:rsidR="007B341A" w:rsidRPr="00D33FDC">
        <w:rPr>
          <w:rFonts w:ascii="Arial" w:hAnsi="Arial" w:cs="Arial"/>
          <w:color w:val="auto"/>
          <w:lang w:eastAsia="sl-SI"/>
        </w:rPr>
        <w:t>(objekti A1, B1, C1</w:t>
      </w:r>
      <w:r w:rsidR="00497B63" w:rsidRPr="00D33FDC">
        <w:rPr>
          <w:rFonts w:ascii="Arial" w:hAnsi="Arial" w:cs="Arial"/>
          <w:color w:val="auto"/>
          <w:lang w:eastAsia="sl-SI"/>
        </w:rPr>
        <w:t xml:space="preserve"> in podzemni del na območju prostorske enote P1</w:t>
      </w:r>
      <w:r w:rsidR="007B341A" w:rsidRPr="00D33FDC">
        <w:rPr>
          <w:rFonts w:ascii="Arial" w:hAnsi="Arial" w:cs="Arial"/>
          <w:color w:val="auto"/>
          <w:lang w:eastAsia="sl-SI"/>
        </w:rPr>
        <w:t>)</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403/21-119</w:t>
      </w:r>
      <w:r w:rsidR="009B6155" w:rsidRPr="008B48D2">
        <w:rPr>
          <w:rFonts w:ascii="Arial" w:hAnsi="Arial" w:cs="Arial"/>
          <w:color w:val="auto"/>
          <w:lang w:eastAsia="sl-SI"/>
        </w:rPr>
        <w:t>;</w:t>
      </w:r>
    </w:p>
    <w:p w14:paraId="337FAC9D" w14:textId="327F2B26" w:rsidR="005F31C9"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2: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xml:space="preserve">, enota P2 </w:t>
      </w:r>
      <w:r w:rsidR="007B341A" w:rsidRPr="00D33FDC">
        <w:rPr>
          <w:rFonts w:ascii="Arial" w:hAnsi="Arial" w:cs="Arial"/>
          <w:color w:val="auto"/>
          <w:lang w:eastAsia="sl-SI"/>
        </w:rPr>
        <w:t>(objekt</w:t>
      </w:r>
      <w:r w:rsidR="00497B63" w:rsidRPr="00D33FDC">
        <w:rPr>
          <w:rFonts w:ascii="Arial" w:hAnsi="Arial" w:cs="Arial"/>
          <w:color w:val="auto"/>
          <w:lang w:eastAsia="sl-SI"/>
        </w:rPr>
        <w:t>a</w:t>
      </w:r>
      <w:r w:rsidR="007B341A" w:rsidRPr="00D33FDC">
        <w:rPr>
          <w:rFonts w:ascii="Arial" w:hAnsi="Arial" w:cs="Arial"/>
          <w:color w:val="auto"/>
          <w:lang w:eastAsia="sl-SI"/>
        </w:rPr>
        <w:t xml:space="preserve"> D2 in E2</w:t>
      </w:r>
      <w:r w:rsidR="00497B63" w:rsidRPr="00D33FDC">
        <w:rPr>
          <w:rFonts w:ascii="Arial" w:hAnsi="Arial" w:cs="Arial"/>
          <w:color w:val="auto"/>
          <w:lang w:eastAsia="sl-SI"/>
        </w:rPr>
        <w:t xml:space="preserve"> in podzemni del na območju prostorske enote P2)</w:t>
      </w:r>
      <w:r w:rsidR="007C5DC1" w:rsidRPr="008B48D2">
        <w:rPr>
          <w:rFonts w:ascii="Arial" w:hAnsi="Arial" w:cs="Arial"/>
          <w:color w:val="auto"/>
          <w:lang w:eastAsia="sl-SI"/>
        </w:rPr>
        <w:t>, št. naročila 403/21-120;</w:t>
      </w:r>
      <w:r w:rsidR="009B6155" w:rsidRPr="008B48D2">
        <w:rPr>
          <w:rFonts w:ascii="Arial" w:hAnsi="Arial" w:cs="Arial"/>
          <w:color w:val="auto"/>
          <w:lang w:eastAsia="sl-SI"/>
        </w:rPr>
        <w:t xml:space="preserve"> </w:t>
      </w:r>
    </w:p>
    <w:p w14:paraId="593A36B9" w14:textId="4FA5C768" w:rsidR="0071073C" w:rsidRPr="008B48D2" w:rsidRDefault="005F31C9" w:rsidP="00AB2A5D">
      <w:pPr>
        <w:pStyle w:val="Odstavekseznama"/>
        <w:numPr>
          <w:ilvl w:val="0"/>
          <w:numId w:val="32"/>
        </w:numPr>
        <w:spacing w:after="0"/>
        <w:jc w:val="both"/>
        <w:rPr>
          <w:rFonts w:ascii="Arial" w:hAnsi="Arial" w:cs="Arial"/>
          <w:color w:val="auto"/>
          <w:lang w:eastAsia="sl-SI"/>
        </w:rPr>
      </w:pPr>
      <w:r w:rsidRPr="008B48D2">
        <w:rPr>
          <w:rFonts w:ascii="Arial" w:hAnsi="Arial" w:cs="Arial"/>
          <w:color w:val="auto"/>
          <w:lang w:eastAsia="sl-SI"/>
        </w:rPr>
        <w:t xml:space="preserve">SKLOP 3: </w:t>
      </w:r>
      <w:r w:rsidR="003B0E47" w:rsidRPr="008B48D2">
        <w:rPr>
          <w:rFonts w:ascii="Arial" w:hAnsi="Arial" w:cs="Arial"/>
          <w:color w:val="auto"/>
          <w:lang w:eastAsia="sl-SI"/>
        </w:rPr>
        <w:t xml:space="preserve">Izdelava projektne dokumentacije za projekt območje </w:t>
      </w:r>
      <w:r w:rsidR="00684535">
        <w:rPr>
          <w:rFonts w:ascii="Arial" w:hAnsi="Arial" w:cs="Arial"/>
          <w:color w:val="auto"/>
          <w:lang w:eastAsia="sl-SI"/>
        </w:rPr>
        <w:t>Litostroj j</w:t>
      </w:r>
      <w:r w:rsidRPr="008B48D2">
        <w:rPr>
          <w:rFonts w:ascii="Arial" w:hAnsi="Arial" w:cs="Arial"/>
          <w:color w:val="auto"/>
          <w:lang w:eastAsia="sl-SI"/>
        </w:rPr>
        <w:t>ug</w:t>
      </w:r>
      <w:r w:rsidR="007B341A" w:rsidRPr="008B48D2">
        <w:rPr>
          <w:rFonts w:ascii="Arial" w:hAnsi="Arial" w:cs="Arial"/>
          <w:color w:val="auto"/>
          <w:lang w:eastAsia="sl-SI"/>
        </w:rPr>
        <w:t>, enota P3</w:t>
      </w:r>
      <w:r w:rsidR="00497B63" w:rsidRPr="008B48D2">
        <w:rPr>
          <w:rFonts w:ascii="Arial" w:hAnsi="Arial" w:cs="Arial"/>
          <w:color w:val="auto"/>
          <w:lang w:eastAsia="sl-SI"/>
        </w:rPr>
        <w:t xml:space="preserve"> </w:t>
      </w:r>
      <w:r w:rsidR="00497B63" w:rsidRPr="00D33FDC">
        <w:rPr>
          <w:rFonts w:ascii="Arial" w:hAnsi="Arial" w:cs="Arial"/>
          <w:color w:val="auto"/>
          <w:lang w:eastAsia="sl-SI"/>
        </w:rPr>
        <w:t>(objekta F3 in G3 in podzemni del na območju prostorske enote P3)</w:t>
      </w:r>
      <w:r w:rsidR="007C5DC1" w:rsidRPr="00D33FDC">
        <w:rPr>
          <w:rFonts w:ascii="Arial" w:hAnsi="Arial" w:cs="Arial"/>
          <w:color w:val="auto"/>
          <w:lang w:eastAsia="sl-SI"/>
        </w:rPr>
        <w:t xml:space="preserve">, </w:t>
      </w:r>
      <w:r w:rsidR="007C5DC1" w:rsidRPr="008B48D2">
        <w:rPr>
          <w:rFonts w:ascii="Arial" w:hAnsi="Arial" w:cs="Arial"/>
          <w:color w:val="auto"/>
          <w:lang w:eastAsia="sl-SI"/>
        </w:rPr>
        <w:t>št. naročila 403/21-121.</w:t>
      </w:r>
    </w:p>
    <w:p w14:paraId="29524CD9" w14:textId="77777777" w:rsidR="0071073C" w:rsidRPr="008B48D2" w:rsidRDefault="0071073C" w:rsidP="008F516E">
      <w:pPr>
        <w:spacing w:after="0" w:line="276" w:lineRule="auto"/>
        <w:jc w:val="both"/>
        <w:rPr>
          <w:rFonts w:ascii="Arial" w:hAnsi="Arial" w:cs="Arial"/>
          <w:lang w:eastAsia="zh-CN"/>
        </w:rPr>
      </w:pPr>
    </w:p>
    <w:p w14:paraId="26C81418" w14:textId="24A9D8A8" w:rsidR="001D4AA3" w:rsidRPr="008B48D2" w:rsidRDefault="001D4AA3" w:rsidP="008F516E">
      <w:pPr>
        <w:spacing w:after="0" w:line="276" w:lineRule="auto"/>
        <w:jc w:val="both"/>
        <w:rPr>
          <w:rFonts w:ascii="Arial" w:hAnsi="Arial" w:cs="Arial"/>
          <w:lang w:eastAsia="zh-CN"/>
        </w:rPr>
      </w:pPr>
    </w:p>
    <w:p w14:paraId="23223D06" w14:textId="38FF5DDA" w:rsidR="009B0519" w:rsidRPr="003527DB" w:rsidRDefault="0071073C" w:rsidP="003527DB">
      <w:pPr>
        <w:pStyle w:val="Naslov1"/>
        <w:framePr w:h="616" w:hRule="exact" w:wrap="auto" w:hAnchor="page" w:x="1261" w:y="51"/>
      </w:pPr>
      <w:bookmarkStart w:id="11" w:name="_Toc70423897"/>
      <w:r w:rsidRPr="008B48D2">
        <w:t>POSTOPEK ODDAJE JAVNEGA NAROČILA</w:t>
      </w:r>
      <w:bookmarkEnd w:id="11"/>
    </w:p>
    <w:p w14:paraId="46828D65" w14:textId="77777777" w:rsidR="00C13FEA" w:rsidRPr="008B48D2" w:rsidRDefault="00C13FEA" w:rsidP="0071073C">
      <w:pPr>
        <w:spacing w:after="0"/>
        <w:jc w:val="both"/>
        <w:rPr>
          <w:rFonts w:ascii="Arial" w:hAnsi="Arial" w:cs="Arial"/>
          <w:lang w:eastAsia="zh-CN"/>
        </w:rPr>
      </w:pPr>
    </w:p>
    <w:p w14:paraId="03B59E4E" w14:textId="77777777" w:rsidR="004047FC" w:rsidRPr="008B48D2" w:rsidRDefault="004047FC" w:rsidP="009B0519">
      <w:pPr>
        <w:pStyle w:val="Naslov2"/>
      </w:pPr>
      <w:bookmarkStart w:id="12" w:name="_Toc70423898"/>
      <w:r w:rsidRPr="008B48D2">
        <w:t>Postopek oddaje javnega naročila</w:t>
      </w:r>
      <w:bookmarkEnd w:id="12"/>
    </w:p>
    <w:p w14:paraId="0C563F34" w14:textId="77777777" w:rsidR="009B0519" w:rsidRPr="008B48D2" w:rsidRDefault="009B0519" w:rsidP="005F31C9">
      <w:pPr>
        <w:spacing w:after="0" w:line="276" w:lineRule="auto"/>
        <w:jc w:val="both"/>
        <w:rPr>
          <w:rFonts w:ascii="Arial" w:hAnsi="Arial" w:cs="Arial"/>
          <w:lang w:eastAsia="zh-CN"/>
        </w:rPr>
      </w:pPr>
    </w:p>
    <w:p w14:paraId="6986CB4F" w14:textId="4F497492" w:rsidR="00133715" w:rsidRPr="008B48D2" w:rsidRDefault="00133715" w:rsidP="005F31C9">
      <w:pPr>
        <w:spacing w:after="0" w:line="276" w:lineRule="auto"/>
        <w:jc w:val="both"/>
        <w:rPr>
          <w:rFonts w:ascii="Arial" w:hAnsi="Arial" w:cs="Arial"/>
          <w:lang w:eastAsia="zh-CN"/>
        </w:rPr>
      </w:pPr>
      <w:r w:rsidRPr="008B48D2">
        <w:rPr>
          <w:rFonts w:ascii="Arial" w:hAnsi="Arial" w:cs="Arial"/>
          <w:lang w:eastAsia="zh-CN"/>
        </w:rPr>
        <w:t xml:space="preserve">Predmetno javno naročilo se </w:t>
      </w:r>
      <w:r w:rsidR="00875697" w:rsidRPr="008B48D2">
        <w:rPr>
          <w:rFonts w:ascii="Arial" w:hAnsi="Arial" w:cs="Arial"/>
          <w:lang w:eastAsia="zh-CN"/>
        </w:rPr>
        <w:t xml:space="preserve">oddaja </w:t>
      </w:r>
      <w:r w:rsidRPr="008B48D2">
        <w:rPr>
          <w:rFonts w:ascii="Arial" w:hAnsi="Arial" w:cs="Arial"/>
          <w:lang w:eastAsia="zh-CN"/>
        </w:rPr>
        <w:t xml:space="preserve">po postopku </w:t>
      </w:r>
      <w:r w:rsidRPr="008B48D2">
        <w:rPr>
          <w:rFonts w:ascii="Arial" w:hAnsi="Arial" w:cs="Arial"/>
          <w:color w:val="000000"/>
          <w:shd w:val="clear" w:color="auto" w:fill="FFFFFF"/>
        </w:rPr>
        <w:t>s pogajanji po predhodni objavi</w:t>
      </w:r>
      <w:r w:rsidRPr="008B48D2">
        <w:rPr>
          <w:rFonts w:ascii="Arial" w:hAnsi="Arial" w:cs="Arial"/>
          <w:lang w:eastAsia="zh-CN"/>
        </w:rPr>
        <w:t xml:space="preserve"> na podlagi 21. člena Zakon o javnem naročanju na področju obrambe in varnosti (Uradni list RS, št. 90/12, 90/14 – ZDU-1I in 52/16; v nadaljevanju: ZJNPOV).</w:t>
      </w:r>
    </w:p>
    <w:p w14:paraId="73328B24" w14:textId="77777777" w:rsidR="00BA39DB" w:rsidRPr="008B48D2" w:rsidRDefault="00BA39DB" w:rsidP="005F31C9">
      <w:pPr>
        <w:spacing w:after="0" w:line="276" w:lineRule="auto"/>
        <w:jc w:val="both"/>
        <w:rPr>
          <w:rFonts w:ascii="Arial" w:hAnsi="Arial" w:cs="Arial"/>
          <w:lang w:eastAsia="zh-CN"/>
        </w:rPr>
      </w:pPr>
    </w:p>
    <w:p w14:paraId="2434EE5A" w14:textId="63C36A0E" w:rsidR="00BA39DB" w:rsidRPr="008B48D2" w:rsidRDefault="00BA39DB" w:rsidP="00BA39DB">
      <w:pPr>
        <w:spacing w:after="0"/>
        <w:jc w:val="both"/>
        <w:rPr>
          <w:rFonts w:ascii="Arial" w:hAnsi="Arial" w:cs="Arial"/>
          <w:lang w:eastAsia="zh-CN"/>
        </w:rPr>
      </w:pPr>
      <w:r w:rsidRPr="008B48D2">
        <w:rPr>
          <w:rFonts w:ascii="Arial" w:hAnsi="Arial" w:cs="Arial"/>
          <w:lang w:eastAsia="zh-CN"/>
        </w:rPr>
        <w:t>Postopek bo potekal v več zaporednih fazah</w:t>
      </w:r>
      <w:r w:rsidR="00283DC4" w:rsidRPr="008B48D2">
        <w:rPr>
          <w:rFonts w:ascii="Arial" w:hAnsi="Arial" w:cs="Arial"/>
          <w:lang w:eastAsia="zh-CN"/>
        </w:rPr>
        <w:t>, ki so natančneje opredeljene v 6. poglavju</w:t>
      </w:r>
      <w:r w:rsidRPr="008B48D2">
        <w:rPr>
          <w:rFonts w:ascii="Arial" w:hAnsi="Arial" w:cs="Arial"/>
          <w:lang w:eastAsia="zh-CN"/>
        </w:rPr>
        <w:t xml:space="preserve">. </w:t>
      </w:r>
    </w:p>
    <w:p w14:paraId="6C40FC57" w14:textId="77777777" w:rsidR="009B0519" w:rsidRPr="008B48D2" w:rsidRDefault="009B0519" w:rsidP="00BA39DB">
      <w:pPr>
        <w:spacing w:after="0"/>
        <w:jc w:val="both"/>
        <w:rPr>
          <w:rFonts w:ascii="Arial" w:hAnsi="Arial" w:cs="Arial"/>
          <w:lang w:eastAsia="zh-CN"/>
        </w:rPr>
      </w:pPr>
    </w:p>
    <w:p w14:paraId="497756B9" w14:textId="77777777" w:rsidR="009B0519" w:rsidRDefault="009B0519" w:rsidP="00BA39DB">
      <w:pPr>
        <w:spacing w:after="0"/>
        <w:jc w:val="both"/>
        <w:rPr>
          <w:rFonts w:ascii="Arial" w:hAnsi="Arial" w:cs="Arial"/>
          <w:lang w:eastAsia="zh-CN"/>
        </w:rPr>
      </w:pPr>
    </w:p>
    <w:p w14:paraId="37C052AF" w14:textId="77777777" w:rsidR="003527DB" w:rsidRPr="008B48D2" w:rsidRDefault="003527DB" w:rsidP="00BA39DB">
      <w:pPr>
        <w:spacing w:after="0"/>
        <w:jc w:val="both"/>
        <w:rPr>
          <w:rFonts w:ascii="Arial" w:hAnsi="Arial" w:cs="Arial"/>
          <w:lang w:eastAsia="zh-CN"/>
        </w:rPr>
      </w:pPr>
    </w:p>
    <w:p w14:paraId="64F6D4E9" w14:textId="77777777" w:rsidR="00C13FEA" w:rsidRPr="008B48D2" w:rsidRDefault="00C13FEA" w:rsidP="009B0519">
      <w:pPr>
        <w:pStyle w:val="Naslov1"/>
        <w:framePr w:h="661" w:hRule="exact" w:wrap="auto" w:y="2"/>
      </w:pPr>
      <w:bookmarkStart w:id="13" w:name="_Toc70423899"/>
      <w:r w:rsidRPr="008B48D2">
        <w:lastRenderedPageBreak/>
        <w:t>PRAVNA PODLAGA ZA IZVEDBO POSTOPKA JAVNEGA NAROČANJA</w:t>
      </w:r>
      <w:bookmarkEnd w:id="13"/>
    </w:p>
    <w:p w14:paraId="43573B60" w14:textId="77777777" w:rsidR="00914006" w:rsidRPr="008B48D2" w:rsidRDefault="00914006" w:rsidP="005F31C9">
      <w:pPr>
        <w:spacing w:after="0" w:line="276" w:lineRule="auto"/>
        <w:jc w:val="both"/>
        <w:rPr>
          <w:rFonts w:ascii="Arial" w:hAnsi="Arial" w:cs="Arial"/>
          <w:lang w:eastAsia="zh-CN"/>
        </w:rPr>
      </w:pPr>
    </w:p>
    <w:p w14:paraId="048DB8E8"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Pri oddaji javnega naročila se bodo uporabljala določila naslednjih predpisov in drugih dokumentov:</w:t>
      </w:r>
    </w:p>
    <w:p w14:paraId="4BFB4664" w14:textId="22736F60" w:rsidR="00133715" w:rsidRPr="008B48D2" w:rsidRDefault="00133715" w:rsidP="00AB2A5D">
      <w:pPr>
        <w:pStyle w:val="Odstavekseznama"/>
        <w:numPr>
          <w:ilvl w:val="0"/>
          <w:numId w:val="33"/>
        </w:numPr>
        <w:spacing w:after="0"/>
        <w:jc w:val="both"/>
        <w:rPr>
          <w:rFonts w:ascii="Arial" w:hAnsi="Arial" w:cs="Arial"/>
          <w:color w:val="auto"/>
          <w:lang w:eastAsia="zh-CN"/>
        </w:rPr>
      </w:pPr>
      <w:r w:rsidRPr="008B48D2">
        <w:rPr>
          <w:rFonts w:ascii="Arial" w:hAnsi="Arial" w:cs="Arial"/>
          <w:lang w:eastAsia="zh-CN"/>
        </w:rPr>
        <w:t>Zakon o javnem naročanju na področju obrambe in varnosti (Uradni list RS, št. 90/12, 90/14 – ZDU-1I in 52/16; ZJNPOV)</w:t>
      </w:r>
      <w:r w:rsidRPr="008B48D2">
        <w:rPr>
          <w:rFonts w:ascii="Arial" w:hAnsi="Arial" w:cs="Arial"/>
          <w:color w:val="auto"/>
          <w:lang w:eastAsia="zh-CN"/>
        </w:rPr>
        <w:t>;</w:t>
      </w:r>
    </w:p>
    <w:p w14:paraId="01C84751" w14:textId="0133CA0E" w:rsidR="001F1C2B" w:rsidRPr="00C82454" w:rsidRDefault="001F1C2B"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seznamih storitev na področju obrambe in varnosti, o dejavnosti na področjih gradenj, vojaške opreme, občutljive opreme, občutljivih gradenj in občutljivih storitev, o obveznih informacijah v objavah in o zahtevah, ki jih mora izpolnjevati oprema za elektronsko naročanje, ter o medresorski komisiji za izdajo soglasij k naročilom iz 11. člen</w:t>
      </w:r>
      <w:r w:rsidRPr="00C82454">
        <w:rPr>
          <w:rFonts w:ascii="Arial" w:hAnsi="Arial" w:cs="Arial"/>
          <w:color w:val="auto"/>
          <w:lang w:eastAsia="zh-CN"/>
        </w:rPr>
        <w:t>a Zakona o javnem naročanju na področju obrambe in varnosti (Uradni list RS, št. 4/13, 71/16 in 31/17);</w:t>
      </w:r>
    </w:p>
    <w:p w14:paraId="124E67F6" w14:textId="1C4B507F" w:rsidR="00A70DB0"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Zakon o pravnem varstvu v postopkih javnega naročanja (Uradni </w:t>
      </w:r>
      <w:r w:rsidR="00F97F6B" w:rsidRPr="00C82454">
        <w:rPr>
          <w:rFonts w:ascii="Arial" w:hAnsi="Arial" w:cs="Arial"/>
          <w:color w:val="auto"/>
          <w:lang w:eastAsia="zh-CN"/>
        </w:rPr>
        <w:t xml:space="preserve">list RS, št. </w:t>
      </w:r>
      <w:r w:rsidR="001D343F" w:rsidRPr="00C82454">
        <w:rPr>
          <w:rFonts w:ascii="Arial" w:hAnsi="Arial" w:cs="Arial"/>
          <w:color w:val="auto"/>
          <w:lang w:eastAsia="zh-CN"/>
        </w:rPr>
        <w:t>43/11, 60/11 – ZTP-D, 63/13, 90/14 – ZDU-1I, 60/17 in 72/19; ZPVPJN</w:t>
      </w:r>
      <w:r w:rsidRPr="00C82454">
        <w:rPr>
          <w:rFonts w:ascii="Arial" w:hAnsi="Arial" w:cs="Arial"/>
          <w:color w:val="auto"/>
          <w:lang w:eastAsia="zh-CN"/>
        </w:rPr>
        <w:t>);</w:t>
      </w:r>
    </w:p>
    <w:p w14:paraId="674D888F" w14:textId="0237EA4A" w:rsidR="000E4500" w:rsidRPr="00C82454" w:rsidRDefault="000E4500" w:rsidP="00AB2A5D">
      <w:pPr>
        <w:pStyle w:val="Odstavekseznama"/>
        <w:numPr>
          <w:ilvl w:val="0"/>
          <w:numId w:val="33"/>
        </w:numPr>
        <w:spacing w:after="0"/>
        <w:jc w:val="both"/>
        <w:rPr>
          <w:rFonts w:ascii="Arial" w:hAnsi="Arial" w:cs="Arial"/>
          <w:color w:val="auto"/>
          <w:lang w:eastAsia="zh-CN"/>
        </w:rPr>
      </w:pPr>
      <w:r w:rsidRPr="00C82454">
        <w:rPr>
          <w:rFonts w:ascii="Arial" w:hAnsi="Arial" w:cs="Arial"/>
        </w:rPr>
        <w:t>Zakon o splošnem upravnem postopku (Uradni list RS, št. 24/06-UPB2, 105/06-ZUS-1, 126/07, 65/08, 8/10 in 82/13; v nadaljevanju: ZUP);</w:t>
      </w:r>
    </w:p>
    <w:p w14:paraId="64F71099" w14:textId="38311D6D" w:rsidR="00C13FEA" w:rsidRPr="00C82454" w:rsidRDefault="00C13FEA" w:rsidP="00AB2A5D">
      <w:pPr>
        <w:numPr>
          <w:ilvl w:val="0"/>
          <w:numId w:val="33"/>
        </w:numPr>
        <w:spacing w:after="0" w:line="276" w:lineRule="auto"/>
        <w:rPr>
          <w:rFonts w:ascii="Arial" w:hAnsi="Arial" w:cs="Arial"/>
          <w:lang w:eastAsia="zh-CN"/>
        </w:rPr>
      </w:pPr>
      <w:r w:rsidRPr="00C82454">
        <w:rPr>
          <w:rFonts w:ascii="Arial" w:hAnsi="Arial" w:cs="Arial"/>
          <w:lang w:eastAsia="zh-CN"/>
        </w:rPr>
        <w:t xml:space="preserve">Gradbeni zakon (Uradni list RS, št. </w:t>
      </w:r>
      <w:r w:rsidR="001D343F" w:rsidRPr="00C82454">
        <w:rPr>
          <w:rFonts w:ascii="Arial" w:hAnsi="Arial" w:cs="Arial"/>
          <w:lang w:eastAsia="zh-CN"/>
        </w:rPr>
        <w:t xml:space="preserve">61/17, 72/17 – </w:t>
      </w:r>
      <w:proofErr w:type="spellStart"/>
      <w:r w:rsidR="001D343F" w:rsidRPr="00C82454">
        <w:rPr>
          <w:rFonts w:ascii="Arial" w:hAnsi="Arial" w:cs="Arial"/>
          <w:lang w:eastAsia="zh-CN"/>
        </w:rPr>
        <w:t>popr</w:t>
      </w:r>
      <w:proofErr w:type="spellEnd"/>
      <w:r w:rsidR="001D343F" w:rsidRPr="00C82454">
        <w:rPr>
          <w:rFonts w:ascii="Arial" w:hAnsi="Arial" w:cs="Arial"/>
          <w:lang w:eastAsia="zh-CN"/>
        </w:rPr>
        <w:t>., 65/20 in 15/21 – ZDUOP; v nadaljevanju: GZ</w:t>
      </w:r>
      <w:r w:rsidRPr="00C82454">
        <w:rPr>
          <w:rFonts w:ascii="Arial" w:hAnsi="Arial" w:cs="Arial"/>
          <w:lang w:eastAsia="zh-CN"/>
        </w:rPr>
        <w:t>);</w:t>
      </w:r>
    </w:p>
    <w:p w14:paraId="75449B50" w14:textId="4F42B570"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arhitekturni in inženirski dejavnosti (Uradni list RS, št. 61/17</w:t>
      </w:r>
      <w:r w:rsidR="001D343F" w:rsidRPr="00C82454">
        <w:rPr>
          <w:rFonts w:ascii="Arial" w:hAnsi="Arial" w:cs="Arial"/>
          <w:color w:val="auto"/>
          <w:lang w:eastAsia="zh-CN"/>
        </w:rPr>
        <w:t>: v nadaljevanju: ZAID</w:t>
      </w:r>
      <w:r w:rsidRPr="00C82454">
        <w:rPr>
          <w:rFonts w:ascii="Arial" w:hAnsi="Arial" w:cs="Arial"/>
          <w:color w:val="auto"/>
          <w:lang w:eastAsia="zh-CN"/>
        </w:rPr>
        <w:t>);</w:t>
      </w:r>
    </w:p>
    <w:p w14:paraId="6407552E" w14:textId="5EE69969" w:rsidR="00C13FEA" w:rsidRPr="00C82454" w:rsidRDefault="00C13FEA" w:rsidP="00AB2A5D">
      <w:pPr>
        <w:pStyle w:val="Odstavekseznama"/>
        <w:numPr>
          <w:ilvl w:val="0"/>
          <w:numId w:val="33"/>
        </w:numPr>
        <w:spacing w:after="0"/>
        <w:jc w:val="both"/>
        <w:rPr>
          <w:rFonts w:ascii="Arial" w:hAnsi="Arial" w:cs="Arial"/>
          <w:color w:val="auto"/>
          <w:lang w:eastAsia="zh-CN"/>
        </w:rPr>
      </w:pPr>
      <w:bookmarkStart w:id="14" w:name="_Hlk516918895"/>
      <w:r w:rsidRPr="00C82454">
        <w:rPr>
          <w:rFonts w:ascii="Arial" w:hAnsi="Arial" w:cs="Arial"/>
          <w:color w:val="auto"/>
          <w:lang w:eastAsia="zh-CN"/>
        </w:rPr>
        <w:t>Pravilnik o podrobnejši vsebini dokumentacije in obrazcih, povezanih z graditvijo objektov (Uradni list RS, št.</w:t>
      </w:r>
      <w:r w:rsidR="001D343F" w:rsidRPr="00C82454">
        <w:rPr>
          <w:rFonts w:ascii="Arial" w:hAnsi="Arial" w:cs="Arial"/>
          <w:color w:val="auto"/>
          <w:lang w:eastAsia="zh-CN"/>
        </w:rPr>
        <w:t xml:space="preserve"> 36/18, 51/18 – </w:t>
      </w:r>
      <w:proofErr w:type="spellStart"/>
      <w:r w:rsidR="001D343F" w:rsidRPr="00C82454">
        <w:rPr>
          <w:rFonts w:ascii="Arial" w:hAnsi="Arial" w:cs="Arial"/>
          <w:color w:val="auto"/>
          <w:lang w:eastAsia="zh-CN"/>
        </w:rPr>
        <w:t>popr</w:t>
      </w:r>
      <w:proofErr w:type="spellEnd"/>
      <w:r w:rsidR="001D343F" w:rsidRPr="00C82454">
        <w:rPr>
          <w:rFonts w:ascii="Arial" w:hAnsi="Arial" w:cs="Arial"/>
          <w:color w:val="auto"/>
          <w:lang w:eastAsia="zh-CN"/>
        </w:rPr>
        <w:t>. in 197/20</w:t>
      </w:r>
      <w:r w:rsidRPr="00C82454">
        <w:rPr>
          <w:rFonts w:ascii="Arial" w:hAnsi="Arial" w:cs="Arial"/>
          <w:color w:val="auto"/>
          <w:lang w:eastAsia="zh-CN"/>
        </w:rPr>
        <w:t>);</w:t>
      </w:r>
    </w:p>
    <w:p w14:paraId="12E7B87F" w14:textId="6FDE9814" w:rsidR="001D343F" w:rsidRPr="00C82454" w:rsidRDefault="001D343F"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Zakon o učinkoviti rabi energije (Uradni list RS </w:t>
      </w:r>
      <w:proofErr w:type="spellStart"/>
      <w:r w:rsidRPr="00C82454">
        <w:rPr>
          <w:rFonts w:ascii="Arial" w:hAnsi="Arial" w:cs="Arial"/>
          <w:color w:val="auto"/>
          <w:lang w:eastAsia="zh-CN"/>
        </w:rPr>
        <w:t>RS</w:t>
      </w:r>
      <w:proofErr w:type="spellEnd"/>
      <w:r w:rsidRPr="00C82454">
        <w:rPr>
          <w:rFonts w:ascii="Arial" w:hAnsi="Arial" w:cs="Arial"/>
          <w:color w:val="auto"/>
          <w:lang w:eastAsia="zh-CN"/>
        </w:rPr>
        <w:t>, št. 158/20; ZURE);</w:t>
      </w:r>
    </w:p>
    <w:p w14:paraId="3D0FA4B9" w14:textId="12EB1464"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upravljanju z energijo v javnem sektorju, (Ur</w:t>
      </w:r>
      <w:r w:rsidR="001D343F" w:rsidRPr="00C82454">
        <w:rPr>
          <w:rFonts w:ascii="Arial" w:hAnsi="Arial" w:cs="Arial"/>
          <w:color w:val="auto"/>
          <w:lang w:eastAsia="zh-CN"/>
        </w:rPr>
        <w:t xml:space="preserve">adni list </w:t>
      </w:r>
      <w:r w:rsidRPr="00C82454">
        <w:rPr>
          <w:rFonts w:ascii="Arial" w:hAnsi="Arial" w:cs="Arial"/>
          <w:color w:val="auto"/>
          <w:lang w:eastAsia="zh-CN"/>
        </w:rPr>
        <w:t xml:space="preserve"> RS, št. </w:t>
      </w:r>
      <w:r w:rsidR="001D343F" w:rsidRPr="00C82454">
        <w:rPr>
          <w:rFonts w:ascii="Arial" w:hAnsi="Arial" w:cs="Arial"/>
          <w:color w:val="auto"/>
          <w:lang w:eastAsia="zh-CN"/>
        </w:rPr>
        <w:t>52/16, 116/20 in 158/20 – ZURE</w:t>
      </w:r>
      <w:r w:rsidRPr="00C82454">
        <w:rPr>
          <w:rFonts w:ascii="Arial" w:hAnsi="Arial" w:cs="Arial"/>
          <w:color w:val="auto"/>
          <w:lang w:eastAsia="zh-CN"/>
        </w:rPr>
        <w:t>)</w:t>
      </w:r>
      <w:r w:rsidR="001D343F" w:rsidRPr="00C82454">
        <w:rPr>
          <w:rFonts w:ascii="Arial" w:hAnsi="Arial" w:cs="Arial"/>
          <w:color w:val="auto"/>
          <w:lang w:eastAsia="zh-CN"/>
        </w:rPr>
        <w:t>;</w:t>
      </w:r>
    </w:p>
    <w:p w14:paraId="0FEC2164" w14:textId="30A66C3E" w:rsidR="00AB73D5" w:rsidRPr="00C82454" w:rsidRDefault="00AB73D5"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Pravilnik o učinkoviti rabi energije v stavbah (Ur</w:t>
      </w:r>
      <w:r w:rsidR="001D343F" w:rsidRPr="00C82454">
        <w:rPr>
          <w:rFonts w:ascii="Arial" w:hAnsi="Arial" w:cs="Arial"/>
          <w:color w:val="auto"/>
          <w:lang w:eastAsia="zh-CN"/>
        </w:rPr>
        <w:t>adni list</w:t>
      </w:r>
      <w:r w:rsidRPr="00C82454">
        <w:rPr>
          <w:rFonts w:ascii="Arial" w:hAnsi="Arial" w:cs="Arial"/>
          <w:color w:val="auto"/>
          <w:lang w:eastAsia="zh-CN"/>
        </w:rPr>
        <w:t xml:space="preserve"> RS, št. </w:t>
      </w:r>
      <w:r w:rsidR="001D343F" w:rsidRPr="00C82454">
        <w:rPr>
          <w:rFonts w:ascii="Arial" w:hAnsi="Arial" w:cs="Arial"/>
          <w:color w:val="auto"/>
          <w:lang w:eastAsia="zh-CN"/>
        </w:rPr>
        <w:t>52/10 in 61/17 – GZ</w:t>
      </w:r>
      <w:r w:rsidRPr="00C82454">
        <w:rPr>
          <w:rFonts w:ascii="Arial" w:hAnsi="Arial" w:cs="Arial"/>
          <w:color w:val="auto"/>
          <w:lang w:eastAsia="zh-CN"/>
        </w:rPr>
        <w:t>)</w:t>
      </w:r>
      <w:r w:rsidR="001D343F" w:rsidRPr="00C82454">
        <w:rPr>
          <w:rFonts w:ascii="Arial" w:hAnsi="Arial" w:cs="Arial"/>
          <w:color w:val="auto"/>
          <w:lang w:eastAsia="zh-CN"/>
        </w:rPr>
        <w:t>;</w:t>
      </w:r>
    </w:p>
    <w:p w14:paraId="085BAF24" w14:textId="7B934A41"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Uredba o razvrščanju objektov (Uradni list RS, št.37/18);</w:t>
      </w:r>
    </w:p>
    <w:bookmarkEnd w:id="14"/>
    <w:p w14:paraId="6EF8F4D6" w14:textId="4A671956" w:rsidR="00C13FEA" w:rsidRPr="00C82454"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 xml:space="preserve">Obligacijski zakonik </w:t>
      </w:r>
      <w:r w:rsidR="001D343F" w:rsidRPr="00C82454">
        <w:rPr>
          <w:rFonts w:ascii="Arial" w:hAnsi="Arial" w:cs="Arial"/>
          <w:color w:val="auto"/>
          <w:lang w:eastAsia="zh-CN"/>
        </w:rPr>
        <w:t xml:space="preserve">Uradni list RS, št. </w:t>
      </w:r>
      <w:r w:rsidR="005F6751" w:rsidRPr="00C82454">
        <w:rPr>
          <w:rFonts w:ascii="Arial" w:hAnsi="Arial" w:cs="Arial"/>
          <w:color w:val="auto"/>
          <w:lang w:eastAsia="zh-CN"/>
        </w:rPr>
        <w:t xml:space="preserve">97/07 – uradno prečiščeno besedilo, 64/16 – </w:t>
      </w:r>
      <w:proofErr w:type="spellStart"/>
      <w:r w:rsidR="005F6751" w:rsidRPr="00C82454">
        <w:rPr>
          <w:rFonts w:ascii="Arial" w:hAnsi="Arial" w:cs="Arial"/>
          <w:color w:val="auto"/>
          <w:lang w:eastAsia="zh-CN"/>
        </w:rPr>
        <w:t>odl</w:t>
      </w:r>
      <w:proofErr w:type="spellEnd"/>
      <w:r w:rsidR="005F6751" w:rsidRPr="00C82454">
        <w:rPr>
          <w:rFonts w:ascii="Arial" w:hAnsi="Arial" w:cs="Arial"/>
          <w:color w:val="auto"/>
          <w:lang w:eastAsia="zh-CN"/>
        </w:rPr>
        <w:t>. US in 20/18 – OROZ631</w:t>
      </w:r>
      <w:r w:rsidR="001D343F" w:rsidRPr="00C82454">
        <w:rPr>
          <w:rFonts w:ascii="Arial" w:hAnsi="Arial" w:cs="Arial"/>
          <w:color w:val="auto"/>
          <w:lang w:eastAsia="zh-CN"/>
        </w:rPr>
        <w:t>; v nadaljevanju: OZ</w:t>
      </w:r>
      <w:r w:rsidRPr="00C82454">
        <w:rPr>
          <w:rFonts w:ascii="Arial" w:hAnsi="Arial" w:cs="Arial"/>
          <w:color w:val="auto"/>
          <w:lang w:eastAsia="zh-CN"/>
        </w:rPr>
        <w:t>);</w:t>
      </w:r>
    </w:p>
    <w:p w14:paraId="23224890" w14:textId="72767B3F" w:rsidR="00C13FEA" w:rsidRPr="008B48D2" w:rsidRDefault="00C13FEA" w:rsidP="00AB2A5D">
      <w:pPr>
        <w:pStyle w:val="Odstavekseznama"/>
        <w:numPr>
          <w:ilvl w:val="0"/>
          <w:numId w:val="33"/>
        </w:numPr>
        <w:spacing w:after="0"/>
        <w:jc w:val="both"/>
        <w:rPr>
          <w:rFonts w:ascii="Arial" w:hAnsi="Arial" w:cs="Arial"/>
          <w:color w:val="auto"/>
          <w:lang w:eastAsia="zh-CN"/>
        </w:rPr>
      </w:pPr>
      <w:r w:rsidRPr="00C82454">
        <w:rPr>
          <w:rFonts w:ascii="Arial" w:hAnsi="Arial" w:cs="Arial"/>
          <w:color w:val="auto"/>
          <w:lang w:eastAsia="zh-CN"/>
        </w:rPr>
        <w:t>Zakon o davku na dodano vrednost (Urad</w:t>
      </w:r>
      <w:r w:rsidRPr="008B48D2">
        <w:rPr>
          <w:rFonts w:ascii="Arial" w:hAnsi="Arial" w:cs="Arial"/>
          <w:color w:val="auto"/>
          <w:lang w:eastAsia="zh-CN"/>
        </w:rPr>
        <w:t>ni list RS, št. 13/11</w:t>
      </w:r>
      <w:r w:rsidR="001D343F" w:rsidRPr="008B48D2">
        <w:rPr>
          <w:rFonts w:ascii="Arial" w:hAnsi="Arial" w:cs="Arial"/>
          <w:color w:val="auto"/>
          <w:lang w:eastAsia="zh-CN"/>
        </w:rPr>
        <w:t xml:space="preserve"> – uradno prečiščeno besedilo</w:t>
      </w:r>
      <w:r w:rsidRPr="008B48D2">
        <w:rPr>
          <w:rFonts w:ascii="Arial" w:hAnsi="Arial" w:cs="Arial"/>
          <w:color w:val="auto"/>
          <w:lang w:eastAsia="zh-CN"/>
        </w:rPr>
        <w:t>, 18/11, 78/11, 38/12, 83/12, 86/14</w:t>
      </w:r>
      <w:r w:rsidR="001D343F" w:rsidRPr="008B48D2">
        <w:rPr>
          <w:rFonts w:ascii="Arial" w:hAnsi="Arial" w:cs="Arial"/>
          <w:color w:val="auto"/>
          <w:lang w:eastAsia="zh-CN"/>
        </w:rPr>
        <w:t>,</w:t>
      </w:r>
      <w:r w:rsidRPr="008B48D2">
        <w:rPr>
          <w:rFonts w:ascii="Arial" w:hAnsi="Arial" w:cs="Arial"/>
          <w:color w:val="auto"/>
          <w:lang w:eastAsia="zh-CN"/>
        </w:rPr>
        <w:t xml:space="preserve"> 90/15</w:t>
      </w:r>
      <w:r w:rsidR="00B403F8" w:rsidRPr="008B48D2">
        <w:rPr>
          <w:rFonts w:ascii="Arial" w:hAnsi="Arial" w:cs="Arial"/>
          <w:color w:val="auto"/>
          <w:lang w:eastAsia="zh-CN"/>
        </w:rPr>
        <w:t>, 77/18, 59/19 in 72/19; ZDDV-1</w:t>
      </w:r>
      <w:r w:rsidRPr="008B48D2">
        <w:rPr>
          <w:rFonts w:ascii="Arial" w:hAnsi="Arial" w:cs="Arial"/>
          <w:color w:val="auto"/>
          <w:lang w:eastAsia="zh-CN"/>
        </w:rPr>
        <w:t>);</w:t>
      </w:r>
    </w:p>
    <w:p w14:paraId="2F854D25" w14:textId="66E9F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integriteti in preprečevanju korupcije (Uradni list RS</w:t>
      </w:r>
      <w:r w:rsidR="00B403F8" w:rsidRPr="008B48D2">
        <w:rPr>
          <w:rFonts w:ascii="Arial" w:hAnsi="Arial" w:cs="Arial"/>
          <w:color w:val="auto"/>
          <w:lang w:eastAsia="zh-CN"/>
        </w:rPr>
        <w:t>,</w:t>
      </w:r>
      <w:r w:rsidRPr="008B48D2" w:rsidDel="005835BA">
        <w:rPr>
          <w:rFonts w:ascii="Arial" w:hAnsi="Arial" w:cs="Arial"/>
          <w:color w:val="auto"/>
          <w:lang w:eastAsia="zh-CN"/>
        </w:rPr>
        <w:t xml:space="preserve"> </w:t>
      </w:r>
      <w:r w:rsidRPr="008B48D2">
        <w:rPr>
          <w:rFonts w:ascii="Arial" w:hAnsi="Arial" w:cs="Arial"/>
          <w:color w:val="auto"/>
          <w:lang w:eastAsia="zh-CN"/>
        </w:rPr>
        <w:t>št.</w:t>
      </w:r>
      <w:r w:rsidR="00B403F8" w:rsidRPr="008B48D2">
        <w:rPr>
          <w:rFonts w:ascii="Arial" w:hAnsi="Arial" w:cs="Arial"/>
          <w:color w:val="auto"/>
          <w:lang w:eastAsia="zh-CN"/>
        </w:rPr>
        <w:t xml:space="preserve"> 69/11 – uradno prečiščeno besedilo in 158/20</w:t>
      </w:r>
      <w:r w:rsidRPr="008B48D2">
        <w:rPr>
          <w:rFonts w:ascii="Arial" w:hAnsi="Arial" w:cs="Arial"/>
          <w:color w:val="auto"/>
          <w:lang w:eastAsia="zh-CN"/>
        </w:rPr>
        <w:t>);</w:t>
      </w:r>
    </w:p>
    <w:p w14:paraId="601D1269"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poslovni skrivnosti (Uradni list RS, št. 22/19; ZPos);</w:t>
      </w:r>
    </w:p>
    <w:p w14:paraId="3365C5F5" w14:textId="77777777" w:rsidR="008A030F" w:rsidRPr="008B48D2" w:rsidRDefault="008A030F"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tajnih podatkih (Uradni list RS, št. 50/06 – uradno prečiščeno besedilo, 9/10, 60/11 in 8/20; ZTP);</w:t>
      </w:r>
    </w:p>
    <w:p w14:paraId="27ED470E" w14:textId="0B147B96"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Kazenski zakonik (Uradni list RS, št. 50/12 – uradno prečiščeno besedilo</w:t>
      </w:r>
      <w:r w:rsidR="00B403F8" w:rsidRPr="008B48D2">
        <w:rPr>
          <w:rFonts w:ascii="Arial" w:hAnsi="Arial" w:cs="Arial"/>
          <w:color w:val="auto"/>
          <w:lang w:eastAsia="zh-CN"/>
        </w:rPr>
        <w:t xml:space="preserve">, 6/16 – </w:t>
      </w:r>
      <w:proofErr w:type="spellStart"/>
      <w:r w:rsidR="00B403F8" w:rsidRPr="008B48D2">
        <w:rPr>
          <w:rFonts w:ascii="Arial" w:hAnsi="Arial" w:cs="Arial"/>
          <w:color w:val="auto"/>
          <w:lang w:eastAsia="zh-CN"/>
        </w:rPr>
        <w:t>popr</w:t>
      </w:r>
      <w:proofErr w:type="spellEnd"/>
      <w:r w:rsidR="00B403F8" w:rsidRPr="008B48D2">
        <w:rPr>
          <w:rFonts w:ascii="Arial" w:hAnsi="Arial" w:cs="Arial"/>
          <w:color w:val="auto"/>
          <w:lang w:eastAsia="zh-CN"/>
        </w:rPr>
        <w:t>., 54/15, 38/16, 27/17, 23/20 in 91/20</w:t>
      </w:r>
      <w:r w:rsidRPr="008B48D2">
        <w:rPr>
          <w:rFonts w:ascii="Arial" w:hAnsi="Arial" w:cs="Arial"/>
          <w:color w:val="auto"/>
          <w:lang w:eastAsia="zh-CN"/>
        </w:rPr>
        <w:t>; KZ-1);</w:t>
      </w:r>
    </w:p>
    <w:p w14:paraId="26673427" w14:textId="184B5843"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Zakon o urejanju prostora (Uradni list RS, št. 61/17</w:t>
      </w:r>
      <w:r w:rsidR="00B403F8" w:rsidRPr="008B48D2">
        <w:rPr>
          <w:rFonts w:ascii="Arial" w:hAnsi="Arial" w:cs="Arial"/>
          <w:color w:val="auto"/>
          <w:lang w:eastAsia="zh-CN"/>
        </w:rPr>
        <w:t>; ZUreP-2</w:t>
      </w:r>
      <w:r w:rsidRPr="008B48D2">
        <w:rPr>
          <w:rFonts w:ascii="Arial" w:hAnsi="Arial" w:cs="Arial"/>
          <w:color w:val="auto"/>
          <w:lang w:eastAsia="zh-CN"/>
        </w:rPr>
        <w:t>);</w:t>
      </w:r>
    </w:p>
    <w:p w14:paraId="567418AA" w14:textId="45B51C98" w:rsidR="00BE2772" w:rsidRPr="008B48D2" w:rsidRDefault="00BE2772"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 xml:space="preserve">Zakon o varstvu okolja (Uradni list RS, št. 39/06 – uradno prečiščeno besedilo, 49/06 – ZMetD, 66/06 – </w:t>
      </w:r>
      <w:proofErr w:type="spellStart"/>
      <w:r w:rsidRPr="008B48D2">
        <w:rPr>
          <w:rFonts w:ascii="Arial" w:hAnsi="Arial" w:cs="Arial"/>
          <w:color w:val="auto"/>
          <w:lang w:eastAsia="zh-CN"/>
        </w:rPr>
        <w:t>odl</w:t>
      </w:r>
      <w:proofErr w:type="spellEnd"/>
      <w:r w:rsidRPr="008B48D2">
        <w:rPr>
          <w:rFonts w:ascii="Arial" w:hAnsi="Arial" w:cs="Arial"/>
          <w:color w:val="auto"/>
          <w:lang w:eastAsia="zh-CN"/>
        </w:rPr>
        <w:t xml:space="preserve">. US, 33/07 – ZPNačrt, 57/08 – ZFO-1A, 70/08, 108/09, 108/09 – ZPNačrt-A, 48/12, 57/12, 92/13, 56/15, 102/15, 30/16, 61/17 – GZ, 21/18 – </w:t>
      </w:r>
      <w:proofErr w:type="spellStart"/>
      <w:r w:rsidRPr="008B48D2">
        <w:rPr>
          <w:rFonts w:ascii="Arial" w:hAnsi="Arial" w:cs="Arial"/>
          <w:color w:val="auto"/>
          <w:lang w:eastAsia="zh-CN"/>
        </w:rPr>
        <w:t>ZNOrg</w:t>
      </w:r>
      <w:proofErr w:type="spellEnd"/>
      <w:r w:rsidR="00B403F8" w:rsidRPr="008B48D2">
        <w:rPr>
          <w:rFonts w:ascii="Arial" w:hAnsi="Arial" w:cs="Arial"/>
          <w:color w:val="auto"/>
          <w:lang w:eastAsia="zh-CN"/>
        </w:rPr>
        <w:t>,</w:t>
      </w:r>
      <w:r w:rsidRPr="008B48D2">
        <w:rPr>
          <w:rFonts w:ascii="Arial" w:hAnsi="Arial" w:cs="Arial"/>
          <w:color w:val="auto"/>
          <w:lang w:eastAsia="zh-CN"/>
        </w:rPr>
        <w:t xml:space="preserve"> 84/18 – ZIURKOE</w:t>
      </w:r>
      <w:r w:rsidR="00B403F8" w:rsidRPr="008B48D2">
        <w:rPr>
          <w:rFonts w:ascii="Arial" w:hAnsi="Arial" w:cs="Arial"/>
          <w:color w:val="auto"/>
          <w:lang w:eastAsia="zh-CN"/>
        </w:rPr>
        <w:t xml:space="preserve"> in 158/20; ZVO-1</w:t>
      </w:r>
      <w:r w:rsidRPr="008B48D2">
        <w:rPr>
          <w:rFonts w:ascii="Arial" w:hAnsi="Arial" w:cs="Arial"/>
          <w:color w:val="auto"/>
          <w:lang w:eastAsia="zh-CN"/>
        </w:rPr>
        <w:t>);</w:t>
      </w:r>
    </w:p>
    <w:p w14:paraId="2785BB27" w14:textId="77777777" w:rsidR="00813C28" w:rsidRPr="008B48D2" w:rsidRDefault="00813C28"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Uredba o ravnanju z odpadki, ki nastanejo pri gradbenih delih (Uradni list RS, št. 34/08);</w:t>
      </w:r>
    </w:p>
    <w:p w14:paraId="7BEE8274" w14:textId="682D50BB" w:rsidR="00C13FEA" w:rsidRPr="008B48D2" w:rsidRDefault="00C13FEA" w:rsidP="00AB2A5D">
      <w:pPr>
        <w:pStyle w:val="Odstavekseznama"/>
        <w:numPr>
          <w:ilvl w:val="0"/>
          <w:numId w:val="33"/>
        </w:numPr>
        <w:spacing w:after="0"/>
        <w:jc w:val="both"/>
        <w:rPr>
          <w:rFonts w:ascii="Arial" w:hAnsi="Arial" w:cs="Arial"/>
          <w:color w:val="auto"/>
          <w:lang w:eastAsia="zh-CN"/>
        </w:rPr>
      </w:pPr>
      <w:r w:rsidRPr="008B48D2">
        <w:rPr>
          <w:rFonts w:ascii="Arial" w:hAnsi="Arial" w:cs="Arial"/>
          <w:color w:val="auto"/>
          <w:lang w:eastAsia="zh-CN"/>
        </w:rPr>
        <w:t xml:space="preserve">podzakonski predpisi, sprejeti na podlagi </w:t>
      </w:r>
      <w:r w:rsidR="00B403F8" w:rsidRPr="008B48D2">
        <w:rPr>
          <w:rFonts w:ascii="Arial" w:hAnsi="Arial" w:cs="Arial"/>
          <w:color w:val="auto"/>
          <w:lang w:eastAsia="zh-CN"/>
        </w:rPr>
        <w:t>GZ</w:t>
      </w:r>
      <w:r w:rsidRPr="008B48D2">
        <w:rPr>
          <w:rFonts w:ascii="Arial" w:hAnsi="Arial" w:cs="Arial"/>
          <w:color w:val="auto"/>
          <w:lang w:eastAsia="zh-CN"/>
        </w:rPr>
        <w:t xml:space="preserve"> in </w:t>
      </w:r>
      <w:r w:rsidR="00B403F8" w:rsidRPr="008B48D2">
        <w:rPr>
          <w:rFonts w:ascii="Arial" w:hAnsi="Arial" w:cs="Arial"/>
          <w:color w:val="auto"/>
          <w:lang w:eastAsia="zh-CN"/>
        </w:rPr>
        <w:t>ZAID</w:t>
      </w:r>
      <w:r w:rsidRPr="008B48D2">
        <w:rPr>
          <w:rFonts w:ascii="Arial" w:hAnsi="Arial" w:cs="Arial"/>
          <w:color w:val="auto"/>
          <w:lang w:eastAsia="zh-CN"/>
        </w:rPr>
        <w:t>;</w:t>
      </w:r>
    </w:p>
    <w:p w14:paraId="080F8678" w14:textId="5BACC6FC" w:rsidR="00FE1D5B" w:rsidRPr="008B48D2" w:rsidRDefault="00FE159C"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lastRenderedPageBreak/>
        <w:t xml:space="preserve">objavljena Pravila stroke, Zvezek 0, splošna določila pri </w:t>
      </w:r>
      <w:r w:rsidR="001B49DB" w:rsidRPr="008B48D2">
        <w:rPr>
          <w:rFonts w:ascii="Arial" w:hAnsi="Arial" w:cs="Arial"/>
        </w:rPr>
        <w:t xml:space="preserve">Inženirski zbornici Slovenije (v nadaljevanju: </w:t>
      </w:r>
      <w:r w:rsidR="00A9396B" w:rsidRPr="008B48D2">
        <w:rPr>
          <w:rFonts w:ascii="Arial" w:hAnsi="Arial" w:cs="Arial"/>
        </w:rPr>
        <w:t>I</w:t>
      </w:r>
      <w:r w:rsidRPr="008B48D2">
        <w:rPr>
          <w:rFonts w:ascii="Arial" w:hAnsi="Arial" w:cs="Arial"/>
        </w:rPr>
        <w:t>ZS</w:t>
      </w:r>
      <w:r w:rsidR="001B49DB" w:rsidRPr="008B48D2">
        <w:rPr>
          <w:rFonts w:ascii="Arial" w:hAnsi="Arial" w:cs="Arial"/>
        </w:rPr>
        <w:t>)</w:t>
      </w:r>
      <w:r w:rsidRPr="008B48D2">
        <w:rPr>
          <w:rFonts w:ascii="Arial" w:hAnsi="Arial" w:cs="Arial"/>
        </w:rPr>
        <w:t xml:space="preserve"> in </w:t>
      </w:r>
      <w:r w:rsidR="001B49DB" w:rsidRPr="008B48D2">
        <w:rPr>
          <w:rFonts w:ascii="Arial" w:hAnsi="Arial" w:cs="Arial"/>
        </w:rPr>
        <w:t xml:space="preserve">(Zbornici za arhitekturo in prostor; v nadaljevanju: </w:t>
      </w:r>
      <w:r w:rsidRPr="008B48D2">
        <w:rPr>
          <w:rFonts w:ascii="Arial" w:hAnsi="Arial" w:cs="Arial"/>
        </w:rPr>
        <w:t>ZAPS</w:t>
      </w:r>
      <w:r w:rsidR="001B49DB" w:rsidRPr="008B48D2">
        <w:rPr>
          <w:rFonts w:ascii="Arial" w:hAnsi="Arial" w:cs="Arial"/>
        </w:rPr>
        <w:t>)</w:t>
      </w:r>
      <w:r w:rsidR="00B403F8" w:rsidRPr="008B48D2">
        <w:rPr>
          <w:rStyle w:val="Sprotnaopomba-sklic"/>
          <w:rFonts w:ascii="Arial" w:hAnsi="Arial" w:cs="Arial"/>
        </w:rPr>
        <w:footnoteReference w:id="1"/>
      </w:r>
      <w:r w:rsidR="009F732A" w:rsidRPr="008B48D2">
        <w:rPr>
          <w:rFonts w:ascii="Arial" w:hAnsi="Arial" w:cs="Arial"/>
        </w:rPr>
        <w:t>;</w:t>
      </w:r>
    </w:p>
    <w:p w14:paraId="6A9DE39E" w14:textId="6F09E599" w:rsidR="00B403F8" w:rsidRPr="008B48D2" w:rsidRDefault="00B403F8" w:rsidP="00AB2A5D">
      <w:pPr>
        <w:numPr>
          <w:ilvl w:val="0"/>
          <w:numId w:val="33"/>
        </w:numPr>
        <w:suppressAutoHyphens/>
        <w:spacing w:after="0" w:line="276" w:lineRule="auto"/>
        <w:ind w:right="6"/>
        <w:jc w:val="both"/>
        <w:rPr>
          <w:rFonts w:ascii="Arial" w:hAnsi="Arial" w:cs="Arial"/>
          <w:lang w:eastAsia="zh-CN"/>
        </w:rPr>
      </w:pPr>
      <w:r w:rsidRPr="008B48D2">
        <w:rPr>
          <w:rFonts w:ascii="Arial" w:hAnsi="Arial" w:cs="Arial"/>
        </w:rPr>
        <w:t>drugi predpisi, ki urejajo področje, ki je predmet javnega naročila</w:t>
      </w:r>
      <w:r w:rsidR="009F732A" w:rsidRPr="008B48D2">
        <w:rPr>
          <w:rFonts w:ascii="Arial" w:hAnsi="Arial" w:cs="Arial"/>
        </w:rPr>
        <w:t>.</w:t>
      </w:r>
    </w:p>
    <w:p w14:paraId="56A6537A" w14:textId="77777777" w:rsidR="00C13FEA" w:rsidRPr="008B48D2" w:rsidRDefault="00C13FEA" w:rsidP="005F31C9">
      <w:pPr>
        <w:spacing w:after="0" w:line="276" w:lineRule="auto"/>
        <w:jc w:val="both"/>
        <w:rPr>
          <w:rFonts w:ascii="Arial" w:hAnsi="Arial" w:cs="Arial"/>
          <w:lang w:eastAsia="zh-CN"/>
        </w:rPr>
      </w:pPr>
    </w:p>
    <w:p w14:paraId="45DD5DC4" w14:textId="31C37BC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Postopek se v celoti izvaja v skladu z veljavno zakonodajo. </w:t>
      </w:r>
      <w:r w:rsidR="009F732A" w:rsidRPr="008B48D2">
        <w:rPr>
          <w:rFonts w:ascii="Arial" w:hAnsi="Arial" w:cs="Arial"/>
          <w:lang w:eastAsia="zh-CN"/>
        </w:rPr>
        <w:t xml:space="preserve">Kandidat </w:t>
      </w:r>
      <w:r w:rsidRPr="008B48D2">
        <w:rPr>
          <w:rFonts w:ascii="Arial" w:hAnsi="Arial" w:cs="Arial"/>
          <w:lang w:eastAsia="zh-CN"/>
        </w:rPr>
        <w:t>mora izpolnjevati in upoštevati tudi vse določbe, ki jih glede na predmet javnega naročila predpisuje veljavna zakonodaja.</w:t>
      </w:r>
    </w:p>
    <w:p w14:paraId="7481A180" w14:textId="77777777" w:rsidR="009B0519" w:rsidRDefault="009B0519" w:rsidP="005F31C9">
      <w:pPr>
        <w:spacing w:after="0" w:line="276" w:lineRule="auto"/>
        <w:jc w:val="both"/>
        <w:rPr>
          <w:rFonts w:ascii="Arial" w:hAnsi="Arial" w:cs="Arial"/>
          <w:lang w:eastAsia="zh-CN"/>
        </w:rPr>
      </w:pPr>
    </w:p>
    <w:p w14:paraId="442940E3" w14:textId="77777777" w:rsidR="003527DB" w:rsidRPr="008B48D2" w:rsidRDefault="003527DB" w:rsidP="005F31C9">
      <w:pPr>
        <w:spacing w:after="0" w:line="276" w:lineRule="auto"/>
        <w:jc w:val="both"/>
        <w:rPr>
          <w:rFonts w:ascii="Arial" w:hAnsi="Arial" w:cs="Arial"/>
          <w:lang w:eastAsia="zh-CN"/>
        </w:rPr>
      </w:pPr>
    </w:p>
    <w:p w14:paraId="67D102FF" w14:textId="77777777" w:rsidR="00C13FEA" w:rsidRPr="008B48D2" w:rsidRDefault="003F7D79" w:rsidP="009B0519">
      <w:pPr>
        <w:pStyle w:val="Naslov1"/>
        <w:framePr w:h="631" w:hRule="exact" w:wrap="auto" w:y="14"/>
      </w:pPr>
      <w:bookmarkStart w:id="15" w:name="_Toc70423900"/>
      <w:r w:rsidRPr="008B48D2">
        <w:t>KANDIDATI</w:t>
      </w:r>
      <w:r w:rsidR="00C13FEA" w:rsidRPr="008B48D2">
        <w:t>, KI LAHKO SODELUJEJO V JAVNEM NAROČILU</w:t>
      </w:r>
      <w:bookmarkEnd w:id="15"/>
    </w:p>
    <w:p w14:paraId="62D3E2A4" w14:textId="77777777" w:rsidR="00C13FEA" w:rsidRPr="008B48D2" w:rsidRDefault="00C13FEA" w:rsidP="005F31C9">
      <w:pPr>
        <w:spacing w:after="0" w:line="276" w:lineRule="auto"/>
        <w:rPr>
          <w:rFonts w:ascii="Arial" w:hAnsi="Arial" w:cs="Arial"/>
          <w:lang w:eastAsia="zh-CN"/>
        </w:rPr>
      </w:pPr>
    </w:p>
    <w:p w14:paraId="75AAAB3B" w14:textId="77777777" w:rsidR="00C13FEA" w:rsidRPr="008B48D2" w:rsidRDefault="00C13FEA" w:rsidP="009B0519">
      <w:pPr>
        <w:pStyle w:val="Naslov2"/>
      </w:pPr>
      <w:bookmarkStart w:id="16" w:name="_Toc70423901"/>
      <w:r w:rsidRPr="008B48D2">
        <w:t xml:space="preserve">Pojem </w:t>
      </w:r>
      <w:r w:rsidR="003F7D79" w:rsidRPr="008B48D2">
        <w:t>kandidata</w:t>
      </w:r>
      <w:r w:rsidRPr="008B48D2">
        <w:t xml:space="preserve"> in gospodarskega subjekta</w:t>
      </w:r>
      <w:bookmarkEnd w:id="16"/>
    </w:p>
    <w:p w14:paraId="4399041E" w14:textId="77777777" w:rsidR="009B0519" w:rsidRPr="008B48D2" w:rsidRDefault="009B0519" w:rsidP="0071073C">
      <w:pPr>
        <w:spacing w:after="0"/>
        <w:rPr>
          <w:rFonts w:ascii="Arial" w:hAnsi="Arial" w:cs="Arial"/>
          <w:lang w:eastAsia="zh-CN"/>
        </w:rPr>
      </w:pPr>
    </w:p>
    <w:p w14:paraId="2F77E7BA" w14:textId="59BCA50F" w:rsidR="00C13FEA" w:rsidRPr="008B48D2" w:rsidRDefault="00C13FEA" w:rsidP="0071073C">
      <w:pPr>
        <w:spacing w:after="0"/>
        <w:jc w:val="both"/>
        <w:rPr>
          <w:rFonts w:ascii="Arial" w:hAnsi="Arial" w:cs="Arial"/>
          <w:lang w:eastAsia="zh-CN"/>
        </w:rPr>
      </w:pPr>
      <w:r w:rsidRPr="008B48D2">
        <w:rPr>
          <w:rFonts w:ascii="Arial" w:hAnsi="Arial" w:cs="Arial"/>
          <w:lang w:eastAsia="zh-CN"/>
        </w:rPr>
        <w:t xml:space="preserve">Na podlagi definicije </w:t>
      </w:r>
      <w:r w:rsidR="0028683E" w:rsidRPr="008B48D2">
        <w:rPr>
          <w:rFonts w:ascii="Arial" w:hAnsi="Arial" w:cs="Arial"/>
          <w:lang w:eastAsia="zh-CN"/>
        </w:rPr>
        <w:t xml:space="preserve">14. in 15. </w:t>
      </w:r>
      <w:r w:rsidRPr="008B48D2">
        <w:rPr>
          <w:rFonts w:ascii="Arial" w:hAnsi="Arial" w:cs="Arial"/>
          <w:lang w:eastAsia="zh-CN"/>
        </w:rPr>
        <w:t xml:space="preserve">točke prvega odstavka </w:t>
      </w:r>
      <w:r w:rsidR="00A77555" w:rsidRPr="008B48D2">
        <w:rPr>
          <w:rFonts w:ascii="Arial" w:hAnsi="Arial" w:cs="Arial"/>
          <w:lang w:eastAsia="zh-CN"/>
        </w:rPr>
        <w:t>3</w:t>
      </w:r>
      <w:r w:rsidRPr="008B48D2">
        <w:rPr>
          <w:rFonts w:ascii="Arial" w:hAnsi="Arial" w:cs="Arial"/>
          <w:lang w:eastAsia="zh-CN"/>
        </w:rPr>
        <w:t>. člena ZJN</w:t>
      </w:r>
      <w:r w:rsidR="00A77555" w:rsidRPr="008B48D2">
        <w:rPr>
          <w:rFonts w:ascii="Arial" w:hAnsi="Arial" w:cs="Arial"/>
          <w:lang w:eastAsia="zh-CN"/>
        </w:rPr>
        <w:t>POV</w:t>
      </w:r>
      <w:r w:rsidRPr="008B48D2">
        <w:rPr>
          <w:rFonts w:ascii="Arial" w:hAnsi="Arial" w:cs="Arial"/>
          <w:lang w:eastAsia="zh-CN"/>
        </w:rPr>
        <w:t xml:space="preserve"> »</w:t>
      </w:r>
      <w:r w:rsidR="003F7D79" w:rsidRPr="008B48D2">
        <w:rPr>
          <w:rFonts w:ascii="Arial" w:hAnsi="Arial" w:cs="Arial"/>
          <w:lang w:eastAsia="zh-CN"/>
        </w:rPr>
        <w:t>kandidat</w:t>
      </w:r>
      <w:r w:rsidRPr="008B48D2">
        <w:rPr>
          <w:rFonts w:ascii="Arial" w:hAnsi="Arial" w:cs="Arial"/>
          <w:lang w:eastAsia="zh-CN"/>
        </w:rPr>
        <w:t xml:space="preserve">« pomeni gospodarski subjekt, ki je predložil </w:t>
      </w:r>
      <w:r w:rsidR="003F7D79" w:rsidRPr="008B48D2">
        <w:rPr>
          <w:rFonts w:ascii="Arial" w:hAnsi="Arial" w:cs="Arial"/>
          <w:lang w:eastAsia="zh-CN"/>
        </w:rPr>
        <w:t>prijavo</w:t>
      </w:r>
      <w:r w:rsidR="00A77555" w:rsidRPr="008B48D2">
        <w:rPr>
          <w:rFonts w:ascii="Arial" w:hAnsi="Arial" w:cs="Arial"/>
          <w:lang w:eastAsia="zh-CN"/>
        </w:rPr>
        <w:t xml:space="preserve"> za sodelovanje</w:t>
      </w:r>
      <w:r w:rsidRPr="008B48D2">
        <w:rPr>
          <w:rFonts w:ascii="Arial" w:hAnsi="Arial" w:cs="Arial"/>
          <w:lang w:eastAsia="zh-CN"/>
        </w:rPr>
        <w:t xml:space="preserve">. Skladno z </w:t>
      </w:r>
      <w:r w:rsidR="00A77555" w:rsidRPr="008B48D2">
        <w:rPr>
          <w:rFonts w:ascii="Arial" w:hAnsi="Arial" w:cs="Arial"/>
          <w:lang w:eastAsia="zh-CN"/>
        </w:rPr>
        <w:t>ZJNPOV</w:t>
      </w:r>
      <w:r w:rsidRPr="008B48D2">
        <w:rPr>
          <w:rFonts w:ascii="Arial" w:hAnsi="Arial" w:cs="Arial"/>
          <w:lang w:eastAsia="zh-CN"/>
        </w:rPr>
        <w:t xml:space="preserve"> je lahko </w:t>
      </w:r>
      <w:r w:rsidR="003F7D79" w:rsidRPr="008B48D2">
        <w:rPr>
          <w:rFonts w:ascii="Arial" w:hAnsi="Arial" w:cs="Arial"/>
          <w:lang w:eastAsia="zh-CN"/>
        </w:rPr>
        <w:t>kandidat</w:t>
      </w:r>
      <w:r w:rsidRPr="008B48D2">
        <w:rPr>
          <w:rFonts w:ascii="Arial" w:hAnsi="Arial" w:cs="Arial"/>
          <w:lang w:eastAsia="zh-CN"/>
        </w:rPr>
        <w:t xml:space="preserve"> katerakoli pravna ali fizična oseba, </w:t>
      </w:r>
      <w:r w:rsidR="00A77555" w:rsidRPr="008B48D2">
        <w:rPr>
          <w:rFonts w:ascii="Arial" w:hAnsi="Arial" w:cs="Arial"/>
          <w:color w:val="000000"/>
          <w:shd w:val="clear" w:color="auto" w:fill="FFFFFF"/>
        </w:rPr>
        <w:t>ali oseba javnega prava, ali skupina teh oseb, ki na trgu ponujajo izvedbo storitve</w:t>
      </w:r>
      <w:r w:rsidRPr="008B48D2">
        <w:rPr>
          <w:rFonts w:ascii="Arial" w:hAnsi="Arial" w:cs="Arial"/>
          <w:lang w:eastAsia="zh-CN"/>
        </w:rPr>
        <w:t>.</w:t>
      </w:r>
    </w:p>
    <w:p w14:paraId="260196A0" w14:textId="77777777" w:rsidR="00C13FEA" w:rsidRPr="008B48D2" w:rsidRDefault="00C13FEA" w:rsidP="005F31C9">
      <w:pPr>
        <w:spacing w:after="0" w:line="276" w:lineRule="auto"/>
        <w:jc w:val="both"/>
        <w:rPr>
          <w:rFonts w:ascii="Arial" w:hAnsi="Arial" w:cs="Arial"/>
          <w:lang w:eastAsia="zh-CN"/>
        </w:rPr>
      </w:pPr>
    </w:p>
    <w:p w14:paraId="25FC399D" w14:textId="77777777" w:rsidR="00F97F6B" w:rsidRPr="008B48D2" w:rsidRDefault="00F97F6B" w:rsidP="005F31C9">
      <w:pPr>
        <w:spacing w:after="0" w:line="276" w:lineRule="auto"/>
        <w:jc w:val="both"/>
        <w:rPr>
          <w:rFonts w:ascii="Arial" w:hAnsi="Arial" w:cs="Arial"/>
          <w:lang w:eastAsia="zh-CN"/>
        </w:rPr>
      </w:pPr>
      <w:bookmarkStart w:id="17" w:name="_Hlk516589034"/>
      <w:bookmarkStart w:id="18" w:name="_Hlk516912115"/>
      <w:r w:rsidRPr="008B48D2">
        <w:rPr>
          <w:rFonts w:ascii="Arial" w:hAnsi="Arial" w:cs="Arial"/>
          <w:lang w:eastAsia="zh-CN"/>
        </w:rPr>
        <w:t xml:space="preserve">Na podlagi tretjega odstavka </w:t>
      </w:r>
      <w:r w:rsidR="00A77555" w:rsidRPr="008B48D2">
        <w:rPr>
          <w:rFonts w:ascii="Arial" w:hAnsi="Arial" w:cs="Arial"/>
          <w:lang w:eastAsia="zh-CN"/>
        </w:rPr>
        <w:t>5</w:t>
      </w:r>
      <w:r w:rsidRPr="008B48D2">
        <w:rPr>
          <w:rFonts w:ascii="Arial" w:hAnsi="Arial" w:cs="Arial"/>
          <w:lang w:eastAsia="zh-CN"/>
        </w:rPr>
        <w:t xml:space="preserve">. člena </w:t>
      </w:r>
      <w:r w:rsidR="00A77555" w:rsidRPr="008B48D2">
        <w:rPr>
          <w:rFonts w:ascii="Arial" w:hAnsi="Arial" w:cs="Arial"/>
          <w:lang w:eastAsia="zh-CN"/>
        </w:rPr>
        <w:t>ZJNPOV</w:t>
      </w:r>
      <w:r w:rsidRPr="008B48D2">
        <w:rPr>
          <w:rFonts w:ascii="Arial" w:hAnsi="Arial" w:cs="Arial"/>
          <w:lang w:eastAsia="zh-CN"/>
        </w:rPr>
        <w:t xml:space="preserve"> lahko v postopku javnega naročanja sodelujejo tudi skupine gospodarskih subjektov. Skupinam </w:t>
      </w:r>
      <w:r w:rsidR="003F7D79" w:rsidRPr="008B48D2">
        <w:rPr>
          <w:rFonts w:ascii="Arial" w:hAnsi="Arial" w:cs="Arial"/>
          <w:lang w:eastAsia="zh-CN"/>
        </w:rPr>
        <w:t>kandidatov</w:t>
      </w:r>
      <w:r w:rsidRPr="008B48D2">
        <w:rPr>
          <w:rFonts w:ascii="Arial" w:hAnsi="Arial" w:cs="Arial"/>
          <w:lang w:eastAsia="zh-CN"/>
        </w:rPr>
        <w:t xml:space="preserve"> ni treba prevzeti kakršnekoli pravne oblike.</w:t>
      </w:r>
    </w:p>
    <w:p w14:paraId="583B0C6F" w14:textId="77777777" w:rsidR="00A77555" w:rsidRPr="008B48D2" w:rsidRDefault="00A77555" w:rsidP="005F31C9">
      <w:pPr>
        <w:spacing w:after="0" w:line="276" w:lineRule="auto"/>
        <w:jc w:val="both"/>
        <w:rPr>
          <w:rFonts w:ascii="Arial" w:hAnsi="Arial" w:cs="Arial"/>
          <w:lang w:eastAsia="zh-CN"/>
        </w:rPr>
      </w:pPr>
    </w:p>
    <w:p w14:paraId="6C58D457" w14:textId="77777777" w:rsidR="00F97F6B" w:rsidRPr="008B48D2" w:rsidRDefault="00F97F6B" w:rsidP="005F31C9">
      <w:pPr>
        <w:spacing w:after="0" w:line="276" w:lineRule="auto"/>
        <w:jc w:val="both"/>
        <w:rPr>
          <w:rFonts w:ascii="Arial" w:hAnsi="Arial" w:cs="Arial"/>
          <w:lang w:eastAsia="zh-CN"/>
        </w:rPr>
      </w:pPr>
      <w:bookmarkStart w:id="19" w:name="_Hlk525905237"/>
      <w:r w:rsidRPr="008B48D2">
        <w:rPr>
          <w:rFonts w:ascii="Arial" w:hAnsi="Arial" w:cs="Arial"/>
          <w:lang w:eastAsia="zh-CN"/>
        </w:rPr>
        <w:t xml:space="preserve">Skupina </w:t>
      </w:r>
      <w:r w:rsidR="003F7D79" w:rsidRPr="008B48D2">
        <w:rPr>
          <w:rFonts w:ascii="Arial" w:hAnsi="Arial" w:cs="Arial"/>
          <w:lang w:eastAsia="zh-CN"/>
        </w:rPr>
        <w:t>kandidato</w:t>
      </w:r>
      <w:r w:rsidRPr="008B48D2">
        <w:rPr>
          <w:rFonts w:ascii="Arial" w:hAnsi="Arial" w:cs="Arial"/>
          <w:lang w:eastAsia="zh-CN"/>
        </w:rPr>
        <w:t>v mora predložiti pravni akt o skupnem nastopanju, iz katerega bo nedvoumno razvidno naslednje:</w:t>
      </w:r>
    </w:p>
    <w:p w14:paraId="26D6FB87"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imenovanje nosilca posla pri izvedbi javnega naročila,</w:t>
      </w:r>
    </w:p>
    <w:p w14:paraId="207C2F81" w14:textId="337171F1"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pooblastilo nosilcu posla in odgovorni osebi za podpis p</w:t>
      </w:r>
      <w:r w:rsidR="003F7D79" w:rsidRPr="008B48D2">
        <w:rPr>
          <w:rFonts w:ascii="Arial" w:hAnsi="Arial" w:cs="Arial"/>
          <w:color w:val="auto"/>
          <w:lang w:eastAsia="zh-CN"/>
        </w:rPr>
        <w:t>rijave</w:t>
      </w:r>
      <w:r w:rsidRPr="008B48D2">
        <w:rPr>
          <w:rFonts w:ascii="Arial" w:hAnsi="Arial" w:cs="Arial"/>
          <w:color w:val="auto"/>
          <w:lang w:eastAsia="zh-CN"/>
        </w:rPr>
        <w:t xml:space="preserve"> ter podpis pogodbe,</w:t>
      </w:r>
    </w:p>
    <w:p w14:paraId="573729F3"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obseg posla (natančna navedba vrste in obsega del), ki ga bo opravil posamezni </w:t>
      </w:r>
      <w:r w:rsidR="003F7D79" w:rsidRPr="008B48D2">
        <w:rPr>
          <w:rFonts w:ascii="Arial" w:hAnsi="Arial" w:cs="Arial"/>
          <w:color w:val="auto"/>
          <w:lang w:eastAsia="zh-CN"/>
        </w:rPr>
        <w:t>kandidat</w:t>
      </w:r>
      <w:r w:rsidRPr="008B48D2">
        <w:rPr>
          <w:rFonts w:ascii="Arial" w:hAnsi="Arial" w:cs="Arial"/>
          <w:color w:val="auto"/>
          <w:lang w:eastAsia="zh-CN"/>
        </w:rPr>
        <w:t xml:space="preserve"> in njihove odgovornosti,</w:t>
      </w:r>
    </w:p>
    <w:p w14:paraId="17D3E7DD" w14:textId="0C0EB2BF" w:rsidR="00A70DB0"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izjava, da so vsi </w:t>
      </w:r>
      <w:r w:rsidR="003F7D79" w:rsidRPr="008B48D2">
        <w:rPr>
          <w:rFonts w:ascii="Arial" w:hAnsi="Arial" w:cs="Arial"/>
          <w:color w:val="auto"/>
          <w:lang w:eastAsia="zh-CN"/>
        </w:rPr>
        <w:t>kandidati</w:t>
      </w:r>
      <w:r w:rsidRPr="008B48D2">
        <w:rPr>
          <w:rFonts w:ascii="Arial" w:hAnsi="Arial" w:cs="Arial"/>
          <w:color w:val="auto"/>
          <w:lang w:eastAsia="zh-CN"/>
        </w:rPr>
        <w:t xml:space="preserve"> v skupni p</w:t>
      </w:r>
      <w:r w:rsidR="003F7D79" w:rsidRPr="008B48D2">
        <w:rPr>
          <w:rFonts w:ascii="Arial" w:hAnsi="Arial" w:cs="Arial"/>
          <w:color w:val="auto"/>
          <w:lang w:eastAsia="zh-CN"/>
        </w:rPr>
        <w:t>rijavi</w:t>
      </w:r>
      <w:r w:rsidRPr="008B48D2">
        <w:rPr>
          <w:rFonts w:ascii="Arial" w:hAnsi="Arial" w:cs="Arial"/>
          <w:color w:val="auto"/>
          <w:lang w:eastAsia="zh-CN"/>
        </w:rPr>
        <w:t xml:space="preserve"> seznanjeni z navodili </w:t>
      </w:r>
      <w:r w:rsidR="003F7D79" w:rsidRPr="008B48D2">
        <w:rPr>
          <w:rFonts w:ascii="Arial" w:hAnsi="Arial" w:cs="Arial"/>
          <w:color w:val="auto"/>
          <w:lang w:eastAsia="zh-CN"/>
        </w:rPr>
        <w:t>kandidatom</w:t>
      </w:r>
      <w:r w:rsidRPr="008B48D2">
        <w:rPr>
          <w:rFonts w:ascii="Arial" w:hAnsi="Arial" w:cs="Arial"/>
          <w:color w:val="auto"/>
          <w:lang w:eastAsia="zh-CN"/>
        </w:rPr>
        <w:t xml:space="preserve"> in razpisnimi pogoji ter merili za dodelitev javnega naročila,</w:t>
      </w:r>
    </w:p>
    <w:p w14:paraId="3772D3D7" w14:textId="77777777" w:rsidR="00F97F6B" w:rsidRPr="008B48D2" w:rsidRDefault="00A70DB0"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določilo, da velja družbena pogodba za preostale partnerje v konzorciju tudi po tem, ko posamezni družbenik ni več udeležen v konzorciju zaradi katerega izmed razlogov iz 4. do 8. točke prvega odstavka 1000. člena OZ</w:t>
      </w:r>
      <w:r w:rsidR="0028683E" w:rsidRPr="008B48D2">
        <w:rPr>
          <w:rFonts w:ascii="Arial" w:hAnsi="Arial" w:cs="Arial"/>
          <w:color w:val="auto"/>
          <w:lang w:eastAsia="zh-CN"/>
        </w:rPr>
        <w:t>,</w:t>
      </w:r>
      <w:r w:rsidR="00F97F6B" w:rsidRPr="008B48D2">
        <w:rPr>
          <w:rFonts w:ascii="Arial" w:hAnsi="Arial" w:cs="Arial"/>
          <w:color w:val="auto"/>
          <w:lang w:eastAsia="zh-CN"/>
        </w:rPr>
        <w:t xml:space="preserve"> in</w:t>
      </w:r>
    </w:p>
    <w:p w14:paraId="4B35AEAE" w14:textId="77777777" w:rsidR="00F97F6B" w:rsidRPr="008B48D2" w:rsidRDefault="00F97F6B" w:rsidP="00AB2A5D">
      <w:pPr>
        <w:pStyle w:val="Odstavekseznama"/>
        <w:numPr>
          <w:ilvl w:val="0"/>
          <w:numId w:val="34"/>
        </w:numPr>
        <w:spacing w:after="0"/>
        <w:jc w:val="both"/>
        <w:rPr>
          <w:rFonts w:ascii="Arial" w:hAnsi="Arial" w:cs="Arial"/>
          <w:color w:val="auto"/>
          <w:lang w:eastAsia="zh-CN"/>
        </w:rPr>
      </w:pPr>
      <w:r w:rsidRPr="008B48D2">
        <w:rPr>
          <w:rFonts w:ascii="Arial" w:hAnsi="Arial" w:cs="Arial"/>
          <w:color w:val="auto"/>
          <w:lang w:eastAsia="zh-CN"/>
        </w:rPr>
        <w:t xml:space="preserve">neomejena solidarna odgovornost vseh </w:t>
      </w:r>
      <w:r w:rsidR="004716FA" w:rsidRPr="008B48D2">
        <w:rPr>
          <w:rFonts w:ascii="Arial" w:hAnsi="Arial" w:cs="Arial"/>
          <w:color w:val="auto"/>
          <w:lang w:eastAsia="zh-CN"/>
        </w:rPr>
        <w:t>kandidatov</w:t>
      </w:r>
      <w:r w:rsidRPr="008B48D2">
        <w:rPr>
          <w:rFonts w:ascii="Arial" w:hAnsi="Arial" w:cs="Arial"/>
          <w:color w:val="auto"/>
          <w:lang w:eastAsia="zh-CN"/>
        </w:rPr>
        <w:t xml:space="preserve"> v skupni p</w:t>
      </w:r>
      <w:r w:rsidR="004716FA" w:rsidRPr="008B48D2">
        <w:rPr>
          <w:rFonts w:ascii="Arial" w:hAnsi="Arial" w:cs="Arial"/>
          <w:color w:val="auto"/>
          <w:lang w:eastAsia="zh-CN"/>
        </w:rPr>
        <w:t>rijavi</w:t>
      </w:r>
      <w:r w:rsidRPr="008B48D2">
        <w:rPr>
          <w:rFonts w:ascii="Arial" w:hAnsi="Arial" w:cs="Arial"/>
          <w:color w:val="auto"/>
          <w:lang w:eastAsia="zh-CN"/>
        </w:rPr>
        <w:t>.</w:t>
      </w:r>
    </w:p>
    <w:p w14:paraId="657B1F4D" w14:textId="77777777" w:rsidR="003F7D79" w:rsidRPr="008B48D2" w:rsidRDefault="003F7D79" w:rsidP="005F31C9">
      <w:pPr>
        <w:spacing w:after="0" w:line="276" w:lineRule="auto"/>
        <w:jc w:val="both"/>
        <w:rPr>
          <w:rFonts w:ascii="Arial" w:hAnsi="Arial" w:cs="Arial"/>
          <w:lang w:eastAsia="zh-CN"/>
        </w:rPr>
      </w:pPr>
    </w:p>
    <w:p w14:paraId="3F6CC1DC" w14:textId="6F016B08" w:rsidR="00BC05A5" w:rsidRPr="008B48D2" w:rsidRDefault="003F7D79" w:rsidP="005F31C9">
      <w:pPr>
        <w:spacing w:after="0" w:line="276" w:lineRule="auto"/>
        <w:jc w:val="both"/>
        <w:rPr>
          <w:rFonts w:ascii="Arial" w:hAnsi="Arial" w:cs="Arial"/>
          <w:bCs/>
          <w:lang w:eastAsia="zh-CN"/>
        </w:rPr>
      </w:pPr>
      <w:r w:rsidRPr="008B48D2">
        <w:rPr>
          <w:rFonts w:ascii="Arial" w:hAnsi="Arial" w:cs="Arial"/>
          <w:bCs/>
          <w:lang w:eastAsia="zh-CN"/>
        </w:rPr>
        <w:t xml:space="preserve">Naročnik vse zainteresirane subjekte opozarja, da po </w:t>
      </w:r>
      <w:r w:rsidR="0028683E" w:rsidRPr="008B48D2">
        <w:rPr>
          <w:rFonts w:ascii="Arial" w:hAnsi="Arial" w:cs="Arial"/>
          <w:bCs/>
          <w:lang w:eastAsia="zh-CN"/>
        </w:rPr>
        <w:t xml:space="preserve">poteku roka za </w:t>
      </w:r>
      <w:r w:rsidR="00BA7065">
        <w:rPr>
          <w:rFonts w:ascii="Arial" w:hAnsi="Arial" w:cs="Arial"/>
          <w:bCs/>
          <w:lang w:eastAsia="zh-CN"/>
        </w:rPr>
        <w:t>predložitev</w:t>
      </w:r>
      <w:r w:rsidR="0028683E" w:rsidRPr="008B48D2">
        <w:rPr>
          <w:rFonts w:ascii="Arial" w:hAnsi="Arial" w:cs="Arial"/>
          <w:bCs/>
          <w:lang w:eastAsia="zh-CN"/>
        </w:rPr>
        <w:t xml:space="preserve"> </w:t>
      </w:r>
      <w:r w:rsidRPr="008B48D2">
        <w:rPr>
          <w:rFonts w:ascii="Arial" w:hAnsi="Arial" w:cs="Arial"/>
          <w:bCs/>
          <w:lang w:eastAsia="zh-CN"/>
        </w:rPr>
        <w:t xml:space="preserve">prijav </w:t>
      </w:r>
      <w:proofErr w:type="spellStart"/>
      <w:r w:rsidRPr="008B48D2">
        <w:rPr>
          <w:rFonts w:ascii="Arial" w:hAnsi="Arial" w:cs="Arial"/>
          <w:bCs/>
          <w:lang w:eastAsia="zh-CN"/>
        </w:rPr>
        <w:t>konzorcijskih</w:t>
      </w:r>
      <w:proofErr w:type="spellEnd"/>
      <w:r w:rsidRPr="008B48D2">
        <w:rPr>
          <w:rFonts w:ascii="Arial" w:hAnsi="Arial" w:cs="Arial"/>
          <w:bCs/>
          <w:lang w:eastAsia="zh-CN"/>
        </w:rPr>
        <w:t xml:space="preserve"> partnerjev ne bo mogoče zamenjevati. Morebitna menjava </w:t>
      </w:r>
      <w:r w:rsidR="0028683E" w:rsidRPr="008B48D2">
        <w:rPr>
          <w:rFonts w:ascii="Arial" w:hAnsi="Arial" w:cs="Arial"/>
          <w:bCs/>
          <w:lang w:eastAsia="zh-CN"/>
        </w:rPr>
        <w:t xml:space="preserve">partnerja </w:t>
      </w:r>
      <w:r w:rsidRPr="008B48D2">
        <w:rPr>
          <w:rFonts w:ascii="Arial" w:hAnsi="Arial" w:cs="Arial"/>
          <w:bCs/>
          <w:lang w:eastAsia="zh-CN"/>
        </w:rPr>
        <w:t xml:space="preserve">v konzorciju </w:t>
      </w:r>
      <w:r w:rsidR="0028683E" w:rsidRPr="008B48D2">
        <w:rPr>
          <w:rFonts w:ascii="Arial" w:hAnsi="Arial" w:cs="Arial"/>
          <w:bCs/>
          <w:lang w:eastAsia="zh-CN"/>
        </w:rPr>
        <w:t xml:space="preserve">je razlog za </w:t>
      </w:r>
      <w:r w:rsidRPr="008B48D2">
        <w:rPr>
          <w:rFonts w:ascii="Arial" w:hAnsi="Arial" w:cs="Arial"/>
          <w:bCs/>
          <w:lang w:eastAsia="zh-CN"/>
        </w:rPr>
        <w:t>izločitev kandidata iz postopka javnega naročanja.</w:t>
      </w:r>
    </w:p>
    <w:bookmarkEnd w:id="19"/>
    <w:p w14:paraId="4A55FC8C" w14:textId="27467890" w:rsidR="003527DB" w:rsidRDefault="003527DB">
      <w:pPr>
        <w:rPr>
          <w:rFonts w:ascii="Arial" w:hAnsi="Arial" w:cs="Arial"/>
          <w:lang w:eastAsia="zh-CN"/>
        </w:rPr>
      </w:pPr>
      <w:r>
        <w:rPr>
          <w:rFonts w:ascii="Arial" w:hAnsi="Arial" w:cs="Arial"/>
          <w:lang w:eastAsia="zh-CN"/>
        </w:rPr>
        <w:br w:type="page"/>
      </w:r>
    </w:p>
    <w:p w14:paraId="558BFC43" w14:textId="77777777" w:rsidR="00C13FEA" w:rsidRPr="008B48D2" w:rsidRDefault="00C13FEA" w:rsidP="0071073C">
      <w:pPr>
        <w:spacing w:after="0"/>
        <w:jc w:val="both"/>
        <w:rPr>
          <w:rFonts w:ascii="Arial" w:hAnsi="Arial" w:cs="Arial"/>
          <w:lang w:eastAsia="zh-CN"/>
        </w:rPr>
      </w:pPr>
    </w:p>
    <w:p w14:paraId="5FC668B7" w14:textId="77777777" w:rsidR="00C13FEA" w:rsidRPr="008B48D2" w:rsidRDefault="00C13FEA" w:rsidP="009B0519">
      <w:pPr>
        <w:pStyle w:val="Naslov2"/>
      </w:pPr>
      <w:bookmarkStart w:id="20" w:name="_Toc70423902"/>
      <w:bookmarkEnd w:id="17"/>
      <w:bookmarkEnd w:id="18"/>
      <w:r w:rsidRPr="008B48D2">
        <w:t>P</w:t>
      </w:r>
      <w:r w:rsidR="004716FA" w:rsidRPr="008B48D2">
        <w:t>rijava</w:t>
      </w:r>
      <w:r w:rsidRPr="008B48D2">
        <w:t xml:space="preserve"> s podizvajalci</w:t>
      </w:r>
      <w:bookmarkEnd w:id="20"/>
      <w:r w:rsidRPr="008B48D2">
        <w:t xml:space="preserve"> </w:t>
      </w:r>
    </w:p>
    <w:p w14:paraId="59AC16DC" w14:textId="77777777" w:rsidR="00C13FEA" w:rsidRPr="008B48D2" w:rsidRDefault="00C13FEA" w:rsidP="005F31C9">
      <w:pPr>
        <w:spacing w:after="0" w:line="276" w:lineRule="auto"/>
        <w:rPr>
          <w:rFonts w:ascii="Arial" w:hAnsi="Arial" w:cs="Arial"/>
          <w:lang w:eastAsia="zh-CN"/>
        </w:rPr>
      </w:pPr>
    </w:p>
    <w:p w14:paraId="39F5E2B8"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21" w:name="_Toc509245068"/>
      <w:bookmarkStart w:id="22" w:name="_Toc70423903"/>
      <w:r w:rsidRPr="008B48D2">
        <w:rPr>
          <w:rFonts w:ascii="Arial" w:hAnsi="Arial" w:cs="Arial"/>
          <w:color w:val="auto"/>
          <w:sz w:val="22"/>
          <w:szCs w:val="22"/>
        </w:rPr>
        <w:t>Definicija podizvajalca</w:t>
      </w:r>
      <w:bookmarkEnd w:id="21"/>
      <w:bookmarkEnd w:id="22"/>
    </w:p>
    <w:p w14:paraId="7DAB14B6" w14:textId="77777777" w:rsidR="003527DB" w:rsidRDefault="003527DB" w:rsidP="005F31C9">
      <w:pPr>
        <w:spacing w:after="0" w:line="276" w:lineRule="auto"/>
        <w:jc w:val="both"/>
        <w:rPr>
          <w:rFonts w:ascii="Arial" w:hAnsi="Arial" w:cs="Arial"/>
          <w:lang w:eastAsia="zh-CN"/>
        </w:rPr>
      </w:pPr>
    </w:p>
    <w:p w14:paraId="29077CCB" w14:textId="7D2BF23A" w:rsidR="00800AA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skladu z definicijo </w:t>
      </w:r>
      <w:r w:rsidR="00BD7120" w:rsidRPr="008B48D2">
        <w:rPr>
          <w:rFonts w:ascii="Arial" w:hAnsi="Arial" w:cs="Arial"/>
          <w:lang w:eastAsia="zh-CN"/>
        </w:rPr>
        <w:t xml:space="preserve">sedemnajste točke </w:t>
      </w:r>
      <w:r w:rsidRPr="008B48D2">
        <w:rPr>
          <w:rFonts w:ascii="Arial" w:hAnsi="Arial" w:cs="Arial"/>
          <w:lang w:eastAsia="zh-CN"/>
        </w:rPr>
        <w:t xml:space="preserve">prvega odstavka </w:t>
      </w:r>
      <w:r w:rsidR="00BD7120" w:rsidRPr="008B48D2">
        <w:rPr>
          <w:rFonts w:ascii="Arial" w:hAnsi="Arial" w:cs="Arial"/>
          <w:lang w:eastAsia="zh-CN"/>
        </w:rPr>
        <w:t>3</w:t>
      </w:r>
      <w:r w:rsidRPr="008B48D2">
        <w:rPr>
          <w:rFonts w:ascii="Arial" w:hAnsi="Arial" w:cs="Arial"/>
          <w:lang w:eastAsia="zh-CN"/>
        </w:rPr>
        <w:t>. člena ZJN</w:t>
      </w:r>
      <w:r w:rsidR="00BD7120" w:rsidRPr="008B48D2">
        <w:rPr>
          <w:rFonts w:ascii="Arial" w:hAnsi="Arial" w:cs="Arial"/>
          <w:lang w:eastAsia="zh-CN"/>
        </w:rPr>
        <w:t>POV</w:t>
      </w:r>
      <w:r w:rsidRPr="008B48D2">
        <w:rPr>
          <w:rFonts w:ascii="Arial" w:hAnsi="Arial" w:cs="Arial"/>
          <w:lang w:eastAsia="zh-CN"/>
        </w:rPr>
        <w:t xml:space="preserve"> je podizvajalec gospodarski subjekt, ki je pravna ali fizična oseba in za </w:t>
      </w:r>
      <w:r w:rsidR="004716FA" w:rsidRPr="008B48D2">
        <w:rPr>
          <w:rFonts w:ascii="Arial" w:hAnsi="Arial" w:cs="Arial"/>
          <w:lang w:eastAsia="zh-CN"/>
        </w:rPr>
        <w:t>kandidata</w:t>
      </w:r>
      <w:r w:rsidRPr="008B48D2">
        <w:rPr>
          <w:rFonts w:ascii="Arial" w:hAnsi="Arial" w:cs="Arial"/>
          <w:lang w:eastAsia="zh-CN"/>
        </w:rPr>
        <w:t>, s katerim naročnik</w:t>
      </w:r>
      <w:r w:rsidR="00BD7120" w:rsidRPr="008B48D2">
        <w:rPr>
          <w:rFonts w:ascii="Arial" w:hAnsi="Arial" w:cs="Arial"/>
          <w:lang w:eastAsia="zh-CN"/>
        </w:rPr>
        <w:t xml:space="preserve"> po ZJNPOV</w:t>
      </w:r>
      <w:r w:rsidRPr="008B48D2">
        <w:rPr>
          <w:rFonts w:ascii="Arial" w:hAnsi="Arial" w:cs="Arial"/>
          <w:lang w:eastAsia="zh-CN"/>
        </w:rPr>
        <w:t xml:space="preserve"> sklen</w:t>
      </w:r>
      <w:r w:rsidR="002B31E3" w:rsidRPr="008B48D2">
        <w:rPr>
          <w:rFonts w:ascii="Arial" w:hAnsi="Arial" w:cs="Arial"/>
          <w:lang w:eastAsia="zh-CN"/>
        </w:rPr>
        <w:t>e</w:t>
      </w:r>
      <w:r w:rsidRPr="008B48D2">
        <w:rPr>
          <w:rFonts w:ascii="Arial" w:hAnsi="Arial" w:cs="Arial"/>
          <w:lang w:eastAsia="zh-CN"/>
        </w:rPr>
        <w:t xml:space="preserve"> pogodbo o izvedbi javnega naročila, dobavlja blago ali izvaja storitev </w:t>
      </w:r>
      <w:r w:rsidR="004504A5" w:rsidRPr="008B48D2">
        <w:rPr>
          <w:rFonts w:ascii="Arial" w:hAnsi="Arial" w:cs="Arial"/>
          <w:lang w:eastAsia="zh-CN"/>
        </w:rPr>
        <w:t>oz.</w:t>
      </w:r>
      <w:r w:rsidRPr="008B48D2">
        <w:rPr>
          <w:rFonts w:ascii="Arial" w:hAnsi="Arial" w:cs="Arial"/>
          <w:lang w:eastAsia="zh-CN"/>
        </w:rPr>
        <w:t xml:space="preserve"> gradnjo, ki je neposredno povezan</w:t>
      </w:r>
      <w:r w:rsidR="00D86B21" w:rsidRPr="008B48D2">
        <w:rPr>
          <w:rFonts w:ascii="Arial" w:hAnsi="Arial" w:cs="Arial"/>
          <w:lang w:eastAsia="zh-CN"/>
        </w:rPr>
        <w:t>/</w:t>
      </w:r>
      <w:r w:rsidRPr="008B48D2">
        <w:rPr>
          <w:rFonts w:ascii="Arial" w:hAnsi="Arial" w:cs="Arial"/>
          <w:lang w:eastAsia="zh-CN"/>
        </w:rPr>
        <w:t>a s predmetom javnega naročila.</w:t>
      </w:r>
      <w:r w:rsidR="006872B0" w:rsidRPr="008B48D2">
        <w:rPr>
          <w:rFonts w:ascii="Arial" w:hAnsi="Arial" w:cs="Arial"/>
          <w:lang w:eastAsia="zh-CN"/>
        </w:rPr>
        <w:t xml:space="preserve"> V skladu s prvim odstavkom 12. člena GZ se šteje projektant</w:t>
      </w:r>
      <w:r w:rsidR="001B49DB" w:rsidRPr="008B48D2">
        <w:rPr>
          <w:rFonts w:ascii="Arial" w:hAnsi="Arial" w:cs="Arial"/>
          <w:lang w:eastAsia="zh-CN"/>
        </w:rPr>
        <w:t xml:space="preserve"> (gospodarski subjekt), ki da za izvedbo dela tega javnega naročila kandidatu na razpolago </w:t>
      </w:r>
      <w:r w:rsidR="006872B0" w:rsidRPr="008B48D2">
        <w:rPr>
          <w:rFonts w:ascii="Arial" w:hAnsi="Arial" w:cs="Arial"/>
          <w:lang w:eastAsia="zh-CN"/>
        </w:rPr>
        <w:t>svoj</w:t>
      </w:r>
      <w:r w:rsidR="001B49DB" w:rsidRPr="008B48D2">
        <w:rPr>
          <w:rFonts w:ascii="Arial" w:hAnsi="Arial" w:cs="Arial"/>
          <w:lang w:eastAsia="zh-CN"/>
        </w:rPr>
        <w:t>e</w:t>
      </w:r>
      <w:r w:rsidR="006872B0" w:rsidRPr="008B48D2">
        <w:rPr>
          <w:rFonts w:ascii="Arial" w:hAnsi="Arial" w:cs="Arial"/>
          <w:lang w:eastAsia="zh-CN"/>
        </w:rPr>
        <w:t xml:space="preserve"> pooblaščen</w:t>
      </w:r>
      <w:r w:rsidR="001B49DB" w:rsidRPr="008B48D2">
        <w:rPr>
          <w:rFonts w:ascii="Arial" w:hAnsi="Arial" w:cs="Arial"/>
          <w:lang w:eastAsia="zh-CN"/>
        </w:rPr>
        <w:t>e</w:t>
      </w:r>
      <w:r w:rsidR="006872B0" w:rsidRPr="008B48D2">
        <w:rPr>
          <w:rFonts w:ascii="Arial" w:hAnsi="Arial" w:cs="Arial"/>
          <w:lang w:eastAsia="zh-CN"/>
        </w:rPr>
        <w:t xml:space="preserve"> arhitekt</w:t>
      </w:r>
      <w:r w:rsidR="001B49DB" w:rsidRPr="008B48D2">
        <w:rPr>
          <w:rFonts w:ascii="Arial" w:hAnsi="Arial" w:cs="Arial"/>
          <w:lang w:eastAsia="zh-CN"/>
        </w:rPr>
        <w:t>e</w:t>
      </w:r>
      <w:r w:rsidR="006872B0" w:rsidRPr="008B48D2">
        <w:rPr>
          <w:rFonts w:ascii="Arial" w:hAnsi="Arial" w:cs="Arial"/>
          <w:lang w:eastAsia="zh-CN"/>
        </w:rPr>
        <w:t xml:space="preserve"> in inženirj</w:t>
      </w:r>
      <w:r w:rsidR="001B49DB" w:rsidRPr="008B48D2">
        <w:rPr>
          <w:rFonts w:ascii="Arial" w:hAnsi="Arial" w:cs="Arial"/>
          <w:lang w:eastAsia="zh-CN"/>
        </w:rPr>
        <w:t>e</w:t>
      </w:r>
      <w:r w:rsidR="006872B0" w:rsidRPr="008B48D2">
        <w:rPr>
          <w:rFonts w:ascii="Arial" w:hAnsi="Arial" w:cs="Arial"/>
          <w:lang w:eastAsia="zh-CN"/>
        </w:rPr>
        <w:t xml:space="preserve"> </w:t>
      </w:r>
      <w:r w:rsidR="001B49DB" w:rsidRPr="008B48D2">
        <w:rPr>
          <w:rFonts w:ascii="Arial" w:hAnsi="Arial" w:cs="Arial"/>
          <w:lang w:eastAsia="zh-CN"/>
        </w:rPr>
        <w:t xml:space="preserve">ter druge strokovnjake, za podizvajalca. </w:t>
      </w:r>
      <w:r w:rsidR="00BD7120" w:rsidRPr="008B48D2">
        <w:rPr>
          <w:rFonts w:ascii="Arial" w:hAnsi="Arial" w:cs="Arial"/>
          <w:lang w:eastAsia="zh-CN"/>
        </w:rPr>
        <w:t>Gos</w:t>
      </w:r>
      <w:r w:rsidR="00BD7120" w:rsidRPr="008B48D2">
        <w:rPr>
          <w:rFonts w:ascii="Arial" w:hAnsi="Arial" w:cs="Arial"/>
          <w:color w:val="000000"/>
          <w:shd w:val="clear" w:color="auto" w:fill="FFFFFF"/>
        </w:rPr>
        <w:t xml:space="preserve">podarski subjekti, ki oddajo skupno </w:t>
      </w:r>
      <w:r w:rsidR="002E7822" w:rsidRPr="008B48D2">
        <w:rPr>
          <w:rFonts w:ascii="Arial" w:hAnsi="Arial" w:cs="Arial"/>
          <w:color w:val="000000"/>
          <w:shd w:val="clear" w:color="auto" w:fill="FFFFFF"/>
        </w:rPr>
        <w:t>prijavo</w:t>
      </w:r>
      <w:r w:rsidR="00BD7120" w:rsidRPr="008B48D2">
        <w:rPr>
          <w:rFonts w:ascii="Arial" w:hAnsi="Arial" w:cs="Arial"/>
          <w:color w:val="000000"/>
          <w:shd w:val="clear" w:color="auto" w:fill="FFFFFF"/>
        </w:rPr>
        <w:t xml:space="preserve">, in subjekti, ki se po tem zakonu štejejo za s </w:t>
      </w:r>
      <w:r w:rsidR="002E7822" w:rsidRPr="008B48D2">
        <w:rPr>
          <w:rFonts w:ascii="Arial" w:hAnsi="Arial" w:cs="Arial"/>
          <w:color w:val="000000"/>
          <w:shd w:val="clear" w:color="auto" w:fill="FFFFFF"/>
        </w:rPr>
        <w:t>kandidatom</w:t>
      </w:r>
      <w:r w:rsidR="00BD7120" w:rsidRPr="008B48D2">
        <w:rPr>
          <w:rFonts w:ascii="Arial" w:hAnsi="Arial" w:cs="Arial"/>
          <w:color w:val="000000"/>
          <w:shd w:val="clear" w:color="auto" w:fill="FFFFFF"/>
        </w:rPr>
        <w:t xml:space="preserve"> povezane osebe, se ne štejejo za podizvajalce.</w:t>
      </w:r>
    </w:p>
    <w:p w14:paraId="33AB05D1" w14:textId="77777777" w:rsidR="006872B0" w:rsidRPr="008B48D2" w:rsidRDefault="006872B0" w:rsidP="005F31C9">
      <w:pPr>
        <w:spacing w:after="0" w:line="276" w:lineRule="auto"/>
        <w:jc w:val="both"/>
        <w:rPr>
          <w:rFonts w:ascii="Arial" w:hAnsi="Arial" w:cs="Arial"/>
          <w:color w:val="000000"/>
          <w:shd w:val="clear" w:color="auto" w:fill="FFFFFF"/>
        </w:rPr>
      </w:pPr>
    </w:p>
    <w:p w14:paraId="076F3A42" w14:textId="6446C45A" w:rsidR="00A70DB0" w:rsidRPr="008B48D2" w:rsidRDefault="002E7822"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Kandidat mora v prijavi navesti subjekte, za katere se glede na 18. točko prvega odstavka 3. člena ZJNPOV šteje, da so z njim povezane osebe. O spremembah seznama povezanih oseb mora kandidat nemudoma obvestiti naročnika.</w:t>
      </w:r>
    </w:p>
    <w:p w14:paraId="511A9FDC" w14:textId="77777777" w:rsidR="00C13FEA" w:rsidRPr="008B48D2" w:rsidRDefault="00C13FEA" w:rsidP="005F31C9">
      <w:pPr>
        <w:spacing w:after="0" w:line="276" w:lineRule="auto"/>
        <w:jc w:val="both"/>
        <w:rPr>
          <w:rFonts w:ascii="Arial" w:hAnsi="Arial" w:cs="Arial"/>
          <w:lang w:eastAsia="zh-CN"/>
        </w:rPr>
      </w:pPr>
    </w:p>
    <w:p w14:paraId="61EBC24B"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23" w:name="_Toc509245070"/>
      <w:bookmarkStart w:id="24" w:name="_Toc70423904"/>
      <w:r w:rsidRPr="008B48D2">
        <w:rPr>
          <w:rFonts w:ascii="Arial" w:hAnsi="Arial" w:cs="Arial"/>
          <w:color w:val="auto"/>
          <w:sz w:val="22"/>
          <w:szCs w:val="22"/>
        </w:rPr>
        <w:t>Dokumentacija, povezana s podizvajalci</w:t>
      </w:r>
      <w:bookmarkEnd w:id="23"/>
      <w:bookmarkEnd w:id="24"/>
    </w:p>
    <w:p w14:paraId="5CEF3479" w14:textId="77777777" w:rsidR="00C411E8" w:rsidRPr="008B48D2" w:rsidRDefault="00C411E8" w:rsidP="005F31C9">
      <w:pPr>
        <w:spacing w:after="0" w:line="276" w:lineRule="auto"/>
        <w:jc w:val="both"/>
        <w:rPr>
          <w:rFonts w:ascii="Arial" w:hAnsi="Arial" w:cs="Arial"/>
          <w:lang w:eastAsia="zh-CN"/>
        </w:rPr>
      </w:pPr>
    </w:p>
    <w:p w14:paraId="2C89A817" w14:textId="7494756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w:t>
      </w:r>
      <w:r w:rsidR="002B31E3" w:rsidRPr="008B48D2">
        <w:rPr>
          <w:rFonts w:ascii="Arial" w:hAnsi="Arial" w:cs="Arial"/>
          <w:lang w:eastAsia="zh-CN"/>
        </w:rPr>
        <w:t>namerava</w:t>
      </w:r>
      <w:r w:rsidRPr="008B48D2">
        <w:rPr>
          <w:rFonts w:ascii="Arial" w:hAnsi="Arial" w:cs="Arial"/>
          <w:lang w:eastAsia="zh-CN"/>
        </w:rPr>
        <w:t xml:space="preserve"> k</w:t>
      </w:r>
      <w:r w:rsidR="008D53FB" w:rsidRPr="008B48D2">
        <w:rPr>
          <w:rFonts w:ascii="Arial" w:hAnsi="Arial" w:cs="Arial"/>
          <w:lang w:eastAsia="zh-CN"/>
        </w:rPr>
        <w:t>andidat</w:t>
      </w:r>
      <w:r w:rsidRPr="008B48D2">
        <w:rPr>
          <w:rFonts w:ascii="Arial" w:hAnsi="Arial" w:cs="Arial"/>
          <w:lang w:eastAsia="zh-CN"/>
        </w:rPr>
        <w:t xml:space="preserve"> izvaja</w:t>
      </w:r>
      <w:r w:rsidR="002B31E3" w:rsidRPr="008B48D2">
        <w:rPr>
          <w:rFonts w:ascii="Arial" w:hAnsi="Arial" w:cs="Arial"/>
          <w:lang w:eastAsia="zh-CN"/>
        </w:rPr>
        <w:t>ti</w:t>
      </w:r>
      <w:r w:rsidRPr="008B48D2">
        <w:rPr>
          <w:rFonts w:ascii="Arial" w:hAnsi="Arial" w:cs="Arial"/>
          <w:lang w:eastAsia="zh-CN"/>
        </w:rPr>
        <w:t xml:space="preserve"> javno naročilo s podizvajalci, mora</w:t>
      </w:r>
      <w:r w:rsidR="00AE0D83" w:rsidRPr="008B48D2">
        <w:rPr>
          <w:rFonts w:ascii="Arial" w:hAnsi="Arial" w:cs="Arial"/>
          <w:lang w:eastAsia="zh-CN"/>
        </w:rPr>
        <w:t>, skladno s prvim odstavkom 78. člena ZJNPOV,</w:t>
      </w:r>
      <w:r w:rsidRPr="008B48D2">
        <w:rPr>
          <w:rFonts w:ascii="Arial" w:hAnsi="Arial" w:cs="Arial"/>
          <w:lang w:eastAsia="zh-CN"/>
        </w:rPr>
        <w:t xml:space="preserve"> v p</w:t>
      </w:r>
      <w:r w:rsidR="008D53FB" w:rsidRPr="008B48D2">
        <w:rPr>
          <w:rFonts w:ascii="Arial" w:hAnsi="Arial" w:cs="Arial"/>
          <w:lang w:eastAsia="zh-CN"/>
        </w:rPr>
        <w:t>rijavi</w:t>
      </w:r>
      <w:r w:rsidR="00AE0D83" w:rsidRPr="008B48D2">
        <w:rPr>
          <w:rFonts w:ascii="Arial" w:hAnsi="Arial" w:cs="Arial"/>
          <w:lang w:eastAsia="zh-CN"/>
        </w:rPr>
        <w:t xml:space="preserve"> navesti</w:t>
      </w:r>
      <w:r w:rsidRPr="008B48D2">
        <w:rPr>
          <w:rFonts w:ascii="Arial" w:hAnsi="Arial" w:cs="Arial"/>
          <w:lang w:eastAsia="zh-CN"/>
        </w:rPr>
        <w:t>:</w:t>
      </w:r>
    </w:p>
    <w:p w14:paraId="380242F6" w14:textId="2A3BF923" w:rsidR="00AE0D83" w:rsidRPr="008B48D2" w:rsidRDefault="002B31E3" w:rsidP="004964BD">
      <w:pPr>
        <w:pStyle w:val="Odstavekseznama"/>
        <w:numPr>
          <w:ilvl w:val="0"/>
          <w:numId w:val="6"/>
        </w:numPr>
        <w:spacing w:after="0"/>
        <w:jc w:val="both"/>
        <w:rPr>
          <w:rFonts w:ascii="Arial" w:hAnsi="Arial" w:cs="Arial"/>
          <w:color w:val="auto"/>
          <w:lang w:eastAsia="zh-CN"/>
        </w:rPr>
      </w:pPr>
      <w:r w:rsidRPr="008B48D2">
        <w:rPr>
          <w:rFonts w:ascii="Arial" w:hAnsi="Arial" w:cs="Arial"/>
          <w:color w:val="auto"/>
          <w:lang w:eastAsia="zh-CN"/>
        </w:rPr>
        <w:t xml:space="preserve">da </w:t>
      </w:r>
      <w:r w:rsidR="00AE0D83" w:rsidRPr="008B48D2">
        <w:rPr>
          <w:rFonts w:ascii="Arial" w:hAnsi="Arial" w:cs="Arial"/>
          <w:color w:val="auto"/>
          <w:lang w:eastAsia="zh-CN"/>
        </w:rPr>
        <w:t>namerava naročilo izvesti s podizvajalcem,</w:t>
      </w:r>
    </w:p>
    <w:p w14:paraId="49CFB195" w14:textId="54BACE94" w:rsidR="002E7822" w:rsidRPr="008B48D2" w:rsidRDefault="00AE0D83" w:rsidP="004964BD">
      <w:pPr>
        <w:pStyle w:val="Odstavekseznama"/>
        <w:numPr>
          <w:ilvl w:val="0"/>
          <w:numId w:val="6"/>
        </w:numPr>
        <w:spacing w:after="0"/>
        <w:jc w:val="both"/>
        <w:rPr>
          <w:rFonts w:ascii="Arial" w:hAnsi="Arial" w:cs="Arial"/>
          <w:color w:val="auto"/>
          <w:lang w:eastAsia="zh-CN"/>
        </w:rPr>
      </w:pPr>
      <w:r w:rsidRPr="008B48D2">
        <w:rPr>
          <w:rFonts w:ascii="Arial" w:hAnsi="Arial" w:cs="Arial"/>
          <w:lang w:eastAsia="zh-CN"/>
        </w:rPr>
        <w:t>kateri del naročila namerava izvesti s posameznim podizvajalcem, v kakšn</w:t>
      </w:r>
      <w:r w:rsidR="008A030F" w:rsidRPr="008B48D2">
        <w:rPr>
          <w:rFonts w:ascii="Arial" w:hAnsi="Arial" w:cs="Arial"/>
          <w:lang w:eastAsia="zh-CN"/>
        </w:rPr>
        <w:t>em</w:t>
      </w:r>
      <w:r w:rsidRPr="008B48D2">
        <w:rPr>
          <w:rFonts w:ascii="Arial" w:hAnsi="Arial" w:cs="Arial"/>
          <w:lang w:eastAsia="zh-CN"/>
        </w:rPr>
        <w:t xml:space="preserve"> obsegu ter s katerim podizvajalcem</w:t>
      </w:r>
      <w:r w:rsidR="008A030F" w:rsidRPr="008B48D2">
        <w:rPr>
          <w:rStyle w:val="Sprotnaopomba-sklic"/>
          <w:rFonts w:ascii="Arial" w:hAnsi="Arial" w:cs="Arial"/>
          <w:lang w:eastAsia="zh-CN"/>
        </w:rPr>
        <w:footnoteReference w:id="2"/>
      </w:r>
      <w:r w:rsidR="002E7822" w:rsidRPr="008B48D2">
        <w:rPr>
          <w:rFonts w:ascii="Arial" w:hAnsi="Arial" w:cs="Arial"/>
          <w:lang w:eastAsia="zh-CN"/>
        </w:rPr>
        <w:t>.</w:t>
      </w:r>
    </w:p>
    <w:p w14:paraId="3FDC6F48" w14:textId="77777777" w:rsidR="002E7822" w:rsidRPr="008B48D2" w:rsidRDefault="002E7822" w:rsidP="005F31C9">
      <w:pPr>
        <w:spacing w:after="0" w:line="276" w:lineRule="auto"/>
        <w:jc w:val="both"/>
        <w:rPr>
          <w:rFonts w:ascii="Arial" w:hAnsi="Arial" w:cs="Arial"/>
          <w:lang w:eastAsia="zh-CN"/>
        </w:rPr>
      </w:pPr>
    </w:p>
    <w:p w14:paraId="06A5E1F2" w14:textId="4F9D52F8"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Če bo izvajalec nove podizvajalce priglasil ali zamenjal v fazi </w:t>
      </w:r>
      <w:r w:rsidR="004F291A" w:rsidRPr="008B48D2">
        <w:rPr>
          <w:rFonts w:ascii="Arial" w:hAnsi="Arial" w:cs="Arial"/>
          <w:lang w:eastAsia="zh-CN"/>
        </w:rPr>
        <w:t xml:space="preserve">po sklenitvi </w:t>
      </w:r>
      <w:r w:rsidRPr="008B48D2">
        <w:rPr>
          <w:rFonts w:ascii="Arial" w:hAnsi="Arial" w:cs="Arial"/>
          <w:lang w:eastAsia="zh-CN"/>
        </w:rPr>
        <w:t xml:space="preserve">pogodbe, mora </w:t>
      </w:r>
      <w:r w:rsidR="002E7822" w:rsidRPr="008B48D2">
        <w:rPr>
          <w:rFonts w:ascii="Arial" w:hAnsi="Arial" w:cs="Arial"/>
          <w:lang w:eastAsia="zh-CN"/>
        </w:rPr>
        <w:t>naročnika obvestiti o</w:t>
      </w:r>
      <w:r w:rsidRPr="008B48D2">
        <w:rPr>
          <w:rFonts w:ascii="Arial" w:hAnsi="Arial" w:cs="Arial"/>
          <w:lang w:eastAsia="zh-CN"/>
        </w:rPr>
        <w:t>:</w:t>
      </w:r>
    </w:p>
    <w:p w14:paraId="24D9AAA7"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nameravani naknadni vključitvi ali zamenjavi podizvajalca,</w:t>
      </w:r>
    </w:p>
    <w:p w14:paraId="4D7482D0"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lang w:eastAsia="zh-CN"/>
        </w:rPr>
        <w:t>delu, vrednosti in obsegu naročila, ki ga namerava izvesti s posameznim novim podizvajalcem, in</w:t>
      </w:r>
    </w:p>
    <w:p w14:paraId="09CB3D9B" w14:textId="77777777" w:rsidR="002E7822" w:rsidRPr="008B48D2" w:rsidRDefault="002E7822" w:rsidP="00AB2A5D">
      <w:pPr>
        <w:pStyle w:val="Odstavekseznama"/>
        <w:numPr>
          <w:ilvl w:val="0"/>
          <w:numId w:val="28"/>
        </w:numPr>
        <w:spacing w:after="0"/>
        <w:jc w:val="both"/>
        <w:rPr>
          <w:rFonts w:ascii="Arial" w:hAnsi="Arial" w:cs="Arial"/>
          <w:lang w:eastAsia="zh-CN"/>
        </w:rPr>
      </w:pPr>
      <w:r w:rsidRPr="008B48D2">
        <w:rPr>
          <w:rFonts w:ascii="Arial" w:hAnsi="Arial" w:cs="Arial"/>
          <w:shd w:val="clear" w:color="auto" w:fill="FFFFFF"/>
        </w:rPr>
        <w:t>drugih spremembah glede podizvajalcev, ki so pomembne za izvedbo naročila.</w:t>
      </w:r>
    </w:p>
    <w:p w14:paraId="55072731" w14:textId="77777777" w:rsidR="002E7822" w:rsidRPr="008B48D2" w:rsidRDefault="002E7822" w:rsidP="005F31C9">
      <w:pPr>
        <w:spacing w:after="0" w:line="276" w:lineRule="auto"/>
        <w:jc w:val="both"/>
        <w:rPr>
          <w:rFonts w:ascii="Arial" w:hAnsi="Arial" w:cs="Arial"/>
          <w:lang w:eastAsia="zh-CN"/>
        </w:rPr>
      </w:pPr>
    </w:p>
    <w:p w14:paraId="0E77725F" w14:textId="31615BE4" w:rsidR="002E7822" w:rsidRPr="008B48D2" w:rsidRDefault="002E7822" w:rsidP="005F31C9">
      <w:pPr>
        <w:spacing w:after="0" w:line="276" w:lineRule="auto"/>
        <w:jc w:val="both"/>
        <w:rPr>
          <w:rFonts w:ascii="Arial" w:hAnsi="Arial" w:cs="Arial"/>
          <w:lang w:eastAsia="zh-CN"/>
        </w:rPr>
      </w:pPr>
      <w:r w:rsidRPr="008B48D2">
        <w:rPr>
          <w:rFonts w:ascii="Arial" w:hAnsi="Arial" w:cs="Arial"/>
          <w:lang w:eastAsia="zh-CN"/>
        </w:rPr>
        <w:t>Pred naknadno vključitvijo ali zamenjavo posameznega podizvajalca v izvajanje naročila mora izbrani ponudnik pridobi</w:t>
      </w:r>
      <w:r w:rsidR="008A030F" w:rsidRPr="008B48D2">
        <w:rPr>
          <w:rFonts w:ascii="Arial" w:hAnsi="Arial" w:cs="Arial"/>
          <w:lang w:eastAsia="zh-CN"/>
        </w:rPr>
        <w:t>ti</w:t>
      </w:r>
      <w:r w:rsidRPr="008B48D2">
        <w:rPr>
          <w:rFonts w:ascii="Arial" w:hAnsi="Arial" w:cs="Arial"/>
          <w:lang w:eastAsia="zh-CN"/>
        </w:rPr>
        <w:t xml:space="preserve"> naročnikovo pisno soglasje, </w:t>
      </w:r>
      <w:r w:rsidR="004F291A" w:rsidRPr="008B48D2">
        <w:rPr>
          <w:rFonts w:ascii="Arial" w:hAnsi="Arial" w:cs="Arial"/>
          <w:lang w:eastAsia="zh-CN"/>
        </w:rPr>
        <w:t xml:space="preserve">in sicer </w:t>
      </w:r>
      <w:r w:rsidRPr="008B48D2">
        <w:rPr>
          <w:rFonts w:ascii="Arial" w:hAnsi="Arial" w:cs="Arial"/>
          <w:color w:val="000000"/>
          <w:shd w:val="clear" w:color="auto" w:fill="FFFFFF"/>
        </w:rPr>
        <w:t xml:space="preserve">najpozneje pred sklenitvijo pogodbe </w:t>
      </w:r>
      <w:r w:rsidR="004F291A" w:rsidRPr="008B48D2">
        <w:rPr>
          <w:rFonts w:ascii="Arial" w:hAnsi="Arial" w:cs="Arial"/>
          <w:color w:val="000000"/>
          <w:shd w:val="clear" w:color="auto" w:fill="FFFFFF"/>
        </w:rPr>
        <w:t xml:space="preserve">z </w:t>
      </w:r>
      <w:r w:rsidRPr="008B48D2">
        <w:rPr>
          <w:rFonts w:ascii="Arial" w:hAnsi="Arial" w:cs="Arial"/>
          <w:color w:val="000000"/>
          <w:shd w:val="clear" w:color="auto" w:fill="FFFFFF"/>
        </w:rPr>
        <w:t>nov</w:t>
      </w:r>
      <w:r w:rsidR="004F291A" w:rsidRPr="008B48D2">
        <w:rPr>
          <w:rFonts w:ascii="Arial" w:hAnsi="Arial" w:cs="Arial"/>
          <w:color w:val="000000"/>
          <w:shd w:val="clear" w:color="auto" w:fill="FFFFFF"/>
        </w:rPr>
        <w:t>im</w:t>
      </w:r>
      <w:r w:rsidRPr="008B48D2">
        <w:rPr>
          <w:rFonts w:ascii="Arial" w:hAnsi="Arial" w:cs="Arial"/>
          <w:color w:val="000000"/>
          <w:shd w:val="clear" w:color="auto" w:fill="FFFFFF"/>
        </w:rPr>
        <w:t xml:space="preserve"> podizvajalc</w:t>
      </w:r>
      <w:r w:rsidR="004F291A" w:rsidRPr="008B48D2">
        <w:rPr>
          <w:rFonts w:ascii="Arial" w:hAnsi="Arial" w:cs="Arial"/>
          <w:color w:val="000000"/>
          <w:shd w:val="clear" w:color="auto" w:fill="FFFFFF"/>
        </w:rPr>
        <w:t>em</w:t>
      </w:r>
      <w:r w:rsidRPr="008B48D2">
        <w:rPr>
          <w:rFonts w:ascii="Arial" w:hAnsi="Arial" w:cs="Arial"/>
          <w:lang w:eastAsia="zh-CN"/>
        </w:rPr>
        <w:t>.</w:t>
      </w:r>
    </w:p>
    <w:p w14:paraId="176B6BC0" w14:textId="77777777" w:rsidR="002E7822" w:rsidRPr="008B48D2" w:rsidRDefault="002E7822" w:rsidP="005F31C9">
      <w:pPr>
        <w:spacing w:after="0" w:line="276" w:lineRule="auto"/>
        <w:jc w:val="both"/>
        <w:rPr>
          <w:rFonts w:ascii="Arial" w:hAnsi="Arial" w:cs="Arial"/>
          <w:lang w:eastAsia="zh-CN"/>
        </w:rPr>
      </w:pPr>
    </w:p>
    <w:p w14:paraId="0F1151EF" w14:textId="7A9E107F" w:rsidR="002E7822" w:rsidRPr="008B48D2" w:rsidRDefault="002E7822" w:rsidP="005F31C9">
      <w:pPr>
        <w:spacing w:after="0" w:line="276" w:lineRule="auto"/>
        <w:jc w:val="both"/>
        <w:rPr>
          <w:rFonts w:ascii="Arial" w:hAnsi="Arial" w:cs="Arial"/>
          <w:lang w:eastAsia="zh-CN"/>
        </w:rPr>
      </w:pPr>
      <w:r w:rsidRPr="008B48D2">
        <w:rPr>
          <w:rFonts w:ascii="Arial" w:hAnsi="Arial" w:cs="Arial"/>
          <w:color w:val="000000"/>
          <w:shd w:val="clear" w:color="auto" w:fill="FFFFFF"/>
        </w:rPr>
        <w:t>Naročnik lahko zavrne podizvajalca, če ta ne izpolnjuje pogojev</w:t>
      </w:r>
      <w:r w:rsidR="00720919" w:rsidRPr="008B48D2">
        <w:rPr>
          <w:rFonts w:ascii="Arial" w:hAnsi="Arial" w:cs="Arial"/>
          <w:color w:val="000000"/>
          <w:shd w:val="clear" w:color="auto" w:fill="FFFFFF"/>
        </w:rPr>
        <w:t xml:space="preserve"> iz te razpisne dokumentacije, ki so določeni za podizvajalca</w:t>
      </w:r>
      <w:r w:rsidR="00A250E6" w:rsidRPr="008B48D2">
        <w:rPr>
          <w:rFonts w:ascii="Arial" w:hAnsi="Arial" w:cs="Arial"/>
          <w:color w:val="000000"/>
          <w:shd w:val="clear" w:color="auto" w:fill="FFFFFF"/>
        </w:rPr>
        <w:t>,</w:t>
      </w:r>
      <w:r w:rsidR="00720919" w:rsidRPr="008B48D2">
        <w:rPr>
          <w:rFonts w:ascii="Arial" w:hAnsi="Arial" w:cs="Arial"/>
          <w:color w:val="000000"/>
          <w:shd w:val="clear" w:color="auto" w:fill="FFFFFF"/>
        </w:rPr>
        <w:t xml:space="preserve"> ali pogojev, ki jih gospodarski subjekt izpolnjuje s podizvajalci</w:t>
      </w:r>
      <w:r w:rsidRPr="008B48D2">
        <w:rPr>
          <w:rFonts w:ascii="Arial" w:hAnsi="Arial" w:cs="Arial"/>
          <w:color w:val="000000"/>
          <w:shd w:val="clear" w:color="auto" w:fill="FFFFFF"/>
        </w:rPr>
        <w:t xml:space="preserve">. </w:t>
      </w:r>
      <w:r w:rsidR="00A250E6" w:rsidRPr="008B48D2">
        <w:rPr>
          <w:rFonts w:ascii="Arial" w:hAnsi="Arial" w:cs="Arial"/>
          <w:color w:val="000000"/>
          <w:shd w:val="clear" w:color="auto" w:fill="FFFFFF"/>
        </w:rPr>
        <w:t>O</w:t>
      </w:r>
      <w:r w:rsidR="00EF2E7E" w:rsidRPr="008B48D2">
        <w:rPr>
          <w:rFonts w:ascii="Arial" w:hAnsi="Arial" w:cs="Arial"/>
          <w:color w:val="000000"/>
          <w:shd w:val="clear" w:color="auto" w:fill="FFFFFF"/>
        </w:rPr>
        <w:t xml:space="preserve"> morebitni zavrnitvi podizvajalca </w:t>
      </w:r>
      <w:r w:rsidR="00A250E6" w:rsidRPr="008B48D2">
        <w:rPr>
          <w:rFonts w:ascii="Arial" w:hAnsi="Arial" w:cs="Arial"/>
          <w:color w:val="000000"/>
          <w:shd w:val="clear" w:color="auto" w:fill="FFFFFF"/>
        </w:rPr>
        <w:t xml:space="preserve">bo naročnik kandidata oz. izbranega ponudnika obvesti </w:t>
      </w:r>
      <w:r w:rsidR="00EF2E7E" w:rsidRPr="008B48D2">
        <w:rPr>
          <w:rFonts w:ascii="Arial" w:hAnsi="Arial" w:cs="Arial"/>
          <w:color w:val="000000"/>
          <w:shd w:val="clear" w:color="auto" w:fill="FFFFFF"/>
        </w:rPr>
        <w:t xml:space="preserve">predvidoma v roku </w:t>
      </w:r>
      <w:r w:rsidR="003A3CF5" w:rsidRPr="008B48D2">
        <w:rPr>
          <w:rFonts w:ascii="Arial" w:hAnsi="Arial" w:cs="Arial"/>
          <w:color w:val="000000"/>
          <w:shd w:val="clear" w:color="auto" w:fill="FFFFFF"/>
        </w:rPr>
        <w:t>15</w:t>
      </w:r>
      <w:r w:rsidR="00EF2E7E" w:rsidRPr="008B48D2">
        <w:rPr>
          <w:rFonts w:ascii="Arial" w:hAnsi="Arial" w:cs="Arial"/>
          <w:color w:val="000000"/>
          <w:shd w:val="clear" w:color="auto" w:fill="FFFFFF"/>
        </w:rPr>
        <w:t xml:space="preserve"> dni od prejema predloga</w:t>
      </w:r>
      <w:r w:rsidRPr="008B48D2">
        <w:rPr>
          <w:rFonts w:ascii="Arial" w:hAnsi="Arial" w:cs="Arial"/>
          <w:color w:val="000000"/>
          <w:shd w:val="clear" w:color="auto" w:fill="FFFFFF"/>
        </w:rPr>
        <w:t>.</w:t>
      </w:r>
    </w:p>
    <w:p w14:paraId="2681059B" w14:textId="77777777" w:rsidR="002E7822" w:rsidRPr="008B48D2" w:rsidRDefault="002E7822" w:rsidP="005F31C9">
      <w:pPr>
        <w:spacing w:after="0" w:line="276" w:lineRule="auto"/>
        <w:jc w:val="both"/>
        <w:rPr>
          <w:rFonts w:ascii="Arial" w:hAnsi="Arial" w:cs="Arial"/>
          <w:lang w:eastAsia="zh-CN"/>
        </w:rPr>
      </w:pPr>
    </w:p>
    <w:p w14:paraId="3EC0E599" w14:textId="77777777" w:rsidR="002E7822" w:rsidRPr="008B48D2" w:rsidRDefault="0034486D" w:rsidP="003A3CF5">
      <w:pPr>
        <w:spacing w:after="0" w:line="276" w:lineRule="auto"/>
        <w:jc w:val="both"/>
        <w:rPr>
          <w:rFonts w:ascii="Arial" w:hAnsi="Arial" w:cs="Arial"/>
          <w:lang w:eastAsia="zh-CN"/>
        </w:rPr>
      </w:pPr>
      <w:r w:rsidRPr="008B48D2">
        <w:rPr>
          <w:rFonts w:ascii="Arial" w:hAnsi="Arial" w:cs="Arial"/>
          <w:lang w:eastAsia="zh-CN"/>
        </w:rPr>
        <w:t>Izbrani ponudnik</w:t>
      </w:r>
      <w:r w:rsidR="002E7822" w:rsidRPr="008B48D2">
        <w:rPr>
          <w:rFonts w:ascii="Arial" w:hAnsi="Arial" w:cs="Arial"/>
          <w:lang w:eastAsia="zh-CN"/>
        </w:rPr>
        <w:t xml:space="preserve"> v razmerju do naročnika v celoti odgovarja za izvedbo naročila, ne glede na število podizvajalcev</w:t>
      </w:r>
      <w:r w:rsidR="004F291A" w:rsidRPr="008B48D2">
        <w:rPr>
          <w:rFonts w:ascii="Arial" w:hAnsi="Arial" w:cs="Arial"/>
          <w:lang w:eastAsia="zh-CN"/>
        </w:rPr>
        <w:t xml:space="preserve"> in obseg del, ki jih izvajajo</w:t>
      </w:r>
      <w:r w:rsidR="002E7822" w:rsidRPr="008B48D2">
        <w:rPr>
          <w:rFonts w:ascii="Arial" w:hAnsi="Arial" w:cs="Arial"/>
          <w:lang w:eastAsia="zh-CN"/>
        </w:rPr>
        <w:t>.</w:t>
      </w:r>
    </w:p>
    <w:p w14:paraId="7D13468E" w14:textId="77777777" w:rsidR="00C13FEA" w:rsidRPr="008B48D2" w:rsidRDefault="00C13FEA" w:rsidP="005F31C9">
      <w:pPr>
        <w:spacing w:after="0" w:line="276" w:lineRule="auto"/>
        <w:jc w:val="both"/>
        <w:rPr>
          <w:rFonts w:ascii="Arial" w:hAnsi="Arial" w:cs="Arial"/>
          <w:lang w:eastAsia="zh-CN"/>
        </w:rPr>
      </w:pPr>
    </w:p>
    <w:p w14:paraId="6786B8EF" w14:textId="77777777" w:rsidR="00C13FEA" w:rsidRPr="008B48D2" w:rsidRDefault="00C13FEA" w:rsidP="005F31C9">
      <w:pPr>
        <w:pStyle w:val="Naslov3"/>
        <w:numPr>
          <w:ilvl w:val="2"/>
          <w:numId w:val="1"/>
        </w:numPr>
        <w:spacing w:before="0" w:after="0"/>
        <w:rPr>
          <w:rFonts w:ascii="Arial" w:hAnsi="Arial" w:cs="Arial"/>
          <w:color w:val="auto"/>
          <w:sz w:val="22"/>
          <w:szCs w:val="22"/>
        </w:rPr>
      </w:pPr>
      <w:bookmarkStart w:id="25" w:name="_Toc509245071"/>
      <w:bookmarkStart w:id="26" w:name="_Toc516920380"/>
      <w:bookmarkStart w:id="27" w:name="_Toc70423905"/>
      <w:r w:rsidRPr="008B48D2">
        <w:rPr>
          <w:rFonts w:ascii="Arial" w:hAnsi="Arial" w:cs="Arial"/>
          <w:color w:val="auto"/>
          <w:sz w:val="22"/>
          <w:szCs w:val="22"/>
        </w:rPr>
        <w:lastRenderedPageBreak/>
        <w:t>Neposredna plačila podizvajalcem</w:t>
      </w:r>
      <w:bookmarkEnd w:id="25"/>
      <w:bookmarkEnd w:id="26"/>
      <w:bookmarkEnd w:id="27"/>
    </w:p>
    <w:p w14:paraId="0C676ED7" w14:textId="77777777" w:rsidR="0071073C" w:rsidRPr="008B48D2" w:rsidRDefault="0071073C" w:rsidP="005F31C9">
      <w:pPr>
        <w:spacing w:after="0" w:line="276" w:lineRule="auto"/>
        <w:jc w:val="both"/>
        <w:rPr>
          <w:rFonts w:ascii="Arial" w:hAnsi="Arial" w:cs="Arial"/>
          <w:lang w:eastAsia="zh-CN"/>
        </w:rPr>
      </w:pPr>
    </w:p>
    <w:p w14:paraId="367192B3" w14:textId="6184C3D1" w:rsidR="00C13FEA" w:rsidRPr="008B48D2" w:rsidRDefault="00A250E6" w:rsidP="005F31C9">
      <w:pPr>
        <w:spacing w:after="0" w:line="276" w:lineRule="auto"/>
        <w:jc w:val="both"/>
        <w:rPr>
          <w:rFonts w:ascii="Arial" w:hAnsi="Arial" w:cs="Arial"/>
          <w:lang w:eastAsia="zh-CN"/>
        </w:rPr>
      </w:pPr>
      <w:r w:rsidRPr="008B48D2">
        <w:rPr>
          <w:rFonts w:ascii="Arial" w:hAnsi="Arial" w:cs="Arial"/>
          <w:lang w:eastAsia="zh-CN"/>
        </w:rPr>
        <w:t>Ne</w:t>
      </w:r>
      <w:r w:rsidR="00C13FEA" w:rsidRPr="008B48D2">
        <w:rPr>
          <w:rFonts w:ascii="Arial" w:hAnsi="Arial" w:cs="Arial"/>
          <w:lang w:eastAsia="zh-CN"/>
        </w:rPr>
        <w:t xml:space="preserve">posrednega plačila podizvajalcem </w:t>
      </w:r>
      <w:r w:rsidRPr="008B48D2">
        <w:rPr>
          <w:rFonts w:ascii="Arial" w:hAnsi="Arial" w:cs="Arial"/>
          <w:lang w:eastAsia="zh-CN"/>
        </w:rPr>
        <w:t xml:space="preserve">se </w:t>
      </w:r>
      <w:r w:rsidR="00C71DBD" w:rsidRPr="008B48D2">
        <w:rPr>
          <w:rFonts w:ascii="Arial" w:hAnsi="Arial" w:cs="Arial"/>
          <w:lang w:eastAsia="zh-CN"/>
        </w:rPr>
        <w:t xml:space="preserve">bodo lahko </w:t>
      </w:r>
      <w:r w:rsidRPr="008B48D2">
        <w:rPr>
          <w:rFonts w:ascii="Arial" w:hAnsi="Arial" w:cs="Arial"/>
          <w:lang w:eastAsia="zh-CN"/>
        </w:rPr>
        <w:t>izvaja</w:t>
      </w:r>
      <w:r w:rsidR="00580F8A" w:rsidRPr="008B48D2">
        <w:rPr>
          <w:rFonts w:ascii="Arial" w:hAnsi="Arial" w:cs="Arial"/>
          <w:lang w:eastAsia="zh-CN"/>
        </w:rPr>
        <w:t>la</w:t>
      </w:r>
      <w:r w:rsidRPr="008B48D2">
        <w:rPr>
          <w:rFonts w:ascii="Arial" w:hAnsi="Arial" w:cs="Arial"/>
          <w:lang w:eastAsia="zh-CN"/>
        </w:rPr>
        <w:t xml:space="preserve">, če jih </w:t>
      </w:r>
      <w:r w:rsidR="00580F8A" w:rsidRPr="008B48D2">
        <w:rPr>
          <w:rFonts w:ascii="Arial" w:hAnsi="Arial" w:cs="Arial"/>
          <w:lang w:eastAsia="zh-CN"/>
        </w:rPr>
        <w:t xml:space="preserve">bo </w:t>
      </w:r>
      <w:r w:rsidRPr="008B48D2">
        <w:rPr>
          <w:rFonts w:ascii="Arial" w:hAnsi="Arial" w:cs="Arial"/>
          <w:lang w:eastAsia="zh-CN"/>
        </w:rPr>
        <w:t>zahteva</w:t>
      </w:r>
      <w:r w:rsidR="00580F8A" w:rsidRPr="008B48D2">
        <w:rPr>
          <w:rFonts w:ascii="Arial" w:hAnsi="Arial" w:cs="Arial"/>
          <w:lang w:eastAsia="zh-CN"/>
        </w:rPr>
        <w:t>l</w:t>
      </w:r>
      <w:r w:rsidRPr="008B48D2">
        <w:rPr>
          <w:rFonts w:ascii="Arial" w:hAnsi="Arial" w:cs="Arial"/>
          <w:lang w:eastAsia="zh-CN"/>
        </w:rPr>
        <w:t xml:space="preserve"> podizvajalec</w:t>
      </w:r>
      <w:r w:rsidR="00294F48" w:rsidRPr="008B48D2">
        <w:rPr>
          <w:rFonts w:ascii="Arial" w:hAnsi="Arial" w:cs="Arial"/>
          <w:lang w:eastAsia="zh-CN"/>
        </w:rPr>
        <w:t>.</w:t>
      </w:r>
    </w:p>
    <w:p w14:paraId="3E15A9C1" w14:textId="77777777" w:rsidR="00C13FEA" w:rsidRPr="008B48D2" w:rsidRDefault="00C13FEA" w:rsidP="005F31C9">
      <w:pPr>
        <w:spacing w:after="0" w:line="276" w:lineRule="auto"/>
        <w:jc w:val="both"/>
        <w:rPr>
          <w:rFonts w:ascii="Arial" w:hAnsi="Arial" w:cs="Arial"/>
          <w:lang w:eastAsia="zh-CN"/>
        </w:rPr>
      </w:pPr>
    </w:p>
    <w:p w14:paraId="601E2AF3"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Kadar namerava </w:t>
      </w:r>
      <w:r w:rsidR="008D53FB" w:rsidRPr="008B48D2">
        <w:rPr>
          <w:rFonts w:ascii="Arial" w:hAnsi="Arial" w:cs="Arial"/>
          <w:lang w:eastAsia="zh-CN"/>
        </w:rPr>
        <w:t>kandidat</w:t>
      </w:r>
      <w:r w:rsidRPr="008B48D2">
        <w:rPr>
          <w:rFonts w:ascii="Arial" w:hAnsi="Arial" w:cs="Arial"/>
          <w:lang w:eastAsia="zh-CN"/>
        </w:rPr>
        <w:t xml:space="preserve"> izvesti javno naročilo s podizvajalcem, ki zahteva neposredno plačilo, mora:</w:t>
      </w:r>
    </w:p>
    <w:p w14:paraId="0062A451" w14:textId="52760F6D"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pooblastiti naročnika, da na podlagi potrjenega računa </w:t>
      </w:r>
      <w:r w:rsidR="004504A5" w:rsidRPr="008B48D2">
        <w:rPr>
          <w:rFonts w:ascii="Arial" w:hAnsi="Arial" w:cs="Arial"/>
          <w:color w:val="auto"/>
          <w:lang w:eastAsia="zh-CN"/>
        </w:rPr>
        <w:t>oz.</w:t>
      </w:r>
      <w:r w:rsidR="00C13FEA" w:rsidRPr="008B48D2">
        <w:rPr>
          <w:rFonts w:ascii="Arial" w:hAnsi="Arial" w:cs="Arial"/>
          <w:color w:val="auto"/>
          <w:lang w:eastAsia="zh-CN"/>
        </w:rPr>
        <w:t xml:space="preserve"> situacije s strani </w:t>
      </w:r>
      <w:r w:rsidRPr="008B48D2">
        <w:rPr>
          <w:rFonts w:ascii="Arial" w:hAnsi="Arial" w:cs="Arial"/>
          <w:color w:val="auto"/>
          <w:lang w:eastAsia="zh-CN"/>
        </w:rPr>
        <w:t>kandidata (</w:t>
      </w:r>
      <w:r w:rsidR="00C13FEA" w:rsidRPr="008B48D2">
        <w:rPr>
          <w:rFonts w:ascii="Arial" w:hAnsi="Arial" w:cs="Arial"/>
          <w:color w:val="auto"/>
          <w:lang w:eastAsia="zh-CN"/>
        </w:rPr>
        <w:t>glavnega izvajalca</w:t>
      </w:r>
      <w:r w:rsidRPr="008B48D2">
        <w:rPr>
          <w:rFonts w:ascii="Arial" w:hAnsi="Arial" w:cs="Arial"/>
          <w:color w:val="auto"/>
          <w:lang w:eastAsia="zh-CN"/>
        </w:rPr>
        <w:t>)</w:t>
      </w:r>
      <w:r w:rsidR="00C13FEA" w:rsidRPr="008B48D2">
        <w:rPr>
          <w:rFonts w:ascii="Arial" w:hAnsi="Arial" w:cs="Arial"/>
          <w:color w:val="auto"/>
          <w:lang w:eastAsia="zh-CN"/>
        </w:rPr>
        <w:t xml:space="preserve"> neposredno plačuje podizvajalcu,</w:t>
      </w:r>
    </w:p>
    <w:p w14:paraId="63466A73" w14:textId="77777777" w:rsidR="00C13FEA" w:rsidRPr="008B48D2" w:rsidRDefault="00C13FEA"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 xml:space="preserve">podizvajalec predložiti soglasje, na podlagi katerega naročnik namesto </w:t>
      </w:r>
      <w:r w:rsidR="00111EF2" w:rsidRPr="008B48D2">
        <w:rPr>
          <w:rFonts w:ascii="Arial" w:hAnsi="Arial" w:cs="Arial"/>
          <w:color w:val="auto"/>
          <w:lang w:eastAsia="zh-CN"/>
        </w:rPr>
        <w:t>kandidatu</w:t>
      </w:r>
      <w:r w:rsidRPr="008B48D2">
        <w:rPr>
          <w:rFonts w:ascii="Arial" w:hAnsi="Arial" w:cs="Arial"/>
          <w:color w:val="auto"/>
          <w:lang w:eastAsia="zh-CN"/>
        </w:rPr>
        <w:t xml:space="preserve"> </w:t>
      </w:r>
      <w:r w:rsidR="00400AFF" w:rsidRPr="008B48D2">
        <w:rPr>
          <w:rFonts w:ascii="Arial" w:hAnsi="Arial" w:cs="Arial"/>
          <w:color w:val="auto"/>
          <w:lang w:eastAsia="zh-CN"/>
        </w:rPr>
        <w:t xml:space="preserve">(glavnemu izvajalcu) </w:t>
      </w:r>
      <w:r w:rsidRPr="008B48D2">
        <w:rPr>
          <w:rFonts w:ascii="Arial" w:hAnsi="Arial" w:cs="Arial"/>
          <w:color w:val="auto"/>
          <w:lang w:eastAsia="zh-CN"/>
        </w:rPr>
        <w:t xml:space="preserve">poravna podizvajalčevo terjatev do </w:t>
      </w:r>
      <w:r w:rsidR="00111EF2" w:rsidRPr="008B48D2">
        <w:rPr>
          <w:rFonts w:ascii="Arial" w:hAnsi="Arial" w:cs="Arial"/>
          <w:color w:val="auto"/>
          <w:lang w:eastAsia="zh-CN"/>
        </w:rPr>
        <w:t>kandidata</w:t>
      </w:r>
      <w:r w:rsidR="00400AFF" w:rsidRPr="008B48D2">
        <w:rPr>
          <w:rFonts w:ascii="Arial" w:hAnsi="Arial" w:cs="Arial"/>
          <w:color w:val="auto"/>
          <w:lang w:eastAsia="zh-CN"/>
        </w:rPr>
        <w:t xml:space="preserve"> (glavnega izvajalca)</w:t>
      </w:r>
      <w:r w:rsidRPr="008B48D2">
        <w:rPr>
          <w:rFonts w:ascii="Arial" w:hAnsi="Arial" w:cs="Arial"/>
          <w:color w:val="auto"/>
          <w:lang w:eastAsia="zh-CN"/>
        </w:rPr>
        <w:t>,</w:t>
      </w:r>
    </w:p>
    <w:p w14:paraId="1F6EB25F" w14:textId="77777777" w:rsidR="00C13FEA" w:rsidRPr="008B48D2" w:rsidRDefault="00400AFF" w:rsidP="00AB2A5D">
      <w:pPr>
        <w:pStyle w:val="Odstavekseznama"/>
        <w:numPr>
          <w:ilvl w:val="0"/>
          <w:numId w:val="35"/>
        </w:numPr>
        <w:spacing w:after="0"/>
        <w:jc w:val="both"/>
        <w:rPr>
          <w:rFonts w:ascii="Arial" w:hAnsi="Arial" w:cs="Arial"/>
          <w:color w:val="auto"/>
          <w:lang w:eastAsia="zh-CN"/>
        </w:rPr>
      </w:pPr>
      <w:r w:rsidRPr="008B48D2">
        <w:rPr>
          <w:rFonts w:ascii="Arial" w:hAnsi="Arial" w:cs="Arial"/>
          <w:color w:val="auto"/>
          <w:lang w:eastAsia="zh-CN"/>
        </w:rPr>
        <w:t>kandidat (</w:t>
      </w:r>
      <w:r w:rsidR="00C13FEA" w:rsidRPr="008B48D2">
        <w:rPr>
          <w:rFonts w:ascii="Arial" w:hAnsi="Arial" w:cs="Arial"/>
          <w:color w:val="auto"/>
          <w:lang w:eastAsia="zh-CN"/>
        </w:rPr>
        <w:t>glavni izvajalec</w:t>
      </w:r>
      <w:r w:rsidRPr="008B48D2">
        <w:rPr>
          <w:rFonts w:ascii="Arial" w:hAnsi="Arial" w:cs="Arial"/>
          <w:color w:val="auto"/>
          <w:lang w:eastAsia="zh-CN"/>
        </w:rPr>
        <w:t>)</w:t>
      </w:r>
      <w:r w:rsidR="00C13FEA" w:rsidRPr="008B48D2">
        <w:rPr>
          <w:rFonts w:ascii="Arial" w:hAnsi="Arial" w:cs="Arial"/>
          <w:color w:val="auto"/>
          <w:lang w:eastAsia="zh-CN"/>
        </w:rPr>
        <w:t xml:space="preserve"> svojemu računu ali situaciji priložiti račun ali situacijo podizvajalca, ki ga je predhodno potrdil.</w:t>
      </w:r>
    </w:p>
    <w:p w14:paraId="74BD9A49" w14:textId="77777777" w:rsidR="00C13FEA" w:rsidRPr="008B48D2" w:rsidRDefault="00C13FEA" w:rsidP="005F31C9">
      <w:pPr>
        <w:spacing w:after="0" w:line="276" w:lineRule="auto"/>
        <w:jc w:val="both"/>
        <w:rPr>
          <w:rFonts w:ascii="Arial" w:hAnsi="Arial" w:cs="Arial"/>
          <w:lang w:eastAsia="zh-CN"/>
        </w:rPr>
      </w:pPr>
    </w:p>
    <w:p w14:paraId="28D4D011" w14:textId="536D490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400AFF" w:rsidRPr="008B48D2">
        <w:rPr>
          <w:rFonts w:ascii="Arial" w:hAnsi="Arial" w:cs="Arial"/>
          <w:lang w:eastAsia="zh-CN"/>
        </w:rPr>
        <w:t>a</w:t>
      </w:r>
      <w:r w:rsidRPr="008B48D2">
        <w:rPr>
          <w:rFonts w:ascii="Arial" w:hAnsi="Arial" w:cs="Arial"/>
          <w:lang w:eastAsia="zh-CN"/>
        </w:rPr>
        <w:t xml:space="preserve"> plačil</w:t>
      </w:r>
      <w:r w:rsidR="00400AFF" w:rsidRPr="008B48D2">
        <w:rPr>
          <w:rFonts w:ascii="Arial" w:hAnsi="Arial" w:cs="Arial"/>
          <w:lang w:eastAsia="zh-CN"/>
        </w:rPr>
        <w:t>a</w:t>
      </w:r>
      <w:r w:rsidRPr="008B48D2">
        <w:rPr>
          <w:rFonts w:ascii="Arial" w:hAnsi="Arial" w:cs="Arial"/>
          <w:lang w:eastAsia="zh-CN"/>
        </w:rPr>
        <w:t xml:space="preserve"> podizvajalcem ne izvaja</w:t>
      </w:r>
      <w:r w:rsidR="00400AFF" w:rsidRPr="008B48D2">
        <w:rPr>
          <w:rFonts w:ascii="Arial" w:hAnsi="Arial" w:cs="Arial"/>
          <w:lang w:eastAsia="zh-CN"/>
        </w:rPr>
        <w:t>jo</w:t>
      </w:r>
      <w:r w:rsidRPr="008B48D2">
        <w:rPr>
          <w:rFonts w:ascii="Arial" w:hAnsi="Arial" w:cs="Arial"/>
          <w:lang w:eastAsia="zh-CN"/>
        </w:rPr>
        <w:t xml:space="preserve">, </w:t>
      </w:r>
      <w:r w:rsidR="00400AFF" w:rsidRPr="008B48D2">
        <w:rPr>
          <w:rFonts w:ascii="Arial" w:hAnsi="Arial" w:cs="Arial"/>
          <w:lang w:eastAsia="zh-CN"/>
        </w:rPr>
        <w:t>mora kandidat (</w:t>
      </w:r>
      <w:r w:rsidRPr="008B48D2">
        <w:rPr>
          <w:rFonts w:ascii="Arial" w:hAnsi="Arial" w:cs="Arial"/>
          <w:lang w:eastAsia="zh-CN"/>
        </w:rPr>
        <w:t>glavn</w:t>
      </w:r>
      <w:r w:rsidR="00400AFF" w:rsidRPr="008B48D2">
        <w:rPr>
          <w:rFonts w:ascii="Arial" w:hAnsi="Arial" w:cs="Arial"/>
          <w:lang w:eastAsia="zh-CN"/>
        </w:rPr>
        <w:t>i</w:t>
      </w:r>
      <w:r w:rsidRPr="008B48D2">
        <w:rPr>
          <w:rFonts w:ascii="Arial" w:hAnsi="Arial" w:cs="Arial"/>
          <w:lang w:eastAsia="zh-CN"/>
        </w:rPr>
        <w:t xml:space="preserve"> izvajal</w:t>
      </w:r>
      <w:r w:rsidR="00400AFF" w:rsidRPr="008B48D2">
        <w:rPr>
          <w:rFonts w:ascii="Arial" w:hAnsi="Arial" w:cs="Arial"/>
          <w:lang w:eastAsia="zh-CN"/>
        </w:rPr>
        <w:t>e</w:t>
      </w:r>
      <w:r w:rsidRPr="008B48D2">
        <w:rPr>
          <w:rFonts w:ascii="Arial" w:hAnsi="Arial" w:cs="Arial"/>
          <w:lang w:eastAsia="zh-CN"/>
        </w:rPr>
        <w:t>c</w:t>
      </w:r>
      <w:r w:rsidR="00400AFF" w:rsidRPr="008B48D2">
        <w:rPr>
          <w:rFonts w:ascii="Arial" w:hAnsi="Arial" w:cs="Arial"/>
          <w:lang w:eastAsia="zh-CN"/>
        </w:rPr>
        <w:t>)</w:t>
      </w:r>
      <w:r w:rsidRPr="008B48D2">
        <w:rPr>
          <w:rFonts w:ascii="Arial" w:hAnsi="Arial" w:cs="Arial"/>
          <w:lang w:eastAsia="zh-CN"/>
        </w:rPr>
        <w:t xml:space="preserve"> najpozneje v 60 dneh od plačila končnega računa </w:t>
      </w:r>
      <w:r w:rsidR="004504A5" w:rsidRPr="008B48D2">
        <w:rPr>
          <w:rFonts w:ascii="Arial" w:hAnsi="Arial" w:cs="Arial"/>
          <w:lang w:eastAsia="zh-CN"/>
        </w:rPr>
        <w:t>oz.</w:t>
      </w:r>
      <w:r w:rsidRPr="008B48D2">
        <w:rPr>
          <w:rFonts w:ascii="Arial" w:hAnsi="Arial" w:cs="Arial"/>
          <w:lang w:eastAsia="zh-CN"/>
        </w:rPr>
        <w:t xml:space="preserve"> situacije </w:t>
      </w:r>
      <w:r w:rsidR="00400AFF" w:rsidRPr="008B48D2">
        <w:rPr>
          <w:rFonts w:ascii="Arial" w:hAnsi="Arial" w:cs="Arial"/>
          <w:lang w:eastAsia="zh-CN"/>
        </w:rPr>
        <w:t>naročniku dostaviti</w:t>
      </w:r>
      <w:r w:rsidRPr="008B48D2">
        <w:rPr>
          <w:rFonts w:ascii="Arial" w:hAnsi="Arial" w:cs="Arial"/>
          <w:lang w:eastAsia="zh-CN"/>
        </w:rPr>
        <w:t xml:space="preserve"> svojo pisno izjavo in pisno izjavo vseh podizvajalcev, ki ne bodo neposredno plačani s strani naročnika, da je </w:t>
      </w:r>
      <w:r w:rsidR="00400AFF" w:rsidRPr="008B48D2">
        <w:rPr>
          <w:rFonts w:ascii="Arial" w:hAnsi="Arial" w:cs="Arial"/>
          <w:lang w:eastAsia="zh-CN"/>
        </w:rPr>
        <w:t xml:space="preserve">vsak </w:t>
      </w:r>
      <w:r w:rsidRPr="008B48D2">
        <w:rPr>
          <w:rFonts w:ascii="Arial" w:hAnsi="Arial" w:cs="Arial"/>
          <w:lang w:eastAsia="zh-CN"/>
        </w:rPr>
        <w:t>podizvajalec, ki ni bil neposredno plačan</w:t>
      </w:r>
      <w:r w:rsidR="00400AFF" w:rsidRPr="008B48D2">
        <w:rPr>
          <w:rFonts w:ascii="Arial" w:hAnsi="Arial" w:cs="Arial"/>
          <w:lang w:eastAsia="zh-CN"/>
        </w:rPr>
        <w:t xml:space="preserve"> s strani naročnika</w:t>
      </w:r>
      <w:r w:rsidRPr="008B48D2">
        <w:rPr>
          <w:rFonts w:ascii="Arial" w:hAnsi="Arial" w:cs="Arial"/>
          <w:lang w:eastAsia="zh-CN"/>
        </w:rPr>
        <w:t xml:space="preserve">, prejel plačilo za izvedene gradnje ali storitve </w:t>
      </w:r>
      <w:r w:rsidR="004504A5" w:rsidRPr="008B48D2">
        <w:rPr>
          <w:rFonts w:ascii="Arial" w:hAnsi="Arial" w:cs="Arial"/>
          <w:lang w:eastAsia="zh-CN"/>
        </w:rPr>
        <w:t>oz.</w:t>
      </w:r>
      <w:r w:rsidRPr="008B48D2">
        <w:rPr>
          <w:rFonts w:ascii="Arial" w:hAnsi="Arial" w:cs="Arial"/>
          <w:lang w:eastAsia="zh-CN"/>
        </w:rPr>
        <w:t xml:space="preserve"> dobavljeno blago, neposredno povezano s predmetom javnega naročila. </w:t>
      </w:r>
    </w:p>
    <w:p w14:paraId="073EE53C" w14:textId="77777777" w:rsidR="00C13FEA" w:rsidRPr="008B48D2" w:rsidRDefault="00C13FEA" w:rsidP="005F31C9">
      <w:pPr>
        <w:spacing w:after="0" w:line="276" w:lineRule="auto"/>
        <w:jc w:val="both"/>
        <w:rPr>
          <w:rFonts w:ascii="Arial" w:hAnsi="Arial" w:cs="Arial"/>
          <w:lang w:eastAsia="zh-CN"/>
        </w:rPr>
      </w:pPr>
    </w:p>
    <w:p w14:paraId="12ECE619" w14:textId="260ED6E6"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se neposredn</w:t>
      </w:r>
      <w:r w:rsidR="00A250E6" w:rsidRPr="008B48D2">
        <w:rPr>
          <w:rFonts w:ascii="Arial" w:hAnsi="Arial" w:cs="Arial"/>
          <w:lang w:eastAsia="zh-CN"/>
        </w:rPr>
        <w:t>a</w:t>
      </w:r>
      <w:r w:rsidRPr="008B48D2">
        <w:rPr>
          <w:rFonts w:ascii="Arial" w:hAnsi="Arial" w:cs="Arial"/>
          <w:lang w:eastAsia="zh-CN"/>
        </w:rPr>
        <w:t xml:space="preserve"> plači</w:t>
      </w:r>
      <w:r w:rsidR="00A250E6" w:rsidRPr="008B48D2">
        <w:rPr>
          <w:rFonts w:ascii="Arial" w:hAnsi="Arial" w:cs="Arial"/>
          <w:lang w:eastAsia="zh-CN"/>
        </w:rPr>
        <w:t>la</w:t>
      </w:r>
      <w:r w:rsidRPr="008B48D2">
        <w:rPr>
          <w:rFonts w:ascii="Arial" w:hAnsi="Arial" w:cs="Arial"/>
          <w:lang w:eastAsia="zh-CN"/>
        </w:rPr>
        <w:t xml:space="preserve"> podizvajalcem ne izvaja</w:t>
      </w:r>
      <w:r w:rsidR="00A250E6" w:rsidRPr="008B48D2">
        <w:rPr>
          <w:rFonts w:ascii="Arial" w:hAnsi="Arial" w:cs="Arial"/>
          <w:lang w:eastAsia="zh-CN"/>
        </w:rPr>
        <w:t>jo</w:t>
      </w:r>
      <w:r w:rsidRPr="008B48D2">
        <w:rPr>
          <w:rFonts w:ascii="Arial" w:hAnsi="Arial" w:cs="Arial"/>
          <w:lang w:eastAsia="zh-CN"/>
        </w:rPr>
        <w:t>, podatki o podizvajalcih niso sestavni del pogodbe</w:t>
      </w:r>
      <w:r w:rsidR="00A250E6" w:rsidRPr="008B48D2">
        <w:rPr>
          <w:rFonts w:ascii="Arial" w:hAnsi="Arial" w:cs="Arial"/>
          <w:lang w:eastAsia="zh-CN"/>
        </w:rPr>
        <w:t>. Zaradi naknadno priglašenih podizvajalcev</w:t>
      </w:r>
      <w:r w:rsidRPr="008B48D2">
        <w:rPr>
          <w:rFonts w:ascii="Arial" w:hAnsi="Arial" w:cs="Arial"/>
          <w:lang w:eastAsia="zh-CN"/>
        </w:rPr>
        <w:t xml:space="preserve"> se pog</w:t>
      </w:r>
      <w:r w:rsidR="00A250E6" w:rsidRPr="008B48D2">
        <w:rPr>
          <w:rFonts w:ascii="Arial" w:hAnsi="Arial" w:cs="Arial"/>
          <w:lang w:eastAsia="zh-CN"/>
        </w:rPr>
        <w:t xml:space="preserve">odba praviloma </w:t>
      </w:r>
      <w:r w:rsidRPr="008B48D2">
        <w:rPr>
          <w:rFonts w:ascii="Arial" w:hAnsi="Arial" w:cs="Arial"/>
          <w:lang w:eastAsia="zh-CN"/>
        </w:rPr>
        <w:t>ne bo spreminjal</w:t>
      </w:r>
      <w:r w:rsidR="00A250E6" w:rsidRPr="008B48D2">
        <w:rPr>
          <w:rFonts w:ascii="Arial" w:hAnsi="Arial" w:cs="Arial"/>
          <w:lang w:eastAsia="zh-CN"/>
        </w:rPr>
        <w:t>/a</w:t>
      </w:r>
      <w:r w:rsidRPr="008B48D2">
        <w:rPr>
          <w:rFonts w:ascii="Arial" w:hAnsi="Arial" w:cs="Arial"/>
          <w:lang w:eastAsia="zh-CN"/>
        </w:rPr>
        <w:t xml:space="preserve">, </w:t>
      </w:r>
      <w:r w:rsidR="00A250E6" w:rsidRPr="008B48D2">
        <w:rPr>
          <w:rFonts w:ascii="Arial" w:hAnsi="Arial" w:cs="Arial"/>
          <w:lang w:eastAsia="zh-CN"/>
        </w:rPr>
        <w:t>in sicer kljub morebitnemu izvajanju neposrednih plačil naknadno priglašenemu podizvajalcu</w:t>
      </w:r>
      <w:r w:rsidRPr="008B48D2">
        <w:rPr>
          <w:rFonts w:ascii="Arial" w:hAnsi="Arial" w:cs="Arial"/>
          <w:lang w:eastAsia="zh-CN"/>
        </w:rPr>
        <w:t>.</w:t>
      </w:r>
    </w:p>
    <w:p w14:paraId="25440282" w14:textId="77777777" w:rsidR="00C13FEA" w:rsidRPr="008B48D2" w:rsidRDefault="00C13FEA" w:rsidP="005F31C9">
      <w:pPr>
        <w:spacing w:after="0" w:line="276" w:lineRule="auto"/>
        <w:jc w:val="both"/>
        <w:rPr>
          <w:rFonts w:ascii="Arial" w:hAnsi="Arial" w:cs="Arial"/>
          <w:lang w:eastAsia="zh-CN"/>
        </w:rPr>
      </w:pPr>
    </w:p>
    <w:p w14:paraId="3D20FC42" w14:textId="77777777" w:rsidR="00C13FEA" w:rsidRPr="008B48D2" w:rsidRDefault="00C13FEA" w:rsidP="009B0519">
      <w:pPr>
        <w:pStyle w:val="Naslov2"/>
      </w:pPr>
      <w:bookmarkStart w:id="28" w:name="_Toc509245073"/>
      <w:bookmarkStart w:id="29" w:name="_Toc516920381"/>
      <w:bookmarkStart w:id="30" w:name="_Toc70423906"/>
      <w:r w:rsidRPr="008B48D2">
        <w:t>Način nastopanja istega gospodarskega subjekta</w:t>
      </w:r>
      <w:bookmarkEnd w:id="28"/>
      <w:bookmarkEnd w:id="29"/>
      <w:bookmarkEnd w:id="30"/>
    </w:p>
    <w:p w14:paraId="603FBAC1" w14:textId="77777777" w:rsidR="009B0519" w:rsidRPr="008B48D2" w:rsidRDefault="009B0519" w:rsidP="009B0519">
      <w:pPr>
        <w:rPr>
          <w:rFonts w:ascii="Arial" w:hAnsi="Arial" w:cs="Arial"/>
          <w:lang w:eastAsia="zh-CN"/>
        </w:rPr>
      </w:pPr>
    </w:p>
    <w:p w14:paraId="5174A876" w14:textId="7E9DA264"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Naročnik dopušča, da isti gospodarski subjekt predloži več p</w:t>
      </w:r>
      <w:r w:rsidR="0046075B" w:rsidRPr="008B48D2">
        <w:rPr>
          <w:rFonts w:ascii="Arial" w:hAnsi="Arial" w:cs="Arial"/>
          <w:kern w:val="3"/>
        </w:rPr>
        <w:t>rijav</w:t>
      </w:r>
      <w:r w:rsidRPr="008B48D2">
        <w:rPr>
          <w:rFonts w:ascii="Arial" w:hAnsi="Arial" w:cs="Arial"/>
          <w:kern w:val="3"/>
        </w:rPr>
        <w:t>, vendar le</w:t>
      </w:r>
      <w:r w:rsidR="00E459B1" w:rsidRPr="008B48D2">
        <w:rPr>
          <w:rFonts w:ascii="Arial" w:hAnsi="Arial" w:cs="Arial"/>
          <w:kern w:val="3"/>
        </w:rPr>
        <w:t>,</w:t>
      </w:r>
      <w:r w:rsidRPr="008B48D2">
        <w:rPr>
          <w:rFonts w:ascii="Arial" w:hAnsi="Arial" w:cs="Arial"/>
          <w:kern w:val="3"/>
        </w:rPr>
        <w:t xml:space="preserve"> v kolikor v različnih p</w:t>
      </w:r>
      <w:r w:rsidR="0046075B" w:rsidRPr="008B48D2">
        <w:rPr>
          <w:rFonts w:ascii="Arial" w:hAnsi="Arial" w:cs="Arial"/>
          <w:kern w:val="3"/>
        </w:rPr>
        <w:t>rijavah</w:t>
      </w:r>
      <w:r w:rsidRPr="008B48D2">
        <w:rPr>
          <w:rFonts w:ascii="Arial" w:hAnsi="Arial" w:cs="Arial"/>
          <w:kern w:val="3"/>
        </w:rPr>
        <w:t xml:space="preserve"> nastopa v različnih vlogah (</w:t>
      </w:r>
      <w:r w:rsidR="0089288B" w:rsidRPr="008B48D2">
        <w:rPr>
          <w:rFonts w:ascii="Arial" w:hAnsi="Arial" w:cs="Arial"/>
          <w:kern w:val="3"/>
        </w:rPr>
        <w:t>v eni prijavi</w:t>
      </w:r>
      <w:r w:rsidRPr="008B48D2">
        <w:rPr>
          <w:rFonts w:ascii="Arial" w:hAnsi="Arial" w:cs="Arial"/>
          <w:kern w:val="3"/>
        </w:rPr>
        <w:t xml:space="preserve"> kot samostojni </w:t>
      </w:r>
      <w:r w:rsidR="00111EF2" w:rsidRPr="008B48D2">
        <w:rPr>
          <w:rFonts w:ascii="Arial" w:hAnsi="Arial" w:cs="Arial"/>
          <w:kern w:val="3"/>
        </w:rPr>
        <w:t>kandidat</w:t>
      </w:r>
      <w:r w:rsidRPr="008B48D2">
        <w:rPr>
          <w:rFonts w:ascii="Arial" w:hAnsi="Arial" w:cs="Arial"/>
          <w:kern w:val="3"/>
        </w:rPr>
        <w:t xml:space="preserve">, </w:t>
      </w:r>
      <w:r w:rsidR="0089288B" w:rsidRPr="008B48D2">
        <w:rPr>
          <w:rFonts w:ascii="Arial" w:hAnsi="Arial" w:cs="Arial"/>
          <w:kern w:val="3"/>
        </w:rPr>
        <w:t xml:space="preserve">v drugi prijavi pa </w:t>
      </w:r>
      <w:r w:rsidRPr="008B48D2">
        <w:rPr>
          <w:rFonts w:ascii="Arial" w:hAnsi="Arial" w:cs="Arial"/>
          <w:kern w:val="3"/>
        </w:rPr>
        <w:t xml:space="preserve"> kot partner v skupnem nastopu), medtem ko lahko isti gospodarski subjekt v isti vlogi (bodisi kot </w:t>
      </w:r>
      <w:r w:rsidR="00111EF2" w:rsidRPr="008B48D2">
        <w:rPr>
          <w:rFonts w:ascii="Arial" w:hAnsi="Arial" w:cs="Arial"/>
          <w:kern w:val="3"/>
        </w:rPr>
        <w:t>kandidat</w:t>
      </w:r>
      <w:r w:rsidRPr="008B48D2">
        <w:rPr>
          <w:rFonts w:ascii="Arial" w:hAnsi="Arial" w:cs="Arial"/>
          <w:kern w:val="3"/>
        </w:rPr>
        <w:t xml:space="preserve">, bodisi kot partner v skupnem nastopu) odda zgolj eno </w:t>
      </w:r>
      <w:r w:rsidR="00111EF2" w:rsidRPr="008B48D2">
        <w:rPr>
          <w:rFonts w:ascii="Arial" w:hAnsi="Arial" w:cs="Arial"/>
          <w:kern w:val="3"/>
        </w:rPr>
        <w:t>prijavo</w:t>
      </w:r>
      <w:r w:rsidRPr="008B48D2">
        <w:rPr>
          <w:rFonts w:ascii="Arial" w:hAnsi="Arial" w:cs="Arial"/>
          <w:kern w:val="3"/>
        </w:rPr>
        <w:t xml:space="preserve">. </w:t>
      </w:r>
    </w:p>
    <w:p w14:paraId="6AD59880"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07759F76" w14:textId="036F95E1" w:rsidR="0089288B"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isti gospodarski subjekt predloži več kot eno p</w:t>
      </w:r>
      <w:r w:rsidR="00111EF2" w:rsidRPr="008B48D2">
        <w:rPr>
          <w:rFonts w:ascii="Arial" w:hAnsi="Arial" w:cs="Arial"/>
          <w:kern w:val="3"/>
        </w:rPr>
        <w:t>rijavo</w:t>
      </w:r>
      <w:r w:rsidRPr="008B48D2">
        <w:rPr>
          <w:rFonts w:ascii="Arial" w:hAnsi="Arial" w:cs="Arial"/>
          <w:kern w:val="3"/>
        </w:rPr>
        <w:t>, v kateri nastopa v isti vlogi, bodo vse p</w:t>
      </w:r>
      <w:r w:rsidR="00111EF2" w:rsidRPr="008B48D2">
        <w:rPr>
          <w:rFonts w:ascii="Arial" w:hAnsi="Arial" w:cs="Arial"/>
          <w:kern w:val="3"/>
        </w:rPr>
        <w:t>rijave</w:t>
      </w:r>
      <w:r w:rsidRPr="008B48D2">
        <w:rPr>
          <w:rFonts w:ascii="Arial" w:hAnsi="Arial" w:cs="Arial"/>
          <w:kern w:val="3"/>
        </w:rPr>
        <w:t xml:space="preserve"> tega gospodarskega subjekta izločene iz postopka oddaje javnega naročila. </w:t>
      </w:r>
    </w:p>
    <w:p w14:paraId="48A08755" w14:textId="77777777" w:rsidR="0089288B" w:rsidRPr="008B48D2" w:rsidRDefault="0089288B" w:rsidP="005F31C9">
      <w:pPr>
        <w:suppressAutoHyphens/>
        <w:autoSpaceDN w:val="0"/>
        <w:spacing w:after="0" w:line="276" w:lineRule="auto"/>
        <w:ind w:right="6"/>
        <w:jc w:val="both"/>
        <w:textAlignment w:val="baseline"/>
        <w:rPr>
          <w:rFonts w:ascii="Arial" w:hAnsi="Arial" w:cs="Arial"/>
          <w:kern w:val="3"/>
        </w:rPr>
      </w:pPr>
    </w:p>
    <w:p w14:paraId="357A514F" w14:textId="680EF116"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V primeru, da pa isti gospodarski subjekt nastopa v dveh ali več p</w:t>
      </w:r>
      <w:r w:rsidR="00111EF2" w:rsidRPr="008B48D2">
        <w:rPr>
          <w:rFonts w:ascii="Arial" w:hAnsi="Arial" w:cs="Arial"/>
          <w:kern w:val="3"/>
        </w:rPr>
        <w:t>rijavah</w:t>
      </w:r>
      <w:r w:rsidRPr="008B48D2">
        <w:rPr>
          <w:rFonts w:ascii="Arial" w:hAnsi="Arial" w:cs="Arial"/>
          <w:kern w:val="3"/>
        </w:rPr>
        <w:t xml:space="preserve"> v različnih vlogah,  </w:t>
      </w:r>
      <w:r w:rsidR="0089288B" w:rsidRPr="008B48D2">
        <w:rPr>
          <w:rFonts w:ascii="Arial" w:hAnsi="Arial" w:cs="Arial"/>
          <w:kern w:val="3"/>
        </w:rPr>
        <w:t xml:space="preserve">prijava in </w:t>
      </w:r>
      <w:r w:rsidRPr="008B48D2">
        <w:rPr>
          <w:rFonts w:ascii="Arial" w:hAnsi="Arial" w:cs="Arial"/>
          <w:kern w:val="3"/>
        </w:rPr>
        <w:t xml:space="preserve">cenejša </w:t>
      </w:r>
      <w:r w:rsidR="0089288B" w:rsidRPr="008B48D2">
        <w:rPr>
          <w:rFonts w:ascii="Arial" w:hAnsi="Arial" w:cs="Arial"/>
          <w:kern w:val="3"/>
        </w:rPr>
        <w:t>ponudba</w:t>
      </w:r>
      <w:r w:rsidRPr="008B48D2">
        <w:rPr>
          <w:rFonts w:ascii="Arial" w:hAnsi="Arial" w:cs="Arial"/>
          <w:kern w:val="3"/>
        </w:rPr>
        <w:t xml:space="preserve">, v kateri nastopa isti </w:t>
      </w:r>
      <w:r w:rsidR="00E459B1" w:rsidRPr="008B48D2">
        <w:rPr>
          <w:rFonts w:ascii="Arial" w:hAnsi="Arial" w:cs="Arial"/>
          <w:kern w:val="3"/>
        </w:rPr>
        <w:t>gospodarski subjekt</w:t>
      </w:r>
      <w:r w:rsidRPr="008B48D2">
        <w:rPr>
          <w:rFonts w:ascii="Arial" w:hAnsi="Arial" w:cs="Arial"/>
          <w:kern w:val="3"/>
        </w:rPr>
        <w:t xml:space="preserve">, po roku za </w:t>
      </w:r>
      <w:r w:rsidR="0089288B" w:rsidRPr="008B48D2">
        <w:rPr>
          <w:rFonts w:ascii="Arial" w:hAnsi="Arial" w:cs="Arial"/>
          <w:kern w:val="3"/>
        </w:rPr>
        <w:t>predložitev</w:t>
      </w:r>
      <w:r w:rsidRPr="008B48D2">
        <w:rPr>
          <w:rFonts w:ascii="Arial" w:hAnsi="Arial" w:cs="Arial"/>
          <w:kern w:val="3"/>
        </w:rPr>
        <w:t xml:space="preserve"> ne sme biti umaknjena, sicer bodo vse p</w:t>
      </w:r>
      <w:r w:rsidR="0089288B" w:rsidRPr="008B48D2">
        <w:rPr>
          <w:rFonts w:ascii="Arial" w:hAnsi="Arial" w:cs="Arial"/>
          <w:kern w:val="3"/>
        </w:rPr>
        <w:t>onudbe</w:t>
      </w:r>
      <w:r w:rsidRPr="008B48D2">
        <w:rPr>
          <w:rFonts w:ascii="Arial" w:hAnsi="Arial" w:cs="Arial"/>
          <w:kern w:val="3"/>
        </w:rPr>
        <w:t xml:space="preserve">, v katerih nastopa ta </w:t>
      </w:r>
      <w:r w:rsidR="00E459B1" w:rsidRPr="008B48D2">
        <w:rPr>
          <w:rFonts w:ascii="Arial" w:hAnsi="Arial" w:cs="Arial"/>
          <w:kern w:val="3"/>
        </w:rPr>
        <w:t>gospodarski subjekt</w:t>
      </w:r>
      <w:r w:rsidRPr="008B48D2">
        <w:rPr>
          <w:rFonts w:ascii="Arial" w:hAnsi="Arial" w:cs="Arial"/>
          <w:kern w:val="3"/>
        </w:rPr>
        <w:t xml:space="preserve">, izločene iz postopka oddaje javnega naročila. </w:t>
      </w:r>
      <w:r w:rsidR="00BC05A5" w:rsidRPr="008B48D2">
        <w:rPr>
          <w:rFonts w:ascii="Arial" w:hAnsi="Arial" w:cs="Arial"/>
          <w:kern w:val="3"/>
        </w:rPr>
        <w:t xml:space="preserve"> </w:t>
      </w:r>
    </w:p>
    <w:p w14:paraId="308E1BAB"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p>
    <w:p w14:paraId="56C82C09"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rPr>
      </w:pPr>
      <w:r w:rsidRPr="008B48D2">
        <w:rPr>
          <w:rFonts w:ascii="Arial" w:hAnsi="Arial" w:cs="Arial"/>
          <w:kern w:val="3"/>
        </w:rPr>
        <w:t>Gospodarski subjekt lahko kot podizvajalec nastopa v p</w:t>
      </w:r>
      <w:r w:rsidR="00111EF2" w:rsidRPr="008B48D2">
        <w:rPr>
          <w:rFonts w:ascii="Arial" w:hAnsi="Arial" w:cs="Arial"/>
          <w:kern w:val="3"/>
        </w:rPr>
        <w:t>rijavah</w:t>
      </w:r>
      <w:r w:rsidRPr="008B48D2">
        <w:rPr>
          <w:rFonts w:ascii="Arial" w:hAnsi="Arial" w:cs="Arial"/>
          <w:kern w:val="3"/>
        </w:rPr>
        <w:t xml:space="preserve"> različnih </w:t>
      </w:r>
      <w:r w:rsidR="00111EF2" w:rsidRPr="008B48D2">
        <w:rPr>
          <w:rFonts w:ascii="Arial" w:hAnsi="Arial" w:cs="Arial"/>
          <w:kern w:val="3"/>
        </w:rPr>
        <w:t>kandidatov</w:t>
      </w:r>
      <w:r w:rsidRPr="008B48D2">
        <w:rPr>
          <w:rFonts w:ascii="Arial" w:hAnsi="Arial" w:cs="Arial"/>
          <w:kern w:val="3"/>
        </w:rPr>
        <w:t>.</w:t>
      </w:r>
    </w:p>
    <w:p w14:paraId="37655670" w14:textId="198377AD" w:rsidR="003527DB" w:rsidRPr="008B48D2" w:rsidRDefault="003527DB" w:rsidP="003527DB">
      <w:pPr>
        <w:rPr>
          <w:rFonts w:ascii="Arial" w:hAnsi="Arial" w:cs="Arial"/>
          <w:lang w:eastAsia="zh-CN"/>
        </w:rPr>
      </w:pPr>
      <w:r>
        <w:rPr>
          <w:rFonts w:ascii="Arial" w:hAnsi="Arial" w:cs="Arial"/>
          <w:lang w:eastAsia="zh-CN"/>
        </w:rPr>
        <w:br w:type="page"/>
      </w:r>
    </w:p>
    <w:p w14:paraId="32C7EA23" w14:textId="36602747" w:rsidR="00C13FEA" w:rsidRDefault="00C13FEA" w:rsidP="003527DB">
      <w:pPr>
        <w:pStyle w:val="Naslov1"/>
        <w:framePr w:h="646" w:hRule="exact" w:wrap="auto" w:y="14"/>
      </w:pPr>
      <w:bookmarkStart w:id="31" w:name="_Toc70423907"/>
      <w:r w:rsidRPr="008B48D2">
        <w:lastRenderedPageBreak/>
        <w:t>PREDMET JAVNEGA NAROČANJA</w:t>
      </w:r>
      <w:bookmarkEnd w:id="31"/>
      <w:r w:rsidRPr="008B48D2">
        <w:t xml:space="preserve"> </w:t>
      </w:r>
    </w:p>
    <w:p w14:paraId="56C9B0C5" w14:textId="77777777" w:rsidR="003527DB" w:rsidRPr="003527DB" w:rsidRDefault="003527DB" w:rsidP="003527DB">
      <w:pPr>
        <w:rPr>
          <w:lang w:eastAsia="zh-CN"/>
        </w:rPr>
      </w:pPr>
    </w:p>
    <w:p w14:paraId="2D5F46DD" w14:textId="77777777" w:rsidR="00C13FEA" w:rsidRPr="008B48D2" w:rsidRDefault="00C13FEA" w:rsidP="009B0519">
      <w:pPr>
        <w:pStyle w:val="Naslov2"/>
      </w:pPr>
      <w:bookmarkStart w:id="32" w:name="_Toc70423908"/>
      <w:bookmarkStart w:id="33" w:name="_Hlk67831324"/>
      <w:r w:rsidRPr="008B48D2">
        <w:t>Opis predmeta javnega naročanja</w:t>
      </w:r>
      <w:bookmarkEnd w:id="32"/>
    </w:p>
    <w:p w14:paraId="185E926F" w14:textId="77777777" w:rsidR="009B0519" w:rsidRPr="008B48D2" w:rsidRDefault="009B0519" w:rsidP="0071073C">
      <w:pPr>
        <w:spacing w:after="0"/>
        <w:rPr>
          <w:rFonts w:ascii="Arial" w:hAnsi="Arial" w:cs="Arial"/>
          <w:lang w:eastAsia="zh-CN"/>
        </w:rPr>
      </w:pPr>
    </w:p>
    <w:bookmarkEnd w:id="33"/>
    <w:p w14:paraId="3B2E4CA6" w14:textId="1210028F" w:rsidR="00D60338" w:rsidRPr="00C82454" w:rsidRDefault="00C52A0E" w:rsidP="00332B4E">
      <w:pPr>
        <w:pStyle w:val="Standard"/>
        <w:rPr>
          <w:rFonts w:ascii="Arial" w:hAnsi="Arial" w:cs="Arial"/>
        </w:rPr>
      </w:pPr>
      <w:r w:rsidRPr="008B48D2">
        <w:rPr>
          <w:rFonts w:ascii="Arial" w:hAnsi="Arial" w:cs="Arial"/>
        </w:rPr>
        <w:t>Predmet javnega naročila je izdelava projektne dokume</w:t>
      </w:r>
      <w:r w:rsidRPr="00C82454">
        <w:rPr>
          <w:rFonts w:ascii="Arial" w:hAnsi="Arial" w:cs="Arial"/>
        </w:rPr>
        <w:t xml:space="preserve">ntacije </w:t>
      </w:r>
      <w:r w:rsidR="00E46ED9" w:rsidRPr="00C82454">
        <w:rPr>
          <w:rFonts w:ascii="Arial" w:hAnsi="Arial" w:cs="Arial"/>
        </w:rPr>
        <w:t xml:space="preserve">za projekt območje Litostroj </w:t>
      </w:r>
      <w:r w:rsidR="00684535" w:rsidRPr="00C82454">
        <w:rPr>
          <w:rFonts w:ascii="Arial" w:hAnsi="Arial" w:cs="Arial"/>
        </w:rPr>
        <w:t>j</w:t>
      </w:r>
      <w:r w:rsidR="00E46ED9" w:rsidRPr="00C82454">
        <w:rPr>
          <w:rFonts w:ascii="Arial" w:hAnsi="Arial" w:cs="Arial"/>
        </w:rPr>
        <w:t>ug</w:t>
      </w:r>
      <w:r w:rsidR="00D33FDC" w:rsidRPr="00C82454">
        <w:rPr>
          <w:rFonts w:ascii="Arial" w:hAnsi="Arial" w:cs="Arial"/>
        </w:rPr>
        <w:t xml:space="preserve"> za prostorske enote P1, P2 in P3</w:t>
      </w:r>
      <w:r w:rsidR="00E46ED9" w:rsidRPr="00C82454">
        <w:rPr>
          <w:rFonts w:ascii="Arial" w:hAnsi="Arial" w:cs="Arial"/>
        </w:rPr>
        <w:t xml:space="preserve"> </w:t>
      </w:r>
      <w:r w:rsidR="00D33FDC" w:rsidRPr="00C82454">
        <w:rPr>
          <w:rFonts w:ascii="Arial" w:hAnsi="Arial" w:cs="Arial"/>
        </w:rPr>
        <w:t>(</w:t>
      </w:r>
      <w:r w:rsidR="00E46ED9" w:rsidRPr="00C82454">
        <w:rPr>
          <w:rFonts w:ascii="Arial" w:hAnsi="Arial" w:cs="Arial"/>
        </w:rPr>
        <w:t>sklop 1: P1, sklop 2: P2 in sklop 3: P3</w:t>
      </w:r>
      <w:r w:rsidR="00D33FDC" w:rsidRPr="00C82454">
        <w:rPr>
          <w:rFonts w:ascii="Arial" w:hAnsi="Arial" w:cs="Arial"/>
        </w:rPr>
        <w:t>)</w:t>
      </w:r>
      <w:r w:rsidR="004F291A" w:rsidRPr="00C82454">
        <w:rPr>
          <w:rFonts w:ascii="Arial" w:hAnsi="Arial" w:cs="Arial"/>
        </w:rPr>
        <w:t>,</w:t>
      </w:r>
      <w:r w:rsidR="00852B10" w:rsidRPr="00C82454">
        <w:rPr>
          <w:rFonts w:ascii="Arial" w:hAnsi="Arial" w:cs="Arial"/>
        </w:rPr>
        <w:t xml:space="preserve"> </w:t>
      </w:r>
      <w:r w:rsidR="00AE0433" w:rsidRPr="00C82454">
        <w:rPr>
          <w:rFonts w:ascii="Arial" w:hAnsi="Arial" w:cs="Arial"/>
        </w:rPr>
        <w:t xml:space="preserve">za skoraj </w:t>
      </w:r>
      <w:proofErr w:type="spellStart"/>
      <w:r w:rsidR="00AE0433" w:rsidRPr="00C82454">
        <w:rPr>
          <w:rFonts w:ascii="Arial" w:hAnsi="Arial" w:cs="Arial"/>
        </w:rPr>
        <w:t>ničenergijske</w:t>
      </w:r>
      <w:proofErr w:type="spellEnd"/>
      <w:r w:rsidR="00AE0433" w:rsidRPr="00C82454">
        <w:rPr>
          <w:rFonts w:ascii="Arial" w:hAnsi="Arial" w:cs="Arial"/>
        </w:rPr>
        <w:t xml:space="preserve"> stavbe</w:t>
      </w:r>
      <w:r w:rsidR="00AE0433" w:rsidRPr="00C82454">
        <w:rPr>
          <w:rStyle w:val="Sprotnaopomba-sklic"/>
          <w:rFonts w:ascii="Arial" w:hAnsi="Arial" w:cs="Arial"/>
        </w:rPr>
        <w:footnoteReference w:id="3"/>
      </w:r>
      <w:r w:rsidR="00015372" w:rsidRPr="00C82454">
        <w:rPr>
          <w:rFonts w:ascii="Arial" w:hAnsi="Arial" w:cs="Arial"/>
        </w:rPr>
        <w:t xml:space="preserve"> in ploščad za izven-letališko pristajanje</w:t>
      </w:r>
      <w:r w:rsidR="00AE0433" w:rsidRPr="00C82454">
        <w:rPr>
          <w:rFonts w:ascii="Arial" w:hAnsi="Arial" w:cs="Arial"/>
        </w:rPr>
        <w:t xml:space="preserve">, </w:t>
      </w:r>
      <w:r w:rsidR="00852B10" w:rsidRPr="00C82454">
        <w:rPr>
          <w:rFonts w:ascii="Arial" w:hAnsi="Arial" w:cs="Arial"/>
        </w:rPr>
        <w:t>in sicer:</w:t>
      </w:r>
    </w:p>
    <w:p w14:paraId="7A3F5744" w14:textId="170B1CC2"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izdelava</w:t>
      </w:r>
      <w:r w:rsidR="00720919" w:rsidRPr="00C82454">
        <w:rPr>
          <w:rFonts w:ascii="Arial" w:hAnsi="Arial" w:cs="Arial"/>
        </w:rPr>
        <w:t xml:space="preserve"> </w:t>
      </w:r>
      <w:r w:rsidR="00045D05" w:rsidRPr="00C82454">
        <w:rPr>
          <w:rFonts w:ascii="Arial" w:hAnsi="Arial" w:cs="Arial"/>
        </w:rPr>
        <w:t>projektne dokumentacije za pridobitev mnenj in gradbenega dovoljenja</w:t>
      </w:r>
      <w:r w:rsidR="00187B9B" w:rsidRPr="00C82454">
        <w:rPr>
          <w:rFonts w:ascii="Arial" w:hAnsi="Arial" w:cs="Arial"/>
        </w:rPr>
        <w:t xml:space="preserve"> (v nadaljevanju:</w:t>
      </w:r>
      <w:r w:rsidR="00045D05" w:rsidRPr="00C82454">
        <w:rPr>
          <w:rFonts w:ascii="Arial" w:hAnsi="Arial" w:cs="Arial"/>
        </w:rPr>
        <w:t xml:space="preserve"> </w:t>
      </w:r>
      <w:r w:rsidR="00720919" w:rsidRPr="00C82454">
        <w:rPr>
          <w:rFonts w:ascii="Arial" w:hAnsi="Arial" w:cs="Arial"/>
        </w:rPr>
        <w:t>DGD</w:t>
      </w:r>
      <w:r w:rsidR="00187B9B" w:rsidRPr="00C82454">
        <w:rPr>
          <w:rFonts w:ascii="Arial" w:hAnsi="Arial" w:cs="Arial"/>
        </w:rPr>
        <w:t>)</w:t>
      </w:r>
      <w:r w:rsidRPr="00C82454">
        <w:rPr>
          <w:rFonts w:ascii="Arial" w:hAnsi="Arial" w:cs="Arial"/>
        </w:rPr>
        <w:t>;</w:t>
      </w:r>
    </w:p>
    <w:p w14:paraId="565E61B7" w14:textId="77777777" w:rsidR="003F650E" w:rsidRPr="00C82454" w:rsidRDefault="003F650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rPr>
        <w:t>p</w:t>
      </w:r>
      <w:r w:rsidRPr="00C82454">
        <w:rPr>
          <w:rFonts w:ascii="Arial" w:hAnsi="Arial" w:cs="Arial"/>
          <w:color w:val="auto"/>
          <w:kern w:val="3"/>
          <w:lang w:eastAsia="zh-CN"/>
        </w:rPr>
        <w:t>ridobitev vseh potrebnih soglasij k projektnim rešitvam;</w:t>
      </w:r>
    </w:p>
    <w:p w14:paraId="7DD78F28" w14:textId="77777777"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in pridobitev odločbe obveznosti plačila komunalnega prispevka;</w:t>
      </w:r>
    </w:p>
    <w:p w14:paraId="21ED1344" w14:textId="4CD0FAFB" w:rsidR="003F650E" w:rsidRPr="00C82454" w:rsidRDefault="003F650E" w:rsidP="00AB2A5D">
      <w:pPr>
        <w:pStyle w:val="Odstavekseznama"/>
        <w:numPr>
          <w:ilvl w:val="0"/>
          <w:numId w:val="36"/>
        </w:numPr>
        <w:spacing w:after="0"/>
        <w:rPr>
          <w:rFonts w:ascii="Arial" w:hAnsi="Arial" w:cs="Arial"/>
          <w:color w:val="auto"/>
          <w:kern w:val="3"/>
          <w:lang w:eastAsia="zh-CN"/>
        </w:rPr>
      </w:pPr>
      <w:r w:rsidRPr="00C82454">
        <w:rPr>
          <w:rFonts w:ascii="Arial" w:hAnsi="Arial" w:cs="Arial"/>
          <w:color w:val="auto"/>
          <w:kern w:val="3"/>
          <w:lang w:eastAsia="zh-CN"/>
        </w:rPr>
        <w:t>izdelava vloge za pridobitev pravnomočnega integralnega gradbenega dovoljenja;</w:t>
      </w:r>
    </w:p>
    <w:p w14:paraId="6B03B92C" w14:textId="4EB94684"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projektne dokumentacije za izvedbo gradnje</w:t>
      </w:r>
      <w:r w:rsidR="00867FF2" w:rsidRPr="00C82454">
        <w:rPr>
          <w:rFonts w:ascii="Arial" w:hAnsi="Arial" w:cs="Arial"/>
        </w:rPr>
        <w:t xml:space="preserve"> </w:t>
      </w:r>
      <w:r w:rsidR="00187B9B" w:rsidRPr="00C82454">
        <w:rPr>
          <w:rFonts w:ascii="Arial" w:hAnsi="Arial" w:cs="Arial"/>
        </w:rPr>
        <w:t>(v nadaljevanju:</w:t>
      </w:r>
      <w:r w:rsidR="00045D05" w:rsidRPr="00C82454">
        <w:rPr>
          <w:rFonts w:ascii="Arial" w:hAnsi="Arial" w:cs="Arial"/>
        </w:rPr>
        <w:t xml:space="preserve"> </w:t>
      </w:r>
      <w:r w:rsidRPr="00C82454">
        <w:rPr>
          <w:rFonts w:ascii="Arial" w:hAnsi="Arial" w:cs="Arial"/>
        </w:rPr>
        <w:t>PZI</w:t>
      </w:r>
      <w:r w:rsidR="00187B9B" w:rsidRPr="00C82454">
        <w:rPr>
          <w:rFonts w:ascii="Arial" w:hAnsi="Arial" w:cs="Arial"/>
        </w:rPr>
        <w:t>)</w:t>
      </w:r>
      <w:r w:rsidRPr="00C82454">
        <w:rPr>
          <w:rFonts w:ascii="Arial" w:hAnsi="Arial" w:cs="Arial"/>
        </w:rPr>
        <w:t>;</w:t>
      </w:r>
    </w:p>
    <w:p w14:paraId="08E3B55D" w14:textId="290B4C30"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 xml:space="preserve">izdelava </w:t>
      </w:r>
      <w:r w:rsidR="00045D05" w:rsidRPr="00C82454">
        <w:rPr>
          <w:rFonts w:ascii="Arial" w:hAnsi="Arial" w:cs="Arial"/>
        </w:rPr>
        <w:t xml:space="preserve">projektno dokumentacijo izvedenih del </w:t>
      </w:r>
      <w:r w:rsidR="00187B9B" w:rsidRPr="00C82454">
        <w:rPr>
          <w:rFonts w:ascii="Arial" w:hAnsi="Arial" w:cs="Arial"/>
        </w:rPr>
        <w:t xml:space="preserve">(v nadaljevanju: </w:t>
      </w:r>
      <w:r w:rsidRPr="00C82454">
        <w:rPr>
          <w:rFonts w:ascii="Arial" w:hAnsi="Arial" w:cs="Arial"/>
        </w:rPr>
        <w:t>PID</w:t>
      </w:r>
      <w:r w:rsidR="00187B9B" w:rsidRPr="00C82454">
        <w:rPr>
          <w:rFonts w:ascii="Arial" w:hAnsi="Arial" w:cs="Arial"/>
        </w:rPr>
        <w:t>)</w:t>
      </w:r>
      <w:r w:rsidRPr="00C82454">
        <w:rPr>
          <w:rFonts w:ascii="Arial" w:hAnsi="Arial" w:cs="Arial"/>
        </w:rPr>
        <w:t>;</w:t>
      </w:r>
    </w:p>
    <w:p w14:paraId="22B16550" w14:textId="50F6A79E" w:rsidR="00852B10" w:rsidRPr="00C82454" w:rsidRDefault="00852B10" w:rsidP="00AB2A5D">
      <w:pPr>
        <w:pStyle w:val="Standard"/>
        <w:numPr>
          <w:ilvl w:val="0"/>
          <w:numId w:val="36"/>
        </w:numPr>
        <w:ind w:left="714" w:hanging="357"/>
        <w:rPr>
          <w:rFonts w:ascii="Arial" w:hAnsi="Arial" w:cs="Arial"/>
        </w:rPr>
      </w:pPr>
      <w:r w:rsidRPr="00C82454">
        <w:rPr>
          <w:rFonts w:ascii="Arial" w:hAnsi="Arial" w:cs="Arial"/>
        </w:rPr>
        <w:t>projektantski nadzor tekom celotne gradnje</w:t>
      </w:r>
      <w:r w:rsidR="00332B4E" w:rsidRPr="00C82454">
        <w:rPr>
          <w:rFonts w:ascii="Arial" w:hAnsi="Arial" w:cs="Arial"/>
        </w:rPr>
        <w:t>;</w:t>
      </w:r>
    </w:p>
    <w:p w14:paraId="69522B8C" w14:textId="524B7DC6" w:rsidR="00332B4E" w:rsidRPr="00C82454" w:rsidRDefault="00332B4E" w:rsidP="00AB2A5D">
      <w:pPr>
        <w:pStyle w:val="Odstavekseznama"/>
        <w:numPr>
          <w:ilvl w:val="0"/>
          <w:numId w:val="36"/>
        </w:numPr>
        <w:spacing w:after="0"/>
        <w:ind w:left="714" w:hanging="357"/>
        <w:rPr>
          <w:rFonts w:ascii="Arial" w:hAnsi="Arial" w:cs="Arial"/>
          <w:color w:val="auto"/>
          <w:kern w:val="3"/>
          <w:lang w:eastAsia="zh-CN"/>
        </w:rPr>
      </w:pPr>
      <w:r w:rsidRPr="00C82454">
        <w:rPr>
          <w:rFonts w:ascii="Arial" w:hAnsi="Arial" w:cs="Arial"/>
          <w:color w:val="auto"/>
          <w:kern w:val="3"/>
          <w:lang w:eastAsia="zh-CN"/>
        </w:rPr>
        <w:t>sodelovanje pri pridobivanju uporabnega dovoljenja.</w:t>
      </w:r>
    </w:p>
    <w:p w14:paraId="53E95595" w14:textId="77777777" w:rsidR="00860606" w:rsidRPr="00C82454" w:rsidRDefault="00860606" w:rsidP="0071073C">
      <w:pPr>
        <w:pStyle w:val="Standard"/>
        <w:spacing w:line="259" w:lineRule="auto"/>
        <w:rPr>
          <w:rFonts w:ascii="Arial" w:hAnsi="Arial" w:cs="Arial"/>
        </w:rPr>
      </w:pPr>
    </w:p>
    <w:p w14:paraId="2EF886F3" w14:textId="0F9809C9" w:rsidR="003B0E47" w:rsidRPr="00C82454" w:rsidRDefault="00015372" w:rsidP="0071073C">
      <w:pPr>
        <w:pStyle w:val="Standard"/>
        <w:spacing w:line="259" w:lineRule="auto"/>
        <w:rPr>
          <w:rFonts w:ascii="Arial" w:hAnsi="Arial" w:cs="Arial"/>
        </w:rPr>
      </w:pPr>
      <w:r w:rsidRPr="00C82454">
        <w:rPr>
          <w:rFonts w:ascii="Arial" w:hAnsi="Arial" w:cs="Arial"/>
        </w:rPr>
        <w:t>Naročilo ne zajema izdelave:</w:t>
      </w:r>
    </w:p>
    <w:p w14:paraId="1CDA8453" w14:textId="2358223B" w:rsidR="00FA0307" w:rsidRPr="00C82454" w:rsidRDefault="00015372" w:rsidP="00AB2A5D">
      <w:pPr>
        <w:pStyle w:val="Standard"/>
        <w:numPr>
          <w:ilvl w:val="0"/>
          <w:numId w:val="58"/>
        </w:numPr>
        <w:rPr>
          <w:rFonts w:ascii="Arial" w:hAnsi="Arial" w:cs="Arial"/>
        </w:rPr>
      </w:pPr>
      <w:r w:rsidRPr="00C82454">
        <w:rPr>
          <w:rFonts w:ascii="Arial" w:hAnsi="Arial" w:cs="Arial"/>
        </w:rPr>
        <w:t>idejne zasnove za pridobitev projektnih in drugih pogojev (</w:t>
      </w:r>
      <w:r w:rsidR="00FA0307" w:rsidRPr="00C82454">
        <w:rPr>
          <w:rFonts w:ascii="Arial" w:hAnsi="Arial" w:cs="Arial"/>
        </w:rPr>
        <w:t>IZP</w:t>
      </w:r>
      <w:r w:rsidRPr="00C82454">
        <w:rPr>
          <w:rFonts w:ascii="Arial" w:hAnsi="Arial" w:cs="Arial"/>
        </w:rPr>
        <w:t>)</w:t>
      </w:r>
      <w:r w:rsidR="00FA0307" w:rsidRPr="00C82454">
        <w:rPr>
          <w:rFonts w:ascii="Arial" w:hAnsi="Arial" w:cs="Arial"/>
        </w:rPr>
        <w:t>;</w:t>
      </w:r>
    </w:p>
    <w:p w14:paraId="061321D2" w14:textId="540FEC70" w:rsidR="00FA0307" w:rsidRPr="00C82454" w:rsidRDefault="003F650E" w:rsidP="00AB2A5D">
      <w:pPr>
        <w:pStyle w:val="Standard"/>
        <w:numPr>
          <w:ilvl w:val="0"/>
          <w:numId w:val="58"/>
        </w:numPr>
        <w:rPr>
          <w:rFonts w:ascii="Arial" w:hAnsi="Arial" w:cs="Arial"/>
        </w:rPr>
      </w:pPr>
      <w:r w:rsidRPr="00C82454">
        <w:rPr>
          <w:rFonts w:ascii="Arial" w:hAnsi="Arial" w:cs="Arial"/>
        </w:rPr>
        <w:t xml:space="preserve">pridobitev </w:t>
      </w:r>
      <w:r w:rsidR="00015372" w:rsidRPr="00C82454">
        <w:rPr>
          <w:rFonts w:ascii="Arial" w:hAnsi="Arial" w:cs="Arial"/>
        </w:rPr>
        <w:t>p</w:t>
      </w:r>
      <w:r w:rsidR="00FA0307" w:rsidRPr="00C82454">
        <w:rPr>
          <w:rFonts w:ascii="Arial" w:hAnsi="Arial" w:cs="Arial"/>
        </w:rPr>
        <w:t>rojektni</w:t>
      </w:r>
      <w:r w:rsidR="00015372" w:rsidRPr="00C82454">
        <w:rPr>
          <w:rFonts w:ascii="Arial" w:hAnsi="Arial" w:cs="Arial"/>
        </w:rPr>
        <w:t>h</w:t>
      </w:r>
      <w:r w:rsidR="00FA0307" w:rsidRPr="00C82454">
        <w:rPr>
          <w:rFonts w:ascii="Arial" w:hAnsi="Arial" w:cs="Arial"/>
        </w:rPr>
        <w:t xml:space="preserve"> pogoj</w:t>
      </w:r>
      <w:r w:rsidR="00015372" w:rsidRPr="00C82454">
        <w:rPr>
          <w:rFonts w:ascii="Arial" w:hAnsi="Arial" w:cs="Arial"/>
        </w:rPr>
        <w:t>ev</w:t>
      </w:r>
      <w:r w:rsidR="00FA0307" w:rsidRPr="00C82454">
        <w:rPr>
          <w:rFonts w:ascii="Arial" w:hAnsi="Arial" w:cs="Arial"/>
        </w:rPr>
        <w:t>;</w:t>
      </w:r>
    </w:p>
    <w:p w14:paraId="27053B93" w14:textId="7799D2F9" w:rsidR="00FA0307" w:rsidRPr="00C82454" w:rsidRDefault="00FA0307" w:rsidP="00AB2A5D">
      <w:pPr>
        <w:pStyle w:val="Standard"/>
        <w:numPr>
          <w:ilvl w:val="0"/>
          <w:numId w:val="58"/>
        </w:numPr>
        <w:rPr>
          <w:rFonts w:ascii="Arial" w:hAnsi="Arial" w:cs="Arial"/>
        </w:rPr>
      </w:pPr>
      <w:r w:rsidRPr="00C82454">
        <w:rPr>
          <w:rFonts w:ascii="Arial" w:hAnsi="Arial" w:cs="Arial"/>
        </w:rPr>
        <w:t>projektn</w:t>
      </w:r>
      <w:r w:rsidR="00015372" w:rsidRPr="00C82454">
        <w:rPr>
          <w:rFonts w:ascii="Arial" w:hAnsi="Arial" w:cs="Arial"/>
        </w:rPr>
        <w:t>e</w:t>
      </w:r>
      <w:r w:rsidRPr="00C82454">
        <w:rPr>
          <w:rFonts w:ascii="Arial" w:hAnsi="Arial" w:cs="Arial"/>
        </w:rPr>
        <w:t xml:space="preserve"> dokumentacij</w:t>
      </w:r>
      <w:r w:rsidR="00015372" w:rsidRPr="00C82454">
        <w:rPr>
          <w:rFonts w:ascii="Arial" w:hAnsi="Arial" w:cs="Arial"/>
        </w:rPr>
        <w:t>e</w:t>
      </w:r>
      <w:r w:rsidRPr="00C82454">
        <w:rPr>
          <w:rFonts w:ascii="Arial" w:hAnsi="Arial" w:cs="Arial"/>
        </w:rPr>
        <w:t xml:space="preserve"> </w:t>
      </w:r>
      <w:r w:rsidR="00015372" w:rsidRPr="00C82454">
        <w:rPr>
          <w:rFonts w:ascii="Arial" w:hAnsi="Arial" w:cs="Arial"/>
        </w:rPr>
        <w:t xml:space="preserve">idejne zasnove arhitekture (IDZ </w:t>
      </w:r>
      <w:r w:rsidRPr="00C82454">
        <w:rPr>
          <w:rFonts w:ascii="Arial" w:hAnsi="Arial" w:cs="Arial"/>
        </w:rPr>
        <w:t>arhitekture</w:t>
      </w:r>
      <w:r w:rsidR="00015372" w:rsidRPr="00C82454">
        <w:rPr>
          <w:rFonts w:ascii="Arial" w:hAnsi="Arial" w:cs="Arial"/>
        </w:rPr>
        <w:t>);</w:t>
      </w:r>
    </w:p>
    <w:p w14:paraId="649F1496" w14:textId="1BFF5234" w:rsidR="003F650E" w:rsidRPr="00C82454" w:rsidRDefault="003F650E" w:rsidP="00AB2A5D">
      <w:pPr>
        <w:pStyle w:val="Standard"/>
        <w:numPr>
          <w:ilvl w:val="0"/>
          <w:numId w:val="58"/>
        </w:numPr>
        <w:rPr>
          <w:rFonts w:ascii="Arial" w:hAnsi="Arial" w:cs="Arial"/>
        </w:rPr>
      </w:pPr>
      <w:r w:rsidRPr="00C82454">
        <w:rPr>
          <w:rFonts w:ascii="Arial" w:hAnsi="Arial" w:cs="Arial"/>
        </w:rPr>
        <w:t xml:space="preserve">geološkega in </w:t>
      </w:r>
      <w:proofErr w:type="spellStart"/>
      <w:r w:rsidRPr="00C82454">
        <w:rPr>
          <w:rFonts w:ascii="Arial" w:hAnsi="Arial" w:cs="Arial"/>
        </w:rPr>
        <w:t>hidrogeloškega</w:t>
      </w:r>
      <w:proofErr w:type="spellEnd"/>
      <w:r w:rsidRPr="00C82454">
        <w:rPr>
          <w:rFonts w:ascii="Arial" w:hAnsi="Arial" w:cs="Arial"/>
        </w:rPr>
        <w:t xml:space="preserve"> poročila</w:t>
      </w:r>
      <w:r w:rsidR="00D33FDC" w:rsidRPr="00C82454">
        <w:rPr>
          <w:rFonts w:ascii="Arial" w:hAnsi="Arial" w:cs="Arial"/>
        </w:rPr>
        <w:t>;</w:t>
      </w:r>
    </w:p>
    <w:p w14:paraId="3DC23635" w14:textId="760E124B" w:rsidR="00FA0307" w:rsidRPr="00C82454" w:rsidRDefault="00FA0307" w:rsidP="00AB2A5D">
      <w:pPr>
        <w:pStyle w:val="Standard"/>
        <w:numPr>
          <w:ilvl w:val="0"/>
          <w:numId w:val="58"/>
        </w:numPr>
        <w:spacing w:line="259" w:lineRule="auto"/>
        <w:rPr>
          <w:rFonts w:ascii="Arial" w:hAnsi="Arial" w:cs="Arial"/>
        </w:rPr>
      </w:pPr>
      <w:r w:rsidRPr="00C82454">
        <w:rPr>
          <w:rFonts w:ascii="Arial" w:hAnsi="Arial" w:cs="Arial"/>
        </w:rPr>
        <w:t>projekt</w:t>
      </w:r>
      <w:r w:rsidR="00015372" w:rsidRPr="00C82454">
        <w:rPr>
          <w:rFonts w:ascii="Arial" w:hAnsi="Arial" w:cs="Arial"/>
        </w:rPr>
        <w:t>a</w:t>
      </w:r>
      <w:r w:rsidRPr="00C82454">
        <w:rPr>
          <w:rFonts w:ascii="Arial" w:hAnsi="Arial" w:cs="Arial"/>
        </w:rPr>
        <w:t xml:space="preserve"> vpliva na okolje</w:t>
      </w:r>
      <w:r w:rsidR="00015372" w:rsidRPr="00C82454">
        <w:rPr>
          <w:rFonts w:ascii="Arial" w:hAnsi="Arial" w:cs="Arial"/>
        </w:rPr>
        <w:t xml:space="preserve"> (PVO</w:t>
      </w:r>
      <w:r w:rsidRPr="00C82454">
        <w:rPr>
          <w:rFonts w:ascii="Arial" w:hAnsi="Arial" w:cs="Arial"/>
        </w:rPr>
        <w:t>).</w:t>
      </w:r>
    </w:p>
    <w:p w14:paraId="0F5DEBC0" w14:textId="5A4E50DE" w:rsidR="003B0E47" w:rsidRPr="00C82454" w:rsidRDefault="00015372" w:rsidP="0071073C">
      <w:pPr>
        <w:pStyle w:val="Standard"/>
        <w:spacing w:line="259" w:lineRule="auto"/>
        <w:rPr>
          <w:rFonts w:ascii="Arial" w:hAnsi="Arial" w:cs="Arial"/>
          <w:b/>
          <w:color w:val="FF0000"/>
        </w:rPr>
      </w:pPr>
      <w:r w:rsidRPr="00C82454">
        <w:rPr>
          <w:rFonts w:ascii="Arial" w:hAnsi="Arial" w:cs="Arial"/>
        </w:rPr>
        <w:t xml:space="preserve">To dokumentacijo </w:t>
      </w:r>
      <w:r w:rsidR="00982D0A" w:rsidRPr="00C82454">
        <w:rPr>
          <w:rFonts w:ascii="Arial" w:hAnsi="Arial" w:cs="Arial"/>
        </w:rPr>
        <w:t xml:space="preserve">bo </w:t>
      </w:r>
      <w:r w:rsidRPr="00C82454">
        <w:rPr>
          <w:rFonts w:ascii="Arial" w:hAnsi="Arial" w:cs="Arial"/>
        </w:rPr>
        <w:t>zagotovi</w:t>
      </w:r>
      <w:r w:rsidR="00982D0A" w:rsidRPr="00C82454">
        <w:rPr>
          <w:rFonts w:ascii="Arial" w:hAnsi="Arial" w:cs="Arial"/>
        </w:rPr>
        <w:t>l</w:t>
      </w:r>
      <w:r w:rsidRPr="00C82454">
        <w:rPr>
          <w:rFonts w:ascii="Arial" w:hAnsi="Arial" w:cs="Arial"/>
        </w:rPr>
        <w:t xml:space="preserve"> naročnik.</w:t>
      </w:r>
    </w:p>
    <w:p w14:paraId="44CFC645" w14:textId="77777777" w:rsidR="00015372" w:rsidRPr="00C82454" w:rsidRDefault="00015372" w:rsidP="0071073C">
      <w:pPr>
        <w:pStyle w:val="Standard"/>
        <w:spacing w:line="259" w:lineRule="auto"/>
        <w:rPr>
          <w:rFonts w:ascii="Arial" w:hAnsi="Arial" w:cs="Arial"/>
        </w:rPr>
      </w:pPr>
    </w:p>
    <w:p w14:paraId="2129E591" w14:textId="2AC49D98" w:rsidR="00633334" w:rsidRPr="008B48D2" w:rsidRDefault="00187B9B" w:rsidP="0071073C">
      <w:pPr>
        <w:spacing w:after="0"/>
        <w:jc w:val="both"/>
        <w:rPr>
          <w:rFonts w:ascii="Arial" w:hAnsi="Arial" w:cs="Arial"/>
          <w:kern w:val="3"/>
          <w:lang w:eastAsia="zh-CN"/>
        </w:rPr>
      </w:pPr>
      <w:r w:rsidRPr="00C82454">
        <w:rPr>
          <w:rFonts w:ascii="Arial" w:hAnsi="Arial" w:cs="Arial"/>
          <w:kern w:val="3"/>
          <w:lang w:eastAsia="zh-CN"/>
        </w:rPr>
        <w:t>Naročnik si pridržuje pravico, da na podlagi navodil Ministrstva za notranje zadeve</w:t>
      </w:r>
      <w:r w:rsidR="009B28CD" w:rsidRPr="00C82454">
        <w:rPr>
          <w:rFonts w:ascii="Arial" w:hAnsi="Arial" w:cs="Arial"/>
          <w:kern w:val="3"/>
          <w:lang w:eastAsia="zh-CN"/>
        </w:rPr>
        <w:t xml:space="preserve"> ali drugega organa</w:t>
      </w:r>
      <w:r w:rsidRPr="00C82454">
        <w:rPr>
          <w:rFonts w:ascii="Arial" w:hAnsi="Arial" w:cs="Arial"/>
          <w:kern w:val="3"/>
          <w:lang w:eastAsia="zh-CN"/>
        </w:rPr>
        <w:t xml:space="preserve"> v</w:t>
      </w:r>
      <w:r w:rsidR="00633334" w:rsidRPr="00C82454">
        <w:rPr>
          <w:rFonts w:ascii="Arial" w:hAnsi="Arial" w:cs="Arial"/>
          <w:kern w:val="3"/>
          <w:lang w:eastAsia="zh-CN"/>
        </w:rPr>
        <w:t xml:space="preserve"> skladu z Zakonom o tajnih podatkih (Uradni list RS, št. 50/06 – uradno prečiščeno besedilo, 9/10, 60/11 in 8/20; v nadaljevanju: ZTP) in 16. členom ZJNPOV </w:t>
      </w:r>
      <w:r w:rsidR="00FA705E" w:rsidRPr="00C82454">
        <w:rPr>
          <w:rFonts w:ascii="Arial" w:hAnsi="Arial" w:cs="Arial"/>
          <w:kern w:val="3"/>
          <w:lang w:eastAsia="zh-CN"/>
        </w:rPr>
        <w:t>tekom izvedbe naročila posamezne podatke ali dele projektne dokumentacije ali drugih dokumentov označi s stopnjo tajnosti (predvidoma s stopnjo tajnosti INTERNO) in zahteva, da izb</w:t>
      </w:r>
      <w:r w:rsidR="00FA705E" w:rsidRPr="008B48D2">
        <w:rPr>
          <w:rFonts w:ascii="Arial" w:hAnsi="Arial" w:cs="Arial"/>
          <w:kern w:val="3"/>
          <w:lang w:eastAsia="zh-CN"/>
        </w:rPr>
        <w:t>rani ponudnik v skladu z ZTP zagotovi ustrezno varovanje teh podatkov</w:t>
      </w:r>
      <w:r w:rsidR="00633334" w:rsidRPr="008B48D2">
        <w:rPr>
          <w:rFonts w:ascii="Arial" w:hAnsi="Arial" w:cs="Arial"/>
          <w:kern w:val="3"/>
          <w:lang w:eastAsia="zh-CN"/>
        </w:rPr>
        <w:t>.</w:t>
      </w:r>
    </w:p>
    <w:p w14:paraId="5F58A3B8" w14:textId="77777777" w:rsidR="00633334" w:rsidRPr="008B48D2" w:rsidRDefault="00633334" w:rsidP="0071073C">
      <w:pPr>
        <w:pStyle w:val="Standard"/>
        <w:spacing w:line="259" w:lineRule="auto"/>
        <w:rPr>
          <w:rFonts w:ascii="Arial" w:hAnsi="Arial" w:cs="Arial"/>
        </w:rPr>
      </w:pPr>
    </w:p>
    <w:p w14:paraId="42114C25" w14:textId="475D33C2" w:rsidR="001B49DB" w:rsidRPr="008B48D2" w:rsidRDefault="00E46ED9" w:rsidP="0071073C">
      <w:pPr>
        <w:pStyle w:val="Standard"/>
        <w:spacing w:line="259" w:lineRule="auto"/>
        <w:rPr>
          <w:rFonts w:ascii="Arial" w:hAnsi="Arial" w:cs="Arial"/>
        </w:rPr>
      </w:pPr>
      <w:bookmarkStart w:id="34" w:name="_Hlk69384832"/>
      <w:bookmarkStart w:id="35" w:name="_Hlk69384870"/>
      <w:r w:rsidRPr="008B48D2">
        <w:rPr>
          <w:rFonts w:ascii="Arial" w:hAnsi="Arial" w:cs="Arial"/>
        </w:rPr>
        <w:t>Tehnične zahteve za sklop 3</w:t>
      </w:r>
      <w:r w:rsidR="00A92D0D" w:rsidRPr="008B48D2">
        <w:rPr>
          <w:rFonts w:ascii="Arial" w:hAnsi="Arial" w:cs="Arial"/>
        </w:rPr>
        <w:t xml:space="preserve"> še niso v celoti izdelane, zaradi česar </w:t>
      </w:r>
      <w:r w:rsidR="001B49DB" w:rsidRPr="008B48D2">
        <w:rPr>
          <w:rFonts w:ascii="Arial" w:hAnsi="Arial" w:cs="Arial"/>
        </w:rPr>
        <w:t xml:space="preserve">si </w:t>
      </w:r>
      <w:r w:rsidR="00A92D0D" w:rsidRPr="008B48D2">
        <w:rPr>
          <w:rFonts w:ascii="Arial" w:hAnsi="Arial" w:cs="Arial"/>
        </w:rPr>
        <w:t xml:space="preserve">naročnik za sklop 3 </w:t>
      </w:r>
      <w:r w:rsidR="001B49DB" w:rsidRPr="008B48D2">
        <w:rPr>
          <w:rFonts w:ascii="Arial" w:hAnsi="Arial" w:cs="Arial"/>
        </w:rPr>
        <w:t xml:space="preserve">pridržuje pravico, da: </w:t>
      </w:r>
    </w:p>
    <w:p w14:paraId="124AB39B" w14:textId="2D4DC2A5" w:rsidR="001B49DB" w:rsidRPr="008B48D2" w:rsidRDefault="001B49DB" w:rsidP="00332B4E">
      <w:pPr>
        <w:pStyle w:val="Standard"/>
        <w:numPr>
          <w:ilvl w:val="0"/>
          <w:numId w:val="6"/>
        </w:numPr>
        <w:spacing w:line="259" w:lineRule="auto"/>
        <w:rPr>
          <w:rFonts w:ascii="Arial" w:hAnsi="Arial" w:cs="Arial"/>
        </w:rPr>
      </w:pPr>
      <w:r w:rsidRPr="008B48D2">
        <w:rPr>
          <w:rFonts w:ascii="Arial" w:hAnsi="Arial" w:cs="Arial"/>
        </w:rPr>
        <w:t xml:space="preserve">ga ne odda; </w:t>
      </w:r>
    </w:p>
    <w:p w14:paraId="4C0DCB43" w14:textId="77777777" w:rsidR="00FA0307" w:rsidRPr="008B48D2" w:rsidRDefault="00A92D0D" w:rsidP="0071073C">
      <w:pPr>
        <w:pStyle w:val="Standard"/>
        <w:numPr>
          <w:ilvl w:val="0"/>
          <w:numId w:val="6"/>
        </w:numPr>
        <w:spacing w:line="259" w:lineRule="auto"/>
        <w:rPr>
          <w:rFonts w:ascii="Arial" w:hAnsi="Arial" w:cs="Arial"/>
        </w:rPr>
      </w:pPr>
      <w:r w:rsidRPr="008B48D2">
        <w:rPr>
          <w:rFonts w:ascii="Arial" w:hAnsi="Arial" w:cs="Arial"/>
        </w:rPr>
        <w:t xml:space="preserve">z izbranim ponudnikom </w:t>
      </w:r>
      <w:r w:rsidR="001B49DB" w:rsidRPr="008B48D2">
        <w:rPr>
          <w:rFonts w:ascii="Arial" w:hAnsi="Arial" w:cs="Arial"/>
        </w:rPr>
        <w:t>ne sklene pogodbe o izvedbi javnega naročila;</w:t>
      </w:r>
    </w:p>
    <w:p w14:paraId="13FF0C7B" w14:textId="075D66BE" w:rsidR="00E46ED9" w:rsidRPr="008B48D2" w:rsidRDefault="001B49DB" w:rsidP="0071073C">
      <w:pPr>
        <w:pStyle w:val="Standard"/>
        <w:numPr>
          <w:ilvl w:val="0"/>
          <w:numId w:val="6"/>
        </w:numPr>
        <w:spacing w:line="259" w:lineRule="auto"/>
        <w:rPr>
          <w:rFonts w:ascii="Arial" w:hAnsi="Arial" w:cs="Arial"/>
        </w:rPr>
      </w:pPr>
      <w:r w:rsidRPr="008B48D2">
        <w:rPr>
          <w:rFonts w:ascii="Arial" w:hAnsi="Arial" w:cs="Arial"/>
        </w:rPr>
        <w:t xml:space="preserve">po sklenitvi pogodbe o izvedbi javnega naročila odpove izvedbo posameznih </w:t>
      </w:r>
      <w:r w:rsidR="00FA0307" w:rsidRPr="008B48D2">
        <w:rPr>
          <w:rFonts w:ascii="Arial" w:hAnsi="Arial" w:cs="Arial"/>
        </w:rPr>
        <w:t xml:space="preserve">ali vseh </w:t>
      </w:r>
      <w:r w:rsidRPr="008B48D2">
        <w:rPr>
          <w:rFonts w:ascii="Arial" w:hAnsi="Arial" w:cs="Arial"/>
        </w:rPr>
        <w:t>storitev, ki so predmet pogodbe</w:t>
      </w:r>
      <w:bookmarkEnd w:id="34"/>
      <w:r w:rsidRPr="008B48D2">
        <w:rPr>
          <w:rFonts w:ascii="Arial" w:hAnsi="Arial" w:cs="Arial"/>
        </w:rPr>
        <w:t>.</w:t>
      </w:r>
      <w:r w:rsidR="00E8601A" w:rsidRPr="008B48D2" w:rsidDel="00E8601A">
        <w:rPr>
          <w:rFonts w:ascii="Arial" w:hAnsi="Arial" w:cs="Arial"/>
        </w:rPr>
        <w:t xml:space="preserve"> </w:t>
      </w:r>
    </w:p>
    <w:bookmarkEnd w:id="35"/>
    <w:p w14:paraId="225892C1" w14:textId="77777777" w:rsidR="003527DB" w:rsidRPr="008B48D2" w:rsidRDefault="003527DB" w:rsidP="0071073C">
      <w:pPr>
        <w:pStyle w:val="Standard"/>
        <w:spacing w:line="259" w:lineRule="auto"/>
        <w:rPr>
          <w:rFonts w:ascii="Arial" w:hAnsi="Arial" w:cs="Arial"/>
        </w:rPr>
      </w:pPr>
    </w:p>
    <w:p w14:paraId="3A8E78EA" w14:textId="06C22746" w:rsidR="00E46ED9" w:rsidRPr="008B48D2" w:rsidRDefault="00E46ED9" w:rsidP="009B0519">
      <w:pPr>
        <w:pStyle w:val="Naslov2"/>
      </w:pPr>
      <w:bookmarkStart w:id="36" w:name="_Toc70423909"/>
      <w:r w:rsidRPr="008B48D2">
        <w:t xml:space="preserve">Predstavitev celotnega območja »Litostroj </w:t>
      </w:r>
      <w:r w:rsidR="00684535">
        <w:t>j</w:t>
      </w:r>
      <w:r w:rsidRPr="008B48D2">
        <w:t>ug«</w:t>
      </w:r>
      <w:bookmarkEnd w:id="36"/>
    </w:p>
    <w:p w14:paraId="128F6669" w14:textId="77777777" w:rsidR="003527DB" w:rsidRDefault="003527DB" w:rsidP="00E46ED9">
      <w:pPr>
        <w:spacing w:after="0" w:line="276" w:lineRule="auto"/>
        <w:jc w:val="both"/>
        <w:rPr>
          <w:rFonts w:ascii="Arial" w:hAnsi="Arial" w:cs="Arial"/>
        </w:rPr>
      </w:pPr>
    </w:p>
    <w:p w14:paraId="492FEBB8" w14:textId="1F400441" w:rsidR="00E46ED9" w:rsidRPr="008B48D2" w:rsidRDefault="00E46ED9" w:rsidP="00E46ED9">
      <w:pPr>
        <w:spacing w:after="0" w:line="276" w:lineRule="auto"/>
        <w:jc w:val="both"/>
        <w:rPr>
          <w:rFonts w:ascii="Arial" w:hAnsi="Arial" w:cs="Arial"/>
          <w:b/>
          <w:color w:val="FF0000"/>
        </w:rPr>
      </w:pPr>
      <w:r w:rsidRPr="008B48D2">
        <w:rPr>
          <w:rFonts w:ascii="Arial" w:hAnsi="Arial" w:cs="Arial"/>
        </w:rPr>
        <w:t>Celot</w:t>
      </w:r>
      <w:r w:rsidR="00684535">
        <w:rPr>
          <w:rFonts w:ascii="Arial" w:hAnsi="Arial" w:cs="Arial"/>
        </w:rPr>
        <w:t>no zazidalno območje Litostroj j</w:t>
      </w:r>
      <w:r w:rsidRPr="008B48D2">
        <w:rPr>
          <w:rFonts w:ascii="Arial" w:hAnsi="Arial" w:cs="Arial"/>
        </w:rPr>
        <w:t>ug se sestoji iz posameznih prostorskih enot P1, P2, P3, P4, P5, P6, P7, P8, P9 in P10.</w:t>
      </w:r>
      <w:r w:rsidR="003F650E" w:rsidRPr="008B48D2">
        <w:rPr>
          <w:rFonts w:ascii="Arial" w:hAnsi="Arial" w:cs="Arial"/>
        </w:rPr>
        <w:t xml:space="preserve"> </w:t>
      </w:r>
    </w:p>
    <w:p w14:paraId="2510E958" w14:textId="77777777" w:rsidR="00E46ED9" w:rsidRPr="008B48D2" w:rsidRDefault="00E46ED9" w:rsidP="00E46ED9">
      <w:pPr>
        <w:spacing w:after="0" w:line="276" w:lineRule="auto"/>
        <w:jc w:val="both"/>
        <w:rPr>
          <w:rFonts w:ascii="Arial" w:hAnsi="Arial" w:cs="Arial"/>
        </w:rPr>
      </w:pPr>
      <w:r w:rsidRPr="008B48D2">
        <w:rPr>
          <w:rFonts w:ascii="Arial" w:eastAsia="Calibri" w:hAnsi="Arial" w:cs="Arial"/>
          <w:i/>
          <w:noProof/>
          <w:sz w:val="20"/>
          <w:szCs w:val="20"/>
        </w:rPr>
        <w:lastRenderedPageBreak/>
        <w:drawing>
          <wp:inline distT="0" distB="0" distL="0" distR="0" wp14:anchorId="518E13A4" wp14:editId="1253E7AB">
            <wp:extent cx="3940107" cy="2495550"/>
            <wp:effectExtent l="0" t="0" r="381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7733" cy="2500380"/>
                    </a:xfrm>
                    <a:prstGeom prst="rect">
                      <a:avLst/>
                    </a:prstGeom>
                    <a:noFill/>
                  </pic:spPr>
                </pic:pic>
              </a:graphicData>
            </a:graphic>
          </wp:inline>
        </w:drawing>
      </w:r>
    </w:p>
    <w:p w14:paraId="14D49184" w14:textId="0F1D7611" w:rsidR="00E46ED9" w:rsidRPr="008B48D2" w:rsidRDefault="00E46ED9" w:rsidP="00E46ED9">
      <w:pPr>
        <w:spacing w:after="0" w:line="276" w:lineRule="auto"/>
        <w:jc w:val="both"/>
        <w:rPr>
          <w:rFonts w:ascii="Arial" w:hAnsi="Arial" w:cs="Arial"/>
          <w:sz w:val="18"/>
          <w:szCs w:val="18"/>
        </w:rPr>
      </w:pPr>
      <w:r w:rsidRPr="008B48D2">
        <w:rPr>
          <w:rFonts w:ascii="Arial" w:hAnsi="Arial" w:cs="Arial"/>
          <w:sz w:val="18"/>
          <w:szCs w:val="18"/>
        </w:rPr>
        <w:t xml:space="preserve">Slika: Območje Litostroj </w:t>
      </w:r>
      <w:r w:rsidR="00684535">
        <w:rPr>
          <w:rFonts w:ascii="Arial" w:hAnsi="Arial" w:cs="Arial"/>
          <w:sz w:val="18"/>
          <w:szCs w:val="18"/>
        </w:rPr>
        <w:t>j</w:t>
      </w:r>
      <w:r w:rsidRPr="008B48D2">
        <w:rPr>
          <w:rFonts w:ascii="Arial" w:hAnsi="Arial" w:cs="Arial"/>
          <w:sz w:val="18"/>
          <w:szCs w:val="18"/>
        </w:rPr>
        <w:t>ug</w:t>
      </w:r>
    </w:p>
    <w:p w14:paraId="39DF1F70" w14:textId="77777777" w:rsidR="00E46ED9" w:rsidRDefault="00E46ED9" w:rsidP="00E46ED9">
      <w:pPr>
        <w:spacing w:after="0" w:line="276" w:lineRule="auto"/>
        <w:jc w:val="both"/>
        <w:rPr>
          <w:rFonts w:ascii="Arial" w:hAnsi="Arial" w:cs="Arial"/>
        </w:rPr>
      </w:pPr>
    </w:p>
    <w:p w14:paraId="5FF9E68E" w14:textId="5A6DCD13" w:rsidR="00E82D18" w:rsidRPr="008B48D2" w:rsidRDefault="00E82D18" w:rsidP="00E82D18">
      <w:pPr>
        <w:spacing w:after="0" w:line="276" w:lineRule="auto"/>
        <w:jc w:val="both"/>
        <w:rPr>
          <w:rFonts w:ascii="Arial" w:eastAsia="Calibri" w:hAnsi="Arial" w:cs="Arial"/>
          <w:iCs/>
          <w:noProof/>
        </w:rPr>
      </w:pPr>
      <w:r>
        <w:rPr>
          <w:rFonts w:ascii="Arial" w:eastAsia="Times New Roman" w:hAnsi="Arial" w:cs="Arial"/>
          <w:bCs/>
          <w:iCs/>
        </w:rPr>
        <w:t>Z</w:t>
      </w:r>
      <w:r w:rsidRPr="008B48D2">
        <w:rPr>
          <w:rFonts w:ascii="Arial" w:eastAsia="Times New Roman" w:hAnsi="Arial" w:cs="Arial"/>
          <w:bCs/>
          <w:iCs/>
        </w:rPr>
        <w:t xml:space="preserve">a predmetno območje </w:t>
      </w:r>
      <w:r w:rsidRPr="008B48D2">
        <w:rPr>
          <w:rFonts w:ascii="Arial" w:hAnsi="Arial" w:cs="Arial"/>
        </w:rPr>
        <w:t xml:space="preserve">»Litostroj </w:t>
      </w:r>
      <w:r>
        <w:rPr>
          <w:rFonts w:ascii="Arial" w:hAnsi="Arial" w:cs="Arial"/>
        </w:rPr>
        <w:t>j</w:t>
      </w:r>
      <w:r w:rsidRPr="008B48D2">
        <w:rPr>
          <w:rFonts w:ascii="Arial" w:hAnsi="Arial" w:cs="Arial"/>
        </w:rPr>
        <w:t>ug« (</w:t>
      </w:r>
      <w:r w:rsidRPr="008B48D2">
        <w:rPr>
          <w:rFonts w:ascii="Arial" w:eastAsia="Times New Roman" w:hAnsi="Arial" w:cs="Arial"/>
          <w:bCs/>
          <w:iCs/>
        </w:rPr>
        <w:t xml:space="preserve">ŠI-368) </w:t>
      </w:r>
      <w:r>
        <w:rPr>
          <w:rFonts w:ascii="Arial" w:eastAsia="Times New Roman" w:hAnsi="Arial" w:cs="Arial"/>
          <w:bCs/>
          <w:iCs/>
        </w:rPr>
        <w:t xml:space="preserve">so bili </w:t>
      </w:r>
      <w:r w:rsidRPr="008B48D2">
        <w:rPr>
          <w:rFonts w:ascii="Arial" w:eastAsia="Times New Roman" w:hAnsi="Arial" w:cs="Arial"/>
          <w:bCs/>
          <w:iCs/>
        </w:rPr>
        <w:t>sprejeti in veljajo naslednji prostorski izvedbeni akti, ki so jih zainteresirani kandidati dolžni upoštevati pri pripravi prijave in kasnejše ponudbe in v fazi izvajanja pogodbe</w:t>
      </w:r>
      <w:r w:rsidRPr="008B48D2">
        <w:rPr>
          <w:rFonts w:ascii="Arial" w:eastAsia="Calibri" w:hAnsi="Arial" w:cs="Arial"/>
          <w:bCs/>
          <w:iCs/>
        </w:rPr>
        <w:t>:</w:t>
      </w:r>
    </w:p>
    <w:p w14:paraId="110ED258"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občinskem prostorskem načrtu Mestne občine Ljubljana – izvedbeni del (Uradni list RS, št. 78/10 s spremembami);</w:t>
      </w:r>
    </w:p>
    <w:p w14:paraId="00A83E02" w14:textId="77777777" w:rsidR="00E82D18" w:rsidRPr="008B48D2" w:rsidRDefault="00E82D18" w:rsidP="00AB2A5D">
      <w:pPr>
        <w:pStyle w:val="Odstavekseznama"/>
        <w:numPr>
          <w:ilvl w:val="0"/>
          <w:numId w:val="37"/>
        </w:numPr>
        <w:spacing w:after="0"/>
        <w:contextualSpacing/>
        <w:jc w:val="both"/>
        <w:rPr>
          <w:rFonts w:ascii="Arial" w:eastAsia="Calibri" w:hAnsi="Arial" w:cs="Arial"/>
          <w:iCs/>
          <w:noProof/>
        </w:rPr>
      </w:pPr>
      <w:r w:rsidRPr="008B48D2">
        <w:rPr>
          <w:rFonts w:ascii="Arial" w:eastAsia="Calibri" w:hAnsi="Arial" w:cs="Arial"/>
          <w:iCs/>
          <w:noProof/>
        </w:rPr>
        <w:t>Odlok o zazidalnem načrtu za območje urejanja ŠP 2/1 Litostroj – južni del (Uradni list RS, št. 61/99 in 76/06 in  69/13).</w:t>
      </w:r>
    </w:p>
    <w:p w14:paraId="515F8381" w14:textId="77777777" w:rsidR="00E82D18" w:rsidRPr="008B48D2" w:rsidRDefault="00E82D18" w:rsidP="00E82D18">
      <w:pPr>
        <w:pStyle w:val="Standard"/>
        <w:rPr>
          <w:rFonts w:ascii="Arial" w:hAnsi="Arial" w:cs="Arial"/>
        </w:rPr>
      </w:pPr>
    </w:p>
    <w:p w14:paraId="5844CF38" w14:textId="77777777" w:rsidR="00E82D18" w:rsidRPr="008B48D2" w:rsidRDefault="00E82D18" w:rsidP="00E82D18">
      <w:pPr>
        <w:pStyle w:val="Standard"/>
        <w:rPr>
          <w:rFonts w:ascii="Arial" w:hAnsi="Arial" w:cs="Arial"/>
        </w:rPr>
      </w:pPr>
      <w:r w:rsidRPr="008B48D2">
        <w:rPr>
          <w:rFonts w:ascii="Arial" w:hAnsi="Arial" w:cs="Arial"/>
        </w:rPr>
        <w:t>Izbrani ponudnik je dolžan upoštevati tudi vse morebitne veljavne spremembe navedenih odlokov v fazi izdelave DGD do vložene zahteve za izdajo gradbenega dovoljenja v  integralnem postopku.</w:t>
      </w:r>
    </w:p>
    <w:p w14:paraId="62CE771A" w14:textId="77777777" w:rsidR="00E82D18" w:rsidRPr="008B48D2" w:rsidRDefault="00E82D18" w:rsidP="00E82D18">
      <w:pPr>
        <w:pStyle w:val="Standard"/>
        <w:rPr>
          <w:rFonts w:ascii="Arial" w:hAnsi="Arial" w:cs="Arial"/>
        </w:rPr>
      </w:pPr>
    </w:p>
    <w:p w14:paraId="13768A8F" w14:textId="7675D020" w:rsidR="00D33FDC" w:rsidRDefault="00D33FDC" w:rsidP="00E46ED9">
      <w:pPr>
        <w:spacing w:after="0" w:line="276" w:lineRule="auto"/>
        <w:jc w:val="both"/>
        <w:rPr>
          <w:rFonts w:ascii="Arial" w:hAnsi="Arial" w:cs="Arial"/>
        </w:rPr>
      </w:pPr>
      <w:r>
        <w:rPr>
          <w:rFonts w:ascii="Arial" w:hAnsi="Arial" w:cs="Arial"/>
        </w:rPr>
        <w:t>Predmet tega naročila je izdelava projektne dokumentacije za prostorske enote P1, P2 in P3, prikazane v nadaljevanju.</w:t>
      </w:r>
    </w:p>
    <w:p w14:paraId="4C62697D" w14:textId="77777777" w:rsidR="00D33FDC" w:rsidRPr="008B48D2" w:rsidRDefault="00D33FDC" w:rsidP="00E46ED9">
      <w:pPr>
        <w:spacing w:after="0" w:line="276" w:lineRule="auto"/>
        <w:jc w:val="both"/>
        <w:rPr>
          <w:rFonts w:ascii="Arial" w:hAnsi="Arial" w:cs="Arial"/>
        </w:rPr>
      </w:pPr>
    </w:p>
    <w:p w14:paraId="4731DA55" w14:textId="77777777" w:rsidR="00013AFF" w:rsidRPr="008B48D2" w:rsidRDefault="00013AFF" w:rsidP="00013AFF">
      <w:pPr>
        <w:spacing w:after="0" w:line="276" w:lineRule="auto"/>
        <w:jc w:val="both"/>
        <w:rPr>
          <w:rFonts w:ascii="Arial" w:hAnsi="Arial" w:cs="Arial"/>
          <w:sz w:val="18"/>
          <w:szCs w:val="18"/>
        </w:rPr>
      </w:pPr>
      <w:r w:rsidRPr="008B48D2">
        <w:rPr>
          <w:rFonts w:ascii="Arial" w:eastAsia="Times New Roman" w:hAnsi="Arial" w:cs="Arial"/>
          <w:i/>
          <w:noProof/>
          <w:sz w:val="24"/>
          <w:szCs w:val="24"/>
        </w:rPr>
        <w:drawing>
          <wp:inline distT="0" distB="0" distL="0" distR="0" wp14:anchorId="11BDD699" wp14:editId="171D999C">
            <wp:extent cx="3924300" cy="2809469"/>
            <wp:effectExtent l="0" t="0" r="0" b="0"/>
            <wp:docPr id="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rotWithShape="1">
                    <a:blip r:embed="rId11">
                      <a:extLst>
                        <a:ext uri="{28A0092B-C50C-407E-A947-70E740481C1C}">
                          <a14:useLocalDpi xmlns:a14="http://schemas.microsoft.com/office/drawing/2010/main" val="0"/>
                        </a:ext>
                      </a:extLst>
                    </a:blip>
                    <a:srcRect t="3542" b="19200"/>
                    <a:stretch/>
                  </pic:blipFill>
                  <pic:spPr bwMode="auto">
                    <a:xfrm>
                      <a:off x="0" y="0"/>
                      <a:ext cx="3988349" cy="2855323"/>
                    </a:xfrm>
                    <a:prstGeom prst="rect">
                      <a:avLst/>
                    </a:prstGeom>
                    <a:noFill/>
                    <a:ln>
                      <a:noFill/>
                    </a:ln>
                    <a:extLst>
                      <a:ext uri="{53640926-AAD7-44D8-BBD7-CCE9431645EC}">
                        <a14:shadowObscured xmlns:a14="http://schemas.microsoft.com/office/drawing/2010/main"/>
                      </a:ext>
                    </a:extLst>
                  </pic:spPr>
                </pic:pic>
              </a:graphicData>
            </a:graphic>
          </wp:inline>
        </w:drawing>
      </w:r>
    </w:p>
    <w:p w14:paraId="4B79CE11" w14:textId="5A6EEB2B" w:rsidR="00E46ED9" w:rsidRDefault="00013AFF" w:rsidP="00013AFF">
      <w:pPr>
        <w:spacing w:after="0" w:line="276" w:lineRule="auto"/>
        <w:jc w:val="both"/>
        <w:rPr>
          <w:rFonts w:ascii="Arial" w:hAnsi="Arial" w:cs="Arial"/>
          <w:sz w:val="18"/>
          <w:szCs w:val="18"/>
        </w:rPr>
      </w:pPr>
      <w:r w:rsidRPr="008B48D2">
        <w:rPr>
          <w:rFonts w:ascii="Arial" w:hAnsi="Arial" w:cs="Arial"/>
          <w:sz w:val="18"/>
          <w:szCs w:val="18"/>
        </w:rPr>
        <w:t>Slika: Območj</w:t>
      </w:r>
      <w:r w:rsidR="00684535">
        <w:rPr>
          <w:rFonts w:ascii="Arial" w:hAnsi="Arial" w:cs="Arial"/>
          <w:sz w:val="18"/>
          <w:szCs w:val="18"/>
        </w:rPr>
        <w:t>e Litostroj j</w:t>
      </w:r>
      <w:r w:rsidRPr="008B48D2">
        <w:rPr>
          <w:rFonts w:ascii="Arial" w:hAnsi="Arial" w:cs="Arial"/>
          <w:sz w:val="18"/>
          <w:szCs w:val="18"/>
        </w:rPr>
        <w:t>ug</w:t>
      </w:r>
      <w:r w:rsidR="00D33FDC">
        <w:rPr>
          <w:rFonts w:ascii="Arial" w:hAnsi="Arial" w:cs="Arial"/>
          <w:sz w:val="18"/>
          <w:szCs w:val="18"/>
        </w:rPr>
        <w:t xml:space="preserve"> – </w:t>
      </w:r>
      <w:r w:rsidR="002D0816" w:rsidRPr="00D33FDC">
        <w:rPr>
          <w:rFonts w:ascii="Arial" w:hAnsi="Arial" w:cs="Arial"/>
          <w:sz w:val="18"/>
          <w:szCs w:val="18"/>
        </w:rPr>
        <w:t>prostorske</w:t>
      </w:r>
      <w:r w:rsidR="00D33FDC" w:rsidRPr="00D33FDC">
        <w:rPr>
          <w:rFonts w:ascii="Arial" w:hAnsi="Arial" w:cs="Arial"/>
          <w:sz w:val="18"/>
          <w:szCs w:val="18"/>
        </w:rPr>
        <w:t xml:space="preserve"> </w:t>
      </w:r>
      <w:r w:rsidR="002D0816" w:rsidRPr="00D33FDC">
        <w:rPr>
          <w:rFonts w:ascii="Arial" w:hAnsi="Arial" w:cs="Arial"/>
          <w:sz w:val="18"/>
          <w:szCs w:val="18"/>
        </w:rPr>
        <w:t>enote P1, P2 in P3</w:t>
      </w:r>
    </w:p>
    <w:p w14:paraId="6C40B074" w14:textId="77777777" w:rsidR="00684535" w:rsidRPr="00D33FDC" w:rsidRDefault="00684535" w:rsidP="00013AFF">
      <w:pPr>
        <w:spacing w:after="0" w:line="276" w:lineRule="auto"/>
        <w:jc w:val="both"/>
        <w:rPr>
          <w:rFonts w:ascii="Arial" w:hAnsi="Arial" w:cs="Arial"/>
          <w:sz w:val="18"/>
          <w:szCs w:val="18"/>
        </w:rPr>
      </w:pPr>
    </w:p>
    <w:p w14:paraId="60EC62F5" w14:textId="77777777" w:rsidR="000F1A41" w:rsidRPr="008B48D2" w:rsidRDefault="002D0816" w:rsidP="002D0816">
      <w:pPr>
        <w:spacing w:after="0" w:line="276" w:lineRule="auto"/>
        <w:jc w:val="both"/>
        <w:rPr>
          <w:rFonts w:ascii="Arial" w:hAnsi="Arial" w:cs="Arial"/>
          <w:sz w:val="18"/>
          <w:szCs w:val="18"/>
        </w:rPr>
      </w:pPr>
      <w:r w:rsidRPr="008B48D2">
        <w:rPr>
          <w:rFonts w:ascii="Arial" w:hAnsi="Arial" w:cs="Arial"/>
          <w:b/>
          <w:i/>
          <w:noProof/>
          <w:sz w:val="20"/>
          <w:szCs w:val="20"/>
        </w:rPr>
        <w:lastRenderedPageBreak/>
        <w:drawing>
          <wp:inline distT="0" distB="0" distL="0" distR="0" wp14:anchorId="7A9C7AF2" wp14:editId="5F79B7E1">
            <wp:extent cx="3939540" cy="1786232"/>
            <wp:effectExtent l="0" t="0" r="3810" b="508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1025" cy="1809576"/>
                    </a:xfrm>
                    <a:prstGeom prst="rect">
                      <a:avLst/>
                    </a:prstGeom>
                    <a:noFill/>
                  </pic:spPr>
                </pic:pic>
              </a:graphicData>
            </a:graphic>
          </wp:inline>
        </w:drawing>
      </w:r>
    </w:p>
    <w:p w14:paraId="17AEE8BA" w14:textId="047E98EE" w:rsidR="002D0816" w:rsidRPr="008B48D2" w:rsidRDefault="00684535" w:rsidP="002D0816">
      <w:pPr>
        <w:spacing w:after="0" w:line="276" w:lineRule="auto"/>
        <w:jc w:val="both"/>
        <w:rPr>
          <w:rFonts w:ascii="Arial" w:hAnsi="Arial" w:cs="Arial"/>
          <w:sz w:val="18"/>
          <w:szCs w:val="18"/>
        </w:rPr>
      </w:pPr>
      <w:r>
        <w:rPr>
          <w:rFonts w:ascii="Arial" w:hAnsi="Arial" w:cs="Arial"/>
          <w:sz w:val="18"/>
          <w:szCs w:val="18"/>
        </w:rPr>
        <w:t>Slika: Območje Litostroj j</w:t>
      </w:r>
      <w:r w:rsidR="002D0816" w:rsidRPr="008B48D2">
        <w:rPr>
          <w:rFonts w:ascii="Arial" w:hAnsi="Arial" w:cs="Arial"/>
          <w:sz w:val="18"/>
          <w:szCs w:val="18"/>
        </w:rPr>
        <w:t>ug (geodetski kataster)</w:t>
      </w:r>
    </w:p>
    <w:p w14:paraId="180BB766" w14:textId="77777777" w:rsidR="002D0816" w:rsidRPr="008B48D2" w:rsidRDefault="002D0816" w:rsidP="00E46ED9">
      <w:pPr>
        <w:spacing w:after="0" w:line="276" w:lineRule="auto"/>
        <w:jc w:val="both"/>
        <w:rPr>
          <w:rFonts w:ascii="Arial" w:hAnsi="Arial" w:cs="Arial"/>
        </w:rPr>
      </w:pPr>
    </w:p>
    <w:p w14:paraId="0CA2D4C7" w14:textId="77777777" w:rsidR="002D0816" w:rsidRPr="008B48D2" w:rsidRDefault="002D0816" w:rsidP="002D0816">
      <w:pPr>
        <w:spacing w:after="0" w:line="276" w:lineRule="auto"/>
        <w:jc w:val="both"/>
        <w:rPr>
          <w:rFonts w:ascii="Arial" w:hAnsi="Arial" w:cs="Arial"/>
        </w:rPr>
      </w:pPr>
    </w:p>
    <w:p w14:paraId="5DC99CCD" w14:textId="0E451457" w:rsidR="002D0816" w:rsidRPr="003527DB" w:rsidRDefault="00684535" w:rsidP="002D0816">
      <w:pPr>
        <w:spacing w:after="0" w:line="276" w:lineRule="auto"/>
        <w:jc w:val="both"/>
        <w:rPr>
          <w:rFonts w:ascii="Arial" w:hAnsi="Arial" w:cs="Arial"/>
        </w:rPr>
      </w:pPr>
      <w:r>
        <w:rPr>
          <w:rFonts w:ascii="Arial" w:hAnsi="Arial" w:cs="Arial"/>
        </w:rPr>
        <w:t>Naročnik, d</w:t>
      </w:r>
      <w:r w:rsidR="002D0816" w:rsidRPr="008B48D2">
        <w:rPr>
          <w:rFonts w:ascii="Arial" w:hAnsi="Arial" w:cs="Arial"/>
        </w:rPr>
        <w:t>ružba D</w:t>
      </w:r>
      <w:r>
        <w:rPr>
          <w:rFonts w:ascii="Arial" w:hAnsi="Arial" w:cs="Arial"/>
        </w:rPr>
        <w:t>.</w:t>
      </w:r>
      <w:r w:rsidR="002D0816" w:rsidRPr="008B48D2">
        <w:rPr>
          <w:rFonts w:ascii="Arial" w:hAnsi="Arial" w:cs="Arial"/>
        </w:rPr>
        <w:t>S</w:t>
      </w:r>
      <w:r>
        <w:rPr>
          <w:rFonts w:ascii="Arial" w:hAnsi="Arial" w:cs="Arial"/>
        </w:rPr>
        <w:t>.</w:t>
      </w:r>
      <w:r w:rsidR="002D0816" w:rsidRPr="008B48D2">
        <w:rPr>
          <w:rFonts w:ascii="Arial" w:hAnsi="Arial" w:cs="Arial"/>
        </w:rPr>
        <w:t>U</w:t>
      </w:r>
      <w:r>
        <w:rPr>
          <w:rFonts w:ascii="Arial" w:hAnsi="Arial" w:cs="Arial"/>
        </w:rPr>
        <w:t>., d.o.o.,</w:t>
      </w:r>
      <w:r w:rsidR="002D0816" w:rsidRPr="008B48D2">
        <w:rPr>
          <w:rFonts w:ascii="Arial" w:hAnsi="Arial" w:cs="Arial"/>
        </w:rPr>
        <w:t xml:space="preserve"> ima na območju Litostroj </w:t>
      </w:r>
      <w:r>
        <w:rPr>
          <w:rFonts w:ascii="Arial" w:hAnsi="Arial" w:cs="Arial"/>
        </w:rPr>
        <w:t>j</w:t>
      </w:r>
      <w:r w:rsidR="002D0816" w:rsidRPr="008B48D2">
        <w:rPr>
          <w:rFonts w:ascii="Arial" w:hAnsi="Arial" w:cs="Arial"/>
        </w:rPr>
        <w:t>ug (prostorske enote P1, P2, P3,) v l</w:t>
      </w:r>
      <w:r w:rsidR="002D0816" w:rsidRPr="003527DB">
        <w:rPr>
          <w:rFonts w:ascii="Arial" w:hAnsi="Arial" w:cs="Arial"/>
        </w:rPr>
        <w:t>asti vse parcele, razen parcel 2017/1, 2017/2 in 2017/3, ki so v fazi odkupa.</w:t>
      </w:r>
    </w:p>
    <w:p w14:paraId="71443CF1" w14:textId="77777777" w:rsidR="00E82D18" w:rsidRPr="003527DB" w:rsidRDefault="00E82D18" w:rsidP="002D0816">
      <w:pPr>
        <w:spacing w:after="0" w:line="276" w:lineRule="auto"/>
        <w:jc w:val="both"/>
        <w:rPr>
          <w:rFonts w:ascii="Arial" w:hAnsi="Arial" w:cs="Arial"/>
          <w:b/>
        </w:rPr>
      </w:pPr>
    </w:p>
    <w:p w14:paraId="0B29F52C" w14:textId="61E2EF4C" w:rsidR="00684535" w:rsidRDefault="00E82D18" w:rsidP="002D0816">
      <w:pPr>
        <w:spacing w:after="0" w:line="276" w:lineRule="auto"/>
        <w:jc w:val="both"/>
        <w:rPr>
          <w:rFonts w:ascii="Arial" w:hAnsi="Arial" w:cs="Arial"/>
        </w:rPr>
      </w:pPr>
      <w:r w:rsidRPr="003527DB">
        <w:rPr>
          <w:rFonts w:ascii="Arial" w:hAnsi="Arial" w:cs="Arial"/>
        </w:rPr>
        <w:t>Sez</w:t>
      </w:r>
      <w:r w:rsidRPr="00E82D18">
        <w:rPr>
          <w:rFonts w:ascii="Arial" w:hAnsi="Arial" w:cs="Arial"/>
        </w:rPr>
        <w:t>nam parcel, na katerih se bo izvajala obravnavana investicija:</w:t>
      </w:r>
    </w:p>
    <w:p w14:paraId="1A913B64" w14:textId="4125BDB4" w:rsidR="002D0816" w:rsidRPr="008B48D2" w:rsidRDefault="002D0816" w:rsidP="002D0816">
      <w:pPr>
        <w:spacing w:after="0" w:line="276" w:lineRule="auto"/>
        <w:jc w:val="both"/>
        <w:rPr>
          <w:rFonts w:ascii="Arial" w:hAnsi="Arial" w:cs="Arial"/>
        </w:rPr>
      </w:pPr>
      <w:r w:rsidRPr="008B48D2">
        <w:rPr>
          <w:rFonts w:ascii="Arial" w:hAnsi="Arial" w:cs="Arial"/>
          <w:noProof/>
        </w:rPr>
        <w:drawing>
          <wp:inline distT="0" distB="0" distL="0" distR="0" wp14:anchorId="76F743DF" wp14:editId="44528F05">
            <wp:extent cx="3525926" cy="3855689"/>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8958" cy="3869940"/>
                    </a:xfrm>
                    <a:prstGeom prst="rect">
                      <a:avLst/>
                    </a:prstGeom>
                    <a:noFill/>
                    <a:ln>
                      <a:noFill/>
                    </a:ln>
                  </pic:spPr>
                </pic:pic>
              </a:graphicData>
            </a:graphic>
          </wp:inline>
        </w:drawing>
      </w:r>
    </w:p>
    <w:p w14:paraId="1EA32D44" w14:textId="77777777" w:rsidR="00E82D18" w:rsidRDefault="00E82D18" w:rsidP="00731A58">
      <w:pPr>
        <w:spacing w:after="0" w:line="240" w:lineRule="auto"/>
        <w:jc w:val="both"/>
        <w:rPr>
          <w:rFonts w:ascii="Arial" w:hAnsi="Arial" w:cs="Arial"/>
        </w:rPr>
      </w:pPr>
    </w:p>
    <w:p w14:paraId="7E7DE49D" w14:textId="32C0D8C6" w:rsidR="00731A58" w:rsidRDefault="00731A58" w:rsidP="00731A58">
      <w:pPr>
        <w:spacing w:after="0" w:line="240" w:lineRule="auto"/>
        <w:jc w:val="both"/>
        <w:rPr>
          <w:rFonts w:ascii="Arial" w:hAnsi="Arial" w:cs="Arial"/>
        </w:rPr>
      </w:pPr>
      <w:r w:rsidRPr="008B48D2">
        <w:rPr>
          <w:rFonts w:ascii="Arial" w:hAnsi="Arial" w:cs="Arial"/>
        </w:rPr>
        <w:t xml:space="preserve">Dopustna </w:t>
      </w:r>
      <w:proofErr w:type="spellStart"/>
      <w:r w:rsidRPr="008B48D2">
        <w:rPr>
          <w:rFonts w:ascii="Arial" w:hAnsi="Arial" w:cs="Arial"/>
        </w:rPr>
        <w:t>pozidanost</w:t>
      </w:r>
      <w:proofErr w:type="spellEnd"/>
      <w:r w:rsidRPr="008B48D2">
        <w:rPr>
          <w:rFonts w:ascii="Arial" w:hAnsi="Arial" w:cs="Arial"/>
        </w:rPr>
        <w:t xml:space="preserve"> </w:t>
      </w:r>
      <w:r w:rsidR="00684535">
        <w:rPr>
          <w:rFonts w:ascii="Arial" w:hAnsi="Arial" w:cs="Arial"/>
        </w:rPr>
        <w:t xml:space="preserve">prostorskih enot P1, P2 in P3 </w:t>
      </w:r>
      <w:r w:rsidRPr="008B48D2">
        <w:rPr>
          <w:rFonts w:ascii="Arial" w:hAnsi="Arial" w:cs="Arial"/>
        </w:rPr>
        <w:t>območja</w:t>
      </w:r>
      <w:r w:rsidR="00684535">
        <w:rPr>
          <w:rFonts w:ascii="Arial" w:hAnsi="Arial" w:cs="Arial"/>
        </w:rPr>
        <w:t xml:space="preserve"> Litostroj jug</w:t>
      </w:r>
      <w:r w:rsidRPr="008B48D2">
        <w:rPr>
          <w:rFonts w:ascii="Arial" w:hAnsi="Arial" w:cs="Arial"/>
        </w:rPr>
        <w:t>:</w:t>
      </w:r>
    </w:p>
    <w:p w14:paraId="3EB85C23" w14:textId="0624563E" w:rsidR="00731A58" w:rsidRPr="008B48D2" w:rsidRDefault="00731A58" w:rsidP="00731A58">
      <w:pPr>
        <w:spacing w:after="0" w:line="240" w:lineRule="auto"/>
        <w:jc w:val="both"/>
        <w:rPr>
          <w:rFonts w:ascii="Arial" w:hAnsi="Arial" w:cs="Arial"/>
        </w:rPr>
      </w:pPr>
      <w:r w:rsidRPr="008B48D2">
        <w:rPr>
          <w:rFonts w:ascii="Arial" w:hAnsi="Arial" w:cs="Arial"/>
          <w:noProof/>
        </w:rPr>
        <w:drawing>
          <wp:inline distT="0" distB="0" distL="0" distR="0" wp14:anchorId="2BC8A5D9" wp14:editId="4402A7AA">
            <wp:extent cx="3381375" cy="1212444"/>
            <wp:effectExtent l="0" t="0" r="0" b="698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2870" cy="1220151"/>
                    </a:xfrm>
                    <a:prstGeom prst="rect">
                      <a:avLst/>
                    </a:prstGeom>
                    <a:noFill/>
                    <a:ln>
                      <a:noFill/>
                    </a:ln>
                  </pic:spPr>
                </pic:pic>
              </a:graphicData>
            </a:graphic>
          </wp:inline>
        </w:drawing>
      </w:r>
    </w:p>
    <w:p w14:paraId="76BA19D3" w14:textId="77777777" w:rsidR="00E82D18" w:rsidRPr="00E82D18" w:rsidRDefault="00E82D18" w:rsidP="00731A58">
      <w:pPr>
        <w:spacing w:after="0" w:line="240" w:lineRule="auto"/>
        <w:jc w:val="both"/>
        <w:rPr>
          <w:rFonts w:ascii="Arial" w:hAnsi="Arial" w:cs="Arial"/>
        </w:rPr>
      </w:pPr>
    </w:p>
    <w:p w14:paraId="4161279F" w14:textId="77777777" w:rsidR="00E82D18" w:rsidRDefault="00E82D18" w:rsidP="00731A58">
      <w:pPr>
        <w:spacing w:after="0" w:line="240" w:lineRule="auto"/>
        <w:jc w:val="both"/>
        <w:rPr>
          <w:rFonts w:ascii="Arial" w:hAnsi="Arial" w:cs="Arial"/>
        </w:rPr>
      </w:pPr>
    </w:p>
    <w:p w14:paraId="49F7D1EF" w14:textId="5DE720F0" w:rsidR="00731A58" w:rsidRPr="00E82D18" w:rsidRDefault="00036C22" w:rsidP="00731A58">
      <w:pPr>
        <w:spacing w:after="0" w:line="240" w:lineRule="auto"/>
        <w:jc w:val="both"/>
        <w:rPr>
          <w:rFonts w:ascii="Arial" w:hAnsi="Arial" w:cs="Arial"/>
        </w:rPr>
      </w:pPr>
      <w:r>
        <w:rPr>
          <w:rFonts w:ascii="Arial" w:hAnsi="Arial" w:cs="Arial"/>
        </w:rPr>
        <w:lastRenderedPageBreak/>
        <w:t>Predviden obseg</w:t>
      </w:r>
      <w:r w:rsidR="004F31E2" w:rsidRPr="00E82D18">
        <w:rPr>
          <w:rFonts w:ascii="Arial" w:hAnsi="Arial" w:cs="Arial"/>
        </w:rPr>
        <w:t xml:space="preserve"> </w:t>
      </w:r>
      <w:r w:rsidR="00E82D18" w:rsidRPr="00E82D18">
        <w:rPr>
          <w:rFonts w:ascii="Arial" w:hAnsi="Arial" w:cs="Arial"/>
        </w:rPr>
        <w:t>pozidave (BEP v m²):</w:t>
      </w:r>
    </w:p>
    <w:p w14:paraId="579D1E0B" w14:textId="6F88CB53" w:rsidR="00731A58" w:rsidRPr="008B48D2" w:rsidRDefault="00982D0A" w:rsidP="00731A58">
      <w:pPr>
        <w:spacing w:after="0" w:line="240" w:lineRule="auto"/>
        <w:jc w:val="both"/>
        <w:rPr>
          <w:rFonts w:ascii="Arial" w:hAnsi="Arial" w:cs="Arial"/>
        </w:rPr>
      </w:pPr>
      <w:r w:rsidRPr="00982D0A">
        <w:rPr>
          <w:noProof/>
        </w:rPr>
        <w:drawing>
          <wp:inline distT="0" distB="0" distL="0" distR="0" wp14:anchorId="41C79986" wp14:editId="0FF96124">
            <wp:extent cx="5903366" cy="1263051"/>
            <wp:effectExtent l="0" t="0" r="254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722" cy="1287304"/>
                    </a:xfrm>
                    <a:prstGeom prst="rect">
                      <a:avLst/>
                    </a:prstGeom>
                    <a:noFill/>
                    <a:ln>
                      <a:noFill/>
                    </a:ln>
                  </pic:spPr>
                </pic:pic>
              </a:graphicData>
            </a:graphic>
          </wp:inline>
        </w:drawing>
      </w:r>
    </w:p>
    <w:p w14:paraId="72D4F9BA" w14:textId="77777777" w:rsidR="00731A58" w:rsidRDefault="00731A58" w:rsidP="00731A58">
      <w:pPr>
        <w:spacing w:after="0" w:line="240" w:lineRule="auto"/>
        <w:jc w:val="both"/>
        <w:rPr>
          <w:rFonts w:ascii="Arial" w:hAnsi="Arial" w:cs="Arial"/>
        </w:rPr>
      </w:pPr>
    </w:p>
    <w:p w14:paraId="2724CD8D" w14:textId="493454A2"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nadzemni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2D87FFD1" w14:textId="38703CFA" w:rsidR="00731A58" w:rsidRDefault="00982D0A" w:rsidP="00731A58">
      <w:pPr>
        <w:spacing w:after="0" w:line="240" w:lineRule="auto"/>
        <w:jc w:val="both"/>
        <w:rPr>
          <w:rFonts w:ascii="Arial" w:hAnsi="Arial" w:cs="Arial"/>
        </w:rPr>
      </w:pPr>
      <w:r w:rsidRPr="00982D0A">
        <w:rPr>
          <w:noProof/>
        </w:rPr>
        <w:drawing>
          <wp:inline distT="0" distB="0" distL="0" distR="0" wp14:anchorId="6BB75264" wp14:editId="1904109E">
            <wp:extent cx="5902960" cy="5640606"/>
            <wp:effectExtent l="0" t="0" r="254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7638" cy="5645076"/>
                    </a:xfrm>
                    <a:prstGeom prst="rect">
                      <a:avLst/>
                    </a:prstGeom>
                    <a:noFill/>
                    <a:ln>
                      <a:noFill/>
                    </a:ln>
                  </pic:spPr>
                </pic:pic>
              </a:graphicData>
            </a:graphic>
          </wp:inline>
        </w:drawing>
      </w:r>
    </w:p>
    <w:p w14:paraId="5CA9BB91" w14:textId="77777777" w:rsidR="00982D0A" w:rsidRPr="008B48D2" w:rsidRDefault="00982D0A" w:rsidP="00731A58">
      <w:pPr>
        <w:spacing w:after="0" w:line="240" w:lineRule="auto"/>
        <w:jc w:val="both"/>
        <w:rPr>
          <w:rFonts w:ascii="Arial" w:hAnsi="Arial" w:cs="Arial"/>
        </w:rPr>
      </w:pPr>
    </w:p>
    <w:p w14:paraId="1CDD8505" w14:textId="3729535F" w:rsidR="00731A58" w:rsidRPr="00E82D18" w:rsidRDefault="00036C22" w:rsidP="00731A58">
      <w:pPr>
        <w:spacing w:after="0" w:line="240" w:lineRule="auto"/>
        <w:jc w:val="both"/>
        <w:rPr>
          <w:rFonts w:ascii="Arial" w:hAnsi="Arial" w:cs="Arial"/>
        </w:rPr>
      </w:pPr>
      <w:r>
        <w:rPr>
          <w:rFonts w:ascii="Arial" w:hAnsi="Arial" w:cs="Arial"/>
        </w:rPr>
        <w:t>Predviden o</w:t>
      </w:r>
      <w:r w:rsidR="00731A58" w:rsidRPr="00E82D18">
        <w:rPr>
          <w:rFonts w:ascii="Arial" w:hAnsi="Arial" w:cs="Arial"/>
        </w:rPr>
        <w:t xml:space="preserve">bseg pozidave (BEP </w:t>
      </w:r>
      <w:r w:rsidR="00E82D18" w:rsidRPr="00E82D18">
        <w:rPr>
          <w:rFonts w:ascii="Arial" w:hAnsi="Arial" w:cs="Arial"/>
        </w:rPr>
        <w:t xml:space="preserve">v </w:t>
      </w:r>
      <w:r w:rsidR="00731A58" w:rsidRPr="00E82D18">
        <w:rPr>
          <w:rFonts w:ascii="Arial" w:hAnsi="Arial" w:cs="Arial"/>
        </w:rPr>
        <w:t xml:space="preserve">m²) </w:t>
      </w:r>
      <w:r w:rsidR="00E82D18" w:rsidRPr="00E82D18">
        <w:rPr>
          <w:rFonts w:ascii="Arial" w:hAnsi="Arial" w:cs="Arial"/>
        </w:rPr>
        <w:t xml:space="preserve">– </w:t>
      </w:r>
      <w:r w:rsidR="00731A58" w:rsidRPr="00E82D18">
        <w:rPr>
          <w:rFonts w:ascii="Arial" w:hAnsi="Arial" w:cs="Arial"/>
        </w:rPr>
        <w:t>pozemni</w:t>
      </w:r>
      <w:r w:rsidR="00E82D18" w:rsidRPr="00E82D18">
        <w:rPr>
          <w:rFonts w:ascii="Arial" w:hAnsi="Arial" w:cs="Arial"/>
        </w:rPr>
        <w:t xml:space="preserve"> </w:t>
      </w:r>
      <w:r w:rsidR="00731A58" w:rsidRPr="00E82D18">
        <w:rPr>
          <w:rFonts w:ascii="Arial" w:hAnsi="Arial" w:cs="Arial"/>
        </w:rPr>
        <w:t>del</w:t>
      </w:r>
      <w:r w:rsidR="00E82D18" w:rsidRPr="00E82D18">
        <w:rPr>
          <w:rFonts w:ascii="Arial" w:hAnsi="Arial" w:cs="Arial"/>
        </w:rPr>
        <w:t>:</w:t>
      </w:r>
    </w:p>
    <w:p w14:paraId="556DCBB1" w14:textId="3093DF38" w:rsidR="00731A58" w:rsidRPr="008B48D2" w:rsidRDefault="00731A58" w:rsidP="00731A58">
      <w:pPr>
        <w:spacing w:after="0" w:line="240" w:lineRule="auto"/>
        <w:jc w:val="both"/>
        <w:rPr>
          <w:rFonts w:ascii="Arial" w:hAnsi="Arial" w:cs="Arial"/>
        </w:rPr>
      </w:pPr>
      <w:r w:rsidRPr="008B48D2">
        <w:rPr>
          <w:rFonts w:ascii="Arial" w:hAnsi="Arial" w:cs="Arial"/>
          <w:noProof/>
        </w:rPr>
        <w:lastRenderedPageBreak/>
        <w:drawing>
          <wp:inline distT="0" distB="0" distL="0" distR="0" wp14:anchorId="533187D9" wp14:editId="358451F9">
            <wp:extent cx="5772150" cy="1667510"/>
            <wp:effectExtent l="0" t="0" r="0" b="889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2620" cy="1684979"/>
                    </a:xfrm>
                    <a:prstGeom prst="rect">
                      <a:avLst/>
                    </a:prstGeom>
                    <a:noFill/>
                    <a:ln>
                      <a:noFill/>
                    </a:ln>
                  </pic:spPr>
                </pic:pic>
              </a:graphicData>
            </a:graphic>
          </wp:inline>
        </w:drawing>
      </w:r>
    </w:p>
    <w:p w14:paraId="702C2C2D" w14:textId="77777777" w:rsidR="00731A58" w:rsidRDefault="00731A58" w:rsidP="00731A58">
      <w:pPr>
        <w:spacing w:after="0" w:line="240" w:lineRule="auto"/>
        <w:jc w:val="both"/>
        <w:rPr>
          <w:rFonts w:ascii="Arial" w:hAnsi="Arial" w:cs="Arial"/>
        </w:rPr>
      </w:pPr>
    </w:p>
    <w:p w14:paraId="4739DF32" w14:textId="77777777" w:rsidR="00E82D18" w:rsidRDefault="00E82D18" w:rsidP="00731A58">
      <w:pPr>
        <w:spacing w:after="0" w:line="240" w:lineRule="auto"/>
        <w:jc w:val="both"/>
        <w:rPr>
          <w:rFonts w:ascii="Arial" w:hAnsi="Arial" w:cs="Arial"/>
        </w:rPr>
      </w:pPr>
    </w:p>
    <w:p w14:paraId="1234523D" w14:textId="77777777" w:rsidR="00E82D18" w:rsidRPr="008B48D2" w:rsidRDefault="00E82D18" w:rsidP="00731A58">
      <w:pPr>
        <w:spacing w:after="0" w:line="240" w:lineRule="auto"/>
        <w:jc w:val="both"/>
        <w:rPr>
          <w:rFonts w:ascii="Arial" w:hAnsi="Arial" w:cs="Arial"/>
        </w:rPr>
      </w:pPr>
    </w:p>
    <w:p w14:paraId="1A4FBE47" w14:textId="77777777" w:rsidR="009828CE" w:rsidRPr="008B48D2" w:rsidRDefault="00C13FEA" w:rsidP="009B0519">
      <w:pPr>
        <w:pStyle w:val="Naslov2"/>
      </w:pPr>
      <w:bookmarkStart w:id="37" w:name="_Toc458512734"/>
      <w:bookmarkStart w:id="38" w:name="_Toc515979987"/>
      <w:bookmarkStart w:id="39" w:name="_Toc70423910"/>
      <w:r w:rsidRPr="008B48D2">
        <w:t>Rok izvedbe</w:t>
      </w:r>
      <w:bookmarkEnd w:id="37"/>
      <w:bookmarkEnd w:id="38"/>
      <w:r w:rsidRPr="008B48D2">
        <w:t xml:space="preserve"> pogodbenih obveznosti</w:t>
      </w:r>
      <w:bookmarkEnd w:id="39"/>
    </w:p>
    <w:p w14:paraId="004376F9" w14:textId="77777777" w:rsidR="00D25D7F" w:rsidRPr="008B48D2" w:rsidRDefault="00D25D7F" w:rsidP="005F31C9">
      <w:pPr>
        <w:spacing w:after="0" w:line="276" w:lineRule="auto"/>
        <w:jc w:val="both"/>
        <w:rPr>
          <w:rFonts w:ascii="Arial" w:hAnsi="Arial" w:cs="Arial"/>
        </w:rPr>
      </w:pPr>
    </w:p>
    <w:p w14:paraId="3737E561" w14:textId="77777777" w:rsidR="00A92D0D" w:rsidRPr="008B48D2" w:rsidRDefault="00D45CF4" w:rsidP="005F31C9">
      <w:pPr>
        <w:spacing w:after="0" w:line="276" w:lineRule="auto"/>
        <w:jc w:val="both"/>
        <w:rPr>
          <w:rFonts w:ascii="Arial" w:hAnsi="Arial" w:cs="Arial"/>
        </w:rPr>
      </w:pPr>
      <w:r w:rsidRPr="008B48D2">
        <w:rPr>
          <w:rFonts w:ascii="Arial" w:hAnsi="Arial" w:cs="Arial"/>
        </w:rPr>
        <w:t>Rok izvedbe pogodbenih obveznosti znaša</w:t>
      </w:r>
      <w:r w:rsidR="00A92D0D" w:rsidRPr="008B48D2">
        <w:rPr>
          <w:rFonts w:ascii="Arial" w:hAnsi="Arial" w:cs="Arial"/>
        </w:rPr>
        <w:t>:</w:t>
      </w:r>
    </w:p>
    <w:tbl>
      <w:tblPr>
        <w:tblStyle w:val="Tabelamrea"/>
        <w:tblW w:w="0" w:type="auto"/>
        <w:tblLook w:val="04A0" w:firstRow="1" w:lastRow="0" w:firstColumn="1" w:lastColumn="0" w:noHBand="0" w:noVBand="1"/>
      </w:tblPr>
      <w:tblGrid>
        <w:gridCol w:w="1413"/>
        <w:gridCol w:w="3827"/>
        <w:gridCol w:w="3820"/>
      </w:tblGrid>
      <w:tr w:rsidR="00A92D0D" w:rsidRPr="008B48D2" w14:paraId="33F3E9BF" w14:textId="77777777" w:rsidTr="00A92D0D">
        <w:tc>
          <w:tcPr>
            <w:tcW w:w="1413" w:type="dxa"/>
          </w:tcPr>
          <w:p w14:paraId="7667998C" w14:textId="7284A25B" w:rsidR="00A92D0D" w:rsidRPr="008B48D2" w:rsidRDefault="00A92D0D" w:rsidP="00287A59">
            <w:pPr>
              <w:spacing w:line="276" w:lineRule="auto"/>
              <w:jc w:val="both"/>
              <w:rPr>
                <w:rFonts w:ascii="Arial" w:hAnsi="Arial" w:cs="Arial"/>
                <w:sz w:val="22"/>
                <w:szCs w:val="22"/>
              </w:rPr>
            </w:pPr>
            <w:r w:rsidRPr="008B48D2">
              <w:rPr>
                <w:rFonts w:ascii="Arial" w:hAnsi="Arial" w:cs="Arial"/>
                <w:sz w:val="22"/>
                <w:szCs w:val="22"/>
              </w:rPr>
              <w:t>S</w:t>
            </w:r>
            <w:r w:rsidR="00287A59" w:rsidRPr="008B48D2">
              <w:rPr>
                <w:rFonts w:ascii="Arial" w:hAnsi="Arial" w:cs="Arial"/>
                <w:sz w:val="22"/>
                <w:szCs w:val="22"/>
              </w:rPr>
              <w:t>klop</w:t>
            </w:r>
          </w:p>
        </w:tc>
        <w:tc>
          <w:tcPr>
            <w:tcW w:w="3827" w:type="dxa"/>
          </w:tcPr>
          <w:p w14:paraId="7F7A79E1" w14:textId="77777777" w:rsidR="00A92D0D" w:rsidRPr="008B48D2" w:rsidRDefault="00A92D0D" w:rsidP="005F31C9">
            <w:pPr>
              <w:spacing w:line="276" w:lineRule="auto"/>
              <w:jc w:val="both"/>
              <w:rPr>
                <w:rFonts w:ascii="Arial" w:hAnsi="Arial" w:cs="Arial"/>
                <w:sz w:val="22"/>
                <w:szCs w:val="22"/>
              </w:rPr>
            </w:pPr>
            <w:r w:rsidRPr="008B48D2">
              <w:rPr>
                <w:rFonts w:ascii="Arial" w:hAnsi="Arial" w:cs="Arial"/>
                <w:sz w:val="22"/>
                <w:szCs w:val="22"/>
              </w:rPr>
              <w:t>Okvirni rok začetka izvajanja storitev</w:t>
            </w:r>
          </w:p>
        </w:tc>
        <w:tc>
          <w:tcPr>
            <w:tcW w:w="3820" w:type="dxa"/>
          </w:tcPr>
          <w:p w14:paraId="18A2ADD8" w14:textId="762649EC" w:rsidR="00A92D0D" w:rsidRPr="008B48D2" w:rsidRDefault="00720919" w:rsidP="005F31C9">
            <w:pPr>
              <w:spacing w:line="276" w:lineRule="auto"/>
              <w:jc w:val="both"/>
              <w:rPr>
                <w:rFonts w:ascii="Arial" w:hAnsi="Arial" w:cs="Arial"/>
                <w:sz w:val="22"/>
                <w:szCs w:val="22"/>
              </w:rPr>
            </w:pPr>
            <w:r w:rsidRPr="008B48D2">
              <w:rPr>
                <w:rFonts w:ascii="Arial" w:hAnsi="Arial" w:cs="Arial"/>
                <w:sz w:val="22"/>
                <w:szCs w:val="22"/>
              </w:rPr>
              <w:t>Okvirni r</w:t>
            </w:r>
            <w:r w:rsidR="00A92D0D" w:rsidRPr="008B48D2">
              <w:rPr>
                <w:rFonts w:ascii="Arial" w:hAnsi="Arial" w:cs="Arial"/>
                <w:sz w:val="22"/>
                <w:szCs w:val="22"/>
              </w:rPr>
              <w:t xml:space="preserve">ok za dokončanje </w:t>
            </w:r>
            <w:r w:rsidR="00681C6D" w:rsidRPr="008B48D2">
              <w:rPr>
                <w:rFonts w:ascii="Arial" w:hAnsi="Arial" w:cs="Arial"/>
                <w:sz w:val="22"/>
                <w:szCs w:val="22"/>
              </w:rPr>
              <w:t xml:space="preserve">posameznih </w:t>
            </w:r>
            <w:r w:rsidR="00A92D0D" w:rsidRPr="008B48D2">
              <w:rPr>
                <w:rFonts w:ascii="Arial" w:hAnsi="Arial" w:cs="Arial"/>
                <w:sz w:val="22"/>
                <w:szCs w:val="22"/>
              </w:rPr>
              <w:t>storitev</w:t>
            </w:r>
            <w:r w:rsidR="00681C6D" w:rsidRPr="008B48D2">
              <w:rPr>
                <w:rFonts w:ascii="Arial" w:hAnsi="Arial" w:cs="Arial"/>
                <w:sz w:val="22"/>
                <w:szCs w:val="22"/>
              </w:rPr>
              <w:t>:</w:t>
            </w:r>
          </w:p>
        </w:tc>
      </w:tr>
      <w:tr w:rsidR="00A92D0D" w:rsidRPr="008B48D2" w14:paraId="4B31065D" w14:textId="77777777" w:rsidTr="00A92D0D">
        <w:tc>
          <w:tcPr>
            <w:tcW w:w="1413" w:type="dxa"/>
          </w:tcPr>
          <w:p w14:paraId="2F5B19A8" w14:textId="77777777"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54F410A1" w14:textId="5CDE4922" w:rsidR="00A92D0D" w:rsidRPr="008B48D2" w:rsidRDefault="00E459B1" w:rsidP="003259EF">
            <w:pPr>
              <w:tabs>
                <w:tab w:val="left" w:pos="894"/>
              </w:tabs>
              <w:spacing w:line="276" w:lineRule="auto"/>
              <w:jc w:val="both"/>
              <w:rPr>
                <w:rFonts w:ascii="Arial" w:hAnsi="Arial" w:cs="Arial"/>
                <w:sz w:val="22"/>
                <w:szCs w:val="22"/>
              </w:rPr>
            </w:pPr>
            <w:r w:rsidRPr="008B48D2">
              <w:rPr>
                <w:rFonts w:ascii="Arial" w:hAnsi="Arial" w:cs="Arial"/>
                <w:sz w:val="22"/>
                <w:szCs w:val="22"/>
              </w:rPr>
              <w:t>p</w:t>
            </w:r>
            <w:r w:rsidR="003308B1" w:rsidRPr="008B48D2">
              <w:rPr>
                <w:rFonts w:ascii="Arial" w:hAnsi="Arial" w:cs="Arial"/>
                <w:sz w:val="22"/>
                <w:szCs w:val="22"/>
              </w:rPr>
              <w:t xml:space="preserve">o sklenitvi pogodbe </w:t>
            </w:r>
          </w:p>
        </w:tc>
        <w:tc>
          <w:tcPr>
            <w:tcW w:w="3820" w:type="dxa"/>
          </w:tcPr>
          <w:p w14:paraId="6EA7398B" w14:textId="27273FBC" w:rsidR="00681C6D" w:rsidRPr="008B48D2" w:rsidRDefault="00681C6D" w:rsidP="00A07102">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322EDF15" w14:textId="30471C6D" w:rsidR="00681C6D" w:rsidRPr="008B48D2" w:rsidRDefault="00681C6D" w:rsidP="00A07102">
            <w:pPr>
              <w:spacing w:line="276" w:lineRule="auto"/>
              <w:jc w:val="both"/>
              <w:rPr>
                <w:rFonts w:ascii="Arial" w:hAnsi="Arial" w:cs="Arial"/>
                <w:sz w:val="22"/>
                <w:szCs w:val="22"/>
                <w:highlight w:val="yellow"/>
              </w:rPr>
            </w:pPr>
            <w:r w:rsidRPr="008B48D2">
              <w:rPr>
                <w:rFonts w:ascii="Arial" w:hAnsi="Arial" w:cs="Arial"/>
                <w:sz w:val="22"/>
                <w:szCs w:val="22"/>
              </w:rPr>
              <w:t>za PZI: 170 dni od potrditve DGD;</w:t>
            </w:r>
          </w:p>
        </w:tc>
      </w:tr>
      <w:tr w:rsidR="00A92D0D" w:rsidRPr="008B48D2" w14:paraId="5F0159DA" w14:textId="77777777" w:rsidTr="00A92D0D">
        <w:tc>
          <w:tcPr>
            <w:tcW w:w="1413" w:type="dxa"/>
          </w:tcPr>
          <w:p w14:paraId="32CE008B" w14:textId="20576EBA"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23F79769" w14:textId="27C4D834" w:rsidR="00A92D0D" w:rsidRPr="008B48D2" w:rsidRDefault="00E459B1" w:rsidP="003259EF">
            <w:pPr>
              <w:spacing w:line="276" w:lineRule="auto"/>
              <w:jc w:val="both"/>
              <w:rPr>
                <w:rFonts w:ascii="Arial" w:hAnsi="Arial" w:cs="Arial"/>
                <w:sz w:val="22"/>
                <w:szCs w:val="22"/>
              </w:rPr>
            </w:pPr>
            <w:r w:rsidRPr="008B48D2">
              <w:rPr>
                <w:rFonts w:ascii="Arial" w:hAnsi="Arial" w:cs="Arial"/>
                <w:sz w:val="22"/>
                <w:szCs w:val="22"/>
              </w:rPr>
              <w:t>p</w:t>
            </w:r>
            <w:r w:rsidR="00890272" w:rsidRPr="008B48D2">
              <w:rPr>
                <w:rFonts w:ascii="Arial" w:hAnsi="Arial" w:cs="Arial"/>
                <w:sz w:val="22"/>
                <w:szCs w:val="22"/>
              </w:rPr>
              <w:t xml:space="preserve">o sklenitvi pogodbe </w:t>
            </w:r>
          </w:p>
        </w:tc>
        <w:tc>
          <w:tcPr>
            <w:tcW w:w="3820" w:type="dxa"/>
          </w:tcPr>
          <w:p w14:paraId="171E8C10" w14:textId="3581F511"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w:t>
            </w:r>
            <w:r w:rsidRPr="008B48D2">
              <w:rPr>
                <w:rFonts w:ascii="Arial" w:hAnsi="Arial" w:cs="Arial"/>
                <w:sz w:val="22"/>
                <w:szCs w:val="22"/>
              </w:rPr>
              <w:t xml:space="preserve">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Pr="008B48D2">
              <w:rPr>
                <w:rFonts w:ascii="Arial" w:hAnsi="Arial" w:cs="Arial"/>
                <w:sz w:val="22"/>
                <w:szCs w:val="22"/>
              </w:rPr>
              <w:t>;</w:t>
            </w:r>
          </w:p>
          <w:p w14:paraId="6C78527C" w14:textId="51470B81" w:rsidR="00681C6D" w:rsidRPr="008B48D2" w:rsidRDefault="00681C6D" w:rsidP="003259EF">
            <w:pPr>
              <w:spacing w:line="276" w:lineRule="auto"/>
              <w:jc w:val="both"/>
              <w:rPr>
                <w:rFonts w:ascii="Arial" w:hAnsi="Arial" w:cs="Arial"/>
                <w:sz w:val="22"/>
                <w:szCs w:val="22"/>
                <w:highlight w:val="yellow"/>
              </w:rPr>
            </w:pPr>
            <w:r w:rsidRPr="008B48D2">
              <w:rPr>
                <w:rFonts w:ascii="Arial" w:hAnsi="Arial" w:cs="Arial"/>
                <w:sz w:val="22"/>
                <w:szCs w:val="22"/>
              </w:rPr>
              <w:t xml:space="preserve">za PZI: 108 dni od </w:t>
            </w:r>
            <w:r w:rsidR="003259EF" w:rsidRPr="008B48D2">
              <w:rPr>
                <w:rFonts w:ascii="Arial" w:hAnsi="Arial" w:cs="Arial"/>
                <w:sz w:val="22"/>
                <w:szCs w:val="22"/>
              </w:rPr>
              <w:t>dokončanja PZI za sklop 1;</w:t>
            </w:r>
          </w:p>
        </w:tc>
      </w:tr>
      <w:tr w:rsidR="00A92D0D" w:rsidRPr="008B48D2" w14:paraId="6BD58F95" w14:textId="77777777" w:rsidTr="00A92D0D">
        <w:tc>
          <w:tcPr>
            <w:tcW w:w="1413" w:type="dxa"/>
          </w:tcPr>
          <w:p w14:paraId="51E0F54F" w14:textId="5723E53F" w:rsidR="00A92D0D" w:rsidRPr="008B48D2" w:rsidRDefault="00A92D0D" w:rsidP="00AB2A5D">
            <w:pPr>
              <w:pStyle w:val="Odstavekseznama"/>
              <w:numPr>
                <w:ilvl w:val="0"/>
                <w:numId w:val="29"/>
              </w:numPr>
              <w:spacing w:after="0"/>
              <w:ind w:left="511" w:hanging="255"/>
              <w:jc w:val="both"/>
              <w:rPr>
                <w:rFonts w:ascii="Arial" w:hAnsi="Arial" w:cs="Arial"/>
                <w:sz w:val="22"/>
                <w:szCs w:val="22"/>
              </w:rPr>
            </w:pPr>
            <w:r w:rsidRPr="008B48D2">
              <w:rPr>
                <w:rFonts w:ascii="Arial" w:hAnsi="Arial" w:cs="Arial"/>
                <w:sz w:val="22"/>
                <w:szCs w:val="22"/>
              </w:rPr>
              <w:t>sklop</w:t>
            </w:r>
          </w:p>
        </w:tc>
        <w:tc>
          <w:tcPr>
            <w:tcW w:w="3827" w:type="dxa"/>
          </w:tcPr>
          <w:p w14:paraId="3E2FADDE" w14:textId="665799C1" w:rsidR="00A92D0D" w:rsidRPr="008B48D2" w:rsidRDefault="00A92D0D" w:rsidP="00E8601A">
            <w:pPr>
              <w:spacing w:line="276" w:lineRule="auto"/>
              <w:jc w:val="both"/>
              <w:rPr>
                <w:rFonts w:ascii="Arial" w:hAnsi="Arial" w:cs="Arial"/>
                <w:sz w:val="22"/>
                <w:szCs w:val="22"/>
              </w:rPr>
            </w:pPr>
            <w:r w:rsidRPr="008B48D2">
              <w:rPr>
                <w:rFonts w:ascii="Arial" w:hAnsi="Arial" w:cs="Arial"/>
                <w:sz w:val="22"/>
                <w:szCs w:val="22"/>
              </w:rPr>
              <w:t xml:space="preserve">po sklenitvi pogodbe </w:t>
            </w:r>
          </w:p>
        </w:tc>
        <w:tc>
          <w:tcPr>
            <w:tcW w:w="3820" w:type="dxa"/>
          </w:tcPr>
          <w:p w14:paraId="2D368DFE" w14:textId="05676F54" w:rsidR="00681C6D" w:rsidRPr="008B48D2" w:rsidRDefault="00681C6D" w:rsidP="00681C6D">
            <w:pPr>
              <w:spacing w:line="276" w:lineRule="auto"/>
              <w:jc w:val="both"/>
              <w:rPr>
                <w:rFonts w:ascii="Arial" w:hAnsi="Arial" w:cs="Arial"/>
                <w:sz w:val="22"/>
                <w:szCs w:val="22"/>
              </w:rPr>
            </w:pPr>
            <w:r w:rsidRPr="008B48D2">
              <w:rPr>
                <w:rFonts w:ascii="Arial" w:hAnsi="Arial" w:cs="Arial"/>
                <w:sz w:val="22"/>
                <w:szCs w:val="22"/>
              </w:rPr>
              <w:t xml:space="preserve">za DGD: </w:t>
            </w:r>
            <w:r w:rsidR="003259EF" w:rsidRPr="008B48D2">
              <w:rPr>
                <w:rFonts w:ascii="Arial" w:hAnsi="Arial" w:cs="Arial"/>
                <w:sz w:val="22"/>
                <w:szCs w:val="22"/>
              </w:rPr>
              <w:t>90 dni</w:t>
            </w:r>
            <w:r w:rsidR="00422A63" w:rsidRPr="008B48D2">
              <w:rPr>
                <w:rFonts w:ascii="Arial" w:hAnsi="Arial" w:cs="Arial"/>
                <w:sz w:val="22"/>
                <w:szCs w:val="22"/>
              </w:rPr>
              <w:t xml:space="preserve"> od sklenitve pogodbe</w:t>
            </w:r>
            <w:r w:rsidR="0057610B" w:rsidRPr="008B48D2">
              <w:rPr>
                <w:rFonts w:ascii="Arial" w:hAnsi="Arial" w:cs="Arial"/>
                <w:sz w:val="22"/>
                <w:szCs w:val="22"/>
              </w:rPr>
              <w:t xml:space="preserve"> z izbranim ponudnikom</w:t>
            </w:r>
            <w:r w:rsidR="003259EF" w:rsidRPr="008B48D2">
              <w:rPr>
                <w:rFonts w:ascii="Arial" w:hAnsi="Arial" w:cs="Arial"/>
                <w:sz w:val="22"/>
                <w:szCs w:val="22"/>
              </w:rPr>
              <w:t>;</w:t>
            </w:r>
          </w:p>
          <w:p w14:paraId="462DF324" w14:textId="1D16F92E" w:rsidR="00681C6D" w:rsidRPr="008B48D2" w:rsidRDefault="00681C6D" w:rsidP="00681C6D">
            <w:pPr>
              <w:spacing w:line="276" w:lineRule="auto"/>
              <w:jc w:val="both"/>
              <w:rPr>
                <w:rFonts w:ascii="Arial" w:hAnsi="Arial" w:cs="Arial"/>
                <w:sz w:val="22"/>
                <w:szCs w:val="22"/>
                <w:highlight w:val="yellow"/>
              </w:rPr>
            </w:pPr>
            <w:r w:rsidRPr="008B48D2">
              <w:rPr>
                <w:rFonts w:ascii="Arial" w:hAnsi="Arial" w:cs="Arial"/>
                <w:sz w:val="22"/>
                <w:szCs w:val="22"/>
              </w:rPr>
              <w:t>za PZI:</w:t>
            </w:r>
            <w:r w:rsidR="003259EF" w:rsidRPr="008B48D2">
              <w:rPr>
                <w:rFonts w:ascii="Arial" w:hAnsi="Arial" w:cs="Arial"/>
                <w:sz w:val="22"/>
                <w:szCs w:val="22"/>
              </w:rPr>
              <w:t xml:space="preserve"> rok bo določen naknadno</w:t>
            </w:r>
            <w:r w:rsidR="0057610B" w:rsidRPr="008B48D2">
              <w:rPr>
                <w:rFonts w:ascii="Arial" w:hAnsi="Arial" w:cs="Arial"/>
                <w:sz w:val="22"/>
                <w:szCs w:val="22"/>
              </w:rPr>
              <w:t>;</w:t>
            </w:r>
          </w:p>
        </w:tc>
      </w:tr>
    </w:tbl>
    <w:p w14:paraId="7AF2295B" w14:textId="1BB94270" w:rsidR="00A92D0D" w:rsidRPr="008B48D2" w:rsidRDefault="00A92D0D" w:rsidP="005F31C9">
      <w:pPr>
        <w:spacing w:after="0" w:line="276" w:lineRule="auto"/>
        <w:jc w:val="both"/>
        <w:rPr>
          <w:rFonts w:ascii="Arial" w:hAnsi="Arial" w:cs="Arial"/>
        </w:rPr>
      </w:pPr>
    </w:p>
    <w:p w14:paraId="37298D5B" w14:textId="66B00847" w:rsidR="00CC189E" w:rsidRPr="008B48D2" w:rsidRDefault="00720919" w:rsidP="00875C93">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w:t>
      </w:r>
      <w:r w:rsidR="00875C93" w:rsidRPr="008B48D2">
        <w:rPr>
          <w:rFonts w:ascii="Arial" w:hAnsi="Arial" w:cs="Arial"/>
          <w:lang w:eastAsia="zh-CN"/>
        </w:rPr>
        <w:t>roke izvedbe pogodbenih obveznosti v drugi fazi postopka javnega naročanja spremeni.</w:t>
      </w:r>
    </w:p>
    <w:p w14:paraId="0A3A6CAE" w14:textId="77777777" w:rsidR="00875C93" w:rsidRPr="008B48D2" w:rsidRDefault="00875C93" w:rsidP="00875C93">
      <w:pPr>
        <w:spacing w:after="0" w:line="276" w:lineRule="auto"/>
        <w:jc w:val="both"/>
        <w:rPr>
          <w:rFonts w:ascii="Arial" w:hAnsi="Arial" w:cs="Arial"/>
          <w:lang w:eastAsia="zh-CN"/>
        </w:rPr>
      </w:pPr>
    </w:p>
    <w:p w14:paraId="3D72E428" w14:textId="77777777" w:rsidR="0071073C" w:rsidRPr="008B48D2" w:rsidRDefault="0071073C" w:rsidP="00875C93">
      <w:pPr>
        <w:spacing w:after="0" w:line="276" w:lineRule="auto"/>
        <w:jc w:val="both"/>
        <w:rPr>
          <w:rFonts w:ascii="Arial" w:hAnsi="Arial" w:cs="Arial"/>
          <w:lang w:eastAsia="zh-CN"/>
        </w:rPr>
      </w:pPr>
    </w:p>
    <w:p w14:paraId="5020BB4B" w14:textId="77777777" w:rsidR="00455D5C" w:rsidRPr="008B48D2" w:rsidRDefault="00CC189E" w:rsidP="009B0519">
      <w:pPr>
        <w:pStyle w:val="Naslov1"/>
        <w:framePr w:h="616" w:hRule="exact" w:wrap="auto" w:y="7"/>
      </w:pPr>
      <w:bookmarkStart w:id="40" w:name="_Toc70423911"/>
      <w:r w:rsidRPr="008B48D2">
        <w:t>OPIS POTEKA POSTOPKA ODDAJE JAVNEGA NAROČILA</w:t>
      </w:r>
      <w:bookmarkEnd w:id="40"/>
    </w:p>
    <w:p w14:paraId="2675DDAE" w14:textId="77777777" w:rsidR="00875C93" w:rsidRPr="008B48D2" w:rsidRDefault="00875C93" w:rsidP="005F31C9">
      <w:pPr>
        <w:pStyle w:val="Standard"/>
        <w:rPr>
          <w:rFonts w:ascii="Arial" w:hAnsi="Arial" w:cs="Arial"/>
        </w:rPr>
      </w:pPr>
    </w:p>
    <w:p w14:paraId="12BE00EB" w14:textId="7200DEF2" w:rsidR="00CC189E" w:rsidRPr="008B48D2" w:rsidRDefault="00CC189E" w:rsidP="005F31C9">
      <w:pPr>
        <w:pStyle w:val="Standard"/>
        <w:rPr>
          <w:rFonts w:ascii="Arial" w:hAnsi="Arial" w:cs="Arial"/>
        </w:rPr>
      </w:pPr>
      <w:r w:rsidRPr="008B48D2">
        <w:rPr>
          <w:rFonts w:ascii="Arial" w:hAnsi="Arial" w:cs="Arial"/>
        </w:rPr>
        <w:t>Naročnik bo izvajal postopek</w:t>
      </w:r>
      <w:r w:rsidR="00C52A0E" w:rsidRPr="008B48D2">
        <w:rPr>
          <w:rFonts w:ascii="Arial" w:hAnsi="Arial" w:cs="Arial"/>
        </w:rPr>
        <w:t xml:space="preserve"> s pogajanji po predhodni objavi</w:t>
      </w:r>
      <w:r w:rsidRPr="008B48D2">
        <w:rPr>
          <w:rFonts w:ascii="Arial" w:hAnsi="Arial" w:cs="Arial"/>
        </w:rPr>
        <w:t xml:space="preserve"> v dveh fazah, in sicer: </w:t>
      </w:r>
    </w:p>
    <w:p w14:paraId="1E35F497" w14:textId="77777777" w:rsidR="00CC189E" w:rsidRPr="008B48D2" w:rsidRDefault="00CC189E" w:rsidP="005F31C9">
      <w:pPr>
        <w:pStyle w:val="Standard"/>
        <w:rPr>
          <w:rFonts w:ascii="Arial" w:hAnsi="Arial" w:cs="Arial"/>
        </w:rPr>
      </w:pPr>
    </w:p>
    <w:p w14:paraId="16F507B2" w14:textId="77777777" w:rsidR="00CC189E" w:rsidRPr="008B48D2" w:rsidRDefault="00CC189E" w:rsidP="005F31C9">
      <w:pPr>
        <w:pStyle w:val="Standard"/>
        <w:rPr>
          <w:rFonts w:ascii="Arial" w:hAnsi="Arial" w:cs="Arial"/>
          <w:b/>
        </w:rPr>
      </w:pPr>
      <w:r w:rsidRPr="008B48D2">
        <w:rPr>
          <w:rFonts w:ascii="Arial" w:hAnsi="Arial" w:cs="Arial"/>
          <w:b/>
        </w:rPr>
        <w:t xml:space="preserve">PRVA FAZA (FAZA PRIZNANJA SPOSOBNOSTI): </w:t>
      </w:r>
    </w:p>
    <w:p w14:paraId="5134EC0A" w14:textId="4347EE4E" w:rsidR="00CC189E" w:rsidRPr="003B789B" w:rsidRDefault="00CC189E" w:rsidP="005F31C9">
      <w:pPr>
        <w:pStyle w:val="Standard"/>
        <w:rPr>
          <w:rFonts w:ascii="Arial" w:hAnsi="Arial" w:cs="Arial"/>
        </w:rPr>
      </w:pPr>
      <w:r w:rsidRPr="008B48D2">
        <w:rPr>
          <w:rFonts w:ascii="Arial" w:hAnsi="Arial" w:cs="Arial"/>
        </w:rPr>
        <w:t xml:space="preserve">V prvi fazi bo naročnik na podlagi </w:t>
      </w:r>
      <w:r w:rsidR="00276022" w:rsidRPr="008B48D2">
        <w:rPr>
          <w:rFonts w:ascii="Arial" w:hAnsi="Arial" w:cs="Arial"/>
        </w:rPr>
        <w:t xml:space="preserve">pravočasno </w:t>
      </w:r>
      <w:r w:rsidRPr="008B48D2">
        <w:rPr>
          <w:rFonts w:ascii="Arial" w:hAnsi="Arial" w:cs="Arial"/>
        </w:rPr>
        <w:t>predloženih prijav preveril usposobljenost in priznal sposobnost vsem kandidatom, ki bodo iz</w:t>
      </w:r>
      <w:r w:rsidRPr="003B789B">
        <w:rPr>
          <w:rFonts w:ascii="Arial" w:hAnsi="Arial" w:cs="Arial"/>
        </w:rPr>
        <w:t>polnjevali pogoje za priznanje sposobnosti na podlagi razpisa</w:t>
      </w:r>
      <w:r w:rsidR="009A42BC" w:rsidRPr="003B789B">
        <w:rPr>
          <w:rFonts w:ascii="Arial" w:hAnsi="Arial" w:cs="Arial"/>
        </w:rPr>
        <w:t xml:space="preserve"> in te razpisne dokumentacije</w:t>
      </w:r>
      <w:r w:rsidRPr="003B789B">
        <w:rPr>
          <w:rFonts w:ascii="Arial" w:hAnsi="Arial" w:cs="Arial"/>
        </w:rPr>
        <w:t xml:space="preserve">. </w:t>
      </w:r>
      <w:r w:rsidR="00B31258" w:rsidRPr="003B789B">
        <w:rPr>
          <w:rFonts w:ascii="Arial" w:hAnsi="Arial" w:cs="Arial"/>
        </w:rPr>
        <w:t xml:space="preserve">Odločitev o priznanju usposobljenosti bo naročnik </w:t>
      </w:r>
      <w:r w:rsidR="000E4500" w:rsidRPr="003B789B">
        <w:rPr>
          <w:rFonts w:ascii="Arial" w:hAnsi="Arial" w:cs="Arial"/>
        </w:rPr>
        <w:t>ponudnik posredoval v skladu z določbami Zakona o splošnem upravnem postopku (Uradni list RS, št. 24/06-UPB2, 105/06-ZUS-1, 126/07, 65/08, 8/10 in 82/13; v nadaljevanju: ZUP).</w:t>
      </w:r>
    </w:p>
    <w:p w14:paraId="7E7DB51F" w14:textId="77777777" w:rsidR="00CA4278" w:rsidRPr="003B789B" w:rsidRDefault="00CA4278" w:rsidP="005F31C9">
      <w:pPr>
        <w:pStyle w:val="Standard"/>
        <w:rPr>
          <w:rFonts w:ascii="Arial" w:hAnsi="Arial" w:cs="Arial"/>
        </w:rPr>
      </w:pPr>
    </w:p>
    <w:p w14:paraId="5D30BB76" w14:textId="77777777" w:rsidR="00CC189E" w:rsidRPr="003B789B" w:rsidRDefault="00CC189E" w:rsidP="005F31C9">
      <w:pPr>
        <w:pStyle w:val="Standard"/>
        <w:rPr>
          <w:rFonts w:ascii="Arial" w:hAnsi="Arial" w:cs="Arial"/>
          <w:b/>
        </w:rPr>
      </w:pPr>
      <w:r w:rsidRPr="003B789B">
        <w:rPr>
          <w:rFonts w:ascii="Arial" w:hAnsi="Arial" w:cs="Arial"/>
          <w:b/>
        </w:rPr>
        <w:t>DRUGA FAZA (FAZA ODDAJE PONUDBE</w:t>
      </w:r>
      <w:r w:rsidR="00BF0AC9" w:rsidRPr="003B789B">
        <w:rPr>
          <w:rFonts w:ascii="Arial" w:hAnsi="Arial" w:cs="Arial"/>
          <w:b/>
        </w:rPr>
        <w:t xml:space="preserve"> IN POGAJANJ</w:t>
      </w:r>
      <w:r w:rsidRPr="003B789B">
        <w:rPr>
          <w:rFonts w:ascii="Arial" w:hAnsi="Arial" w:cs="Arial"/>
          <w:b/>
        </w:rPr>
        <w:t xml:space="preserve">): </w:t>
      </w:r>
    </w:p>
    <w:p w14:paraId="294AFAB6" w14:textId="6E30C01C" w:rsidR="00890272" w:rsidRPr="008B48D2" w:rsidRDefault="00CC189E" w:rsidP="005F31C9">
      <w:pPr>
        <w:pStyle w:val="Standard"/>
        <w:rPr>
          <w:rFonts w:ascii="Arial" w:hAnsi="Arial" w:cs="Arial"/>
        </w:rPr>
      </w:pPr>
      <w:r w:rsidRPr="003B789B">
        <w:rPr>
          <w:rFonts w:ascii="Arial" w:hAnsi="Arial" w:cs="Arial"/>
        </w:rPr>
        <w:t>V drugi fazi bo naročnik vsakega kandidata, ki mu bo priznal sposobnost v prvi fazi, povabil k oddaji ponudbe</w:t>
      </w:r>
      <w:r w:rsidR="00B31258" w:rsidRPr="003B789B">
        <w:rPr>
          <w:rFonts w:ascii="Arial" w:hAnsi="Arial" w:cs="Arial"/>
        </w:rPr>
        <w:t>. Tehnične specifikacije naročila, zlasti n</w:t>
      </w:r>
      <w:r w:rsidR="00B31258" w:rsidRPr="008B48D2">
        <w:rPr>
          <w:rFonts w:ascii="Arial" w:hAnsi="Arial" w:cs="Arial"/>
        </w:rPr>
        <w:t xml:space="preserve">atančnejši opis prostorskih potreb in </w:t>
      </w:r>
      <w:r w:rsidR="00B31258" w:rsidRPr="008B48D2">
        <w:rPr>
          <w:rFonts w:ascii="Arial" w:hAnsi="Arial" w:cs="Arial"/>
        </w:rPr>
        <w:lastRenderedPageBreak/>
        <w:t>pogojev, osnutek pogodbe</w:t>
      </w:r>
      <w:r w:rsidR="008E45E1" w:rsidRPr="008B48D2">
        <w:rPr>
          <w:rFonts w:ascii="Arial" w:hAnsi="Arial" w:cs="Arial"/>
        </w:rPr>
        <w:t xml:space="preserve"> o izvedbi javnega naročila  </w:t>
      </w:r>
      <w:r w:rsidR="00B31258" w:rsidRPr="008B48D2">
        <w:rPr>
          <w:rFonts w:ascii="Arial" w:hAnsi="Arial" w:cs="Arial"/>
        </w:rPr>
        <w:t xml:space="preserve">bo naročnik opredelil v povabilu k predložitvi ponudb. Rok za predložitev prvih ponudb bo naročnik določil v skladu </w:t>
      </w:r>
      <w:r w:rsidR="008E45E1" w:rsidRPr="008B48D2">
        <w:rPr>
          <w:rFonts w:ascii="Arial" w:hAnsi="Arial" w:cs="Arial"/>
        </w:rPr>
        <w:t xml:space="preserve">s prvim odstavkom 41. člena ZJNPOV </w:t>
      </w:r>
      <w:r w:rsidR="00B31258" w:rsidRPr="008B48D2">
        <w:rPr>
          <w:rFonts w:ascii="Arial" w:hAnsi="Arial" w:cs="Arial"/>
        </w:rPr>
        <w:t xml:space="preserve">in bo praviloma znašal </w:t>
      </w:r>
      <w:r w:rsidR="00422A63" w:rsidRPr="008B48D2">
        <w:rPr>
          <w:rFonts w:ascii="Arial" w:hAnsi="Arial" w:cs="Arial"/>
        </w:rPr>
        <w:t xml:space="preserve">30 </w:t>
      </w:r>
      <w:r w:rsidR="00B31258" w:rsidRPr="008B48D2">
        <w:rPr>
          <w:rFonts w:ascii="Arial" w:hAnsi="Arial" w:cs="Arial"/>
        </w:rPr>
        <w:t xml:space="preserve">dni. </w:t>
      </w:r>
      <w:r w:rsidR="003D146F" w:rsidRPr="008B48D2">
        <w:rPr>
          <w:rFonts w:ascii="Arial" w:hAnsi="Arial" w:cs="Arial"/>
        </w:rPr>
        <w:t xml:space="preserve"> </w:t>
      </w:r>
    </w:p>
    <w:p w14:paraId="17627E23" w14:textId="77777777" w:rsidR="00875C93" w:rsidRPr="008B48D2" w:rsidRDefault="00875C93" w:rsidP="005F31C9">
      <w:pPr>
        <w:pStyle w:val="Standard"/>
        <w:rPr>
          <w:rFonts w:ascii="Arial" w:hAnsi="Arial" w:cs="Arial"/>
          <w:color w:val="000000"/>
          <w:shd w:val="clear" w:color="auto" w:fill="FFFFFF"/>
        </w:rPr>
      </w:pPr>
    </w:p>
    <w:p w14:paraId="5C7781C1" w14:textId="4CB5CCEB" w:rsidR="008E45E1" w:rsidRPr="008B48D2" w:rsidRDefault="00C02D06" w:rsidP="005F31C9">
      <w:pPr>
        <w:pStyle w:val="Standard"/>
        <w:rPr>
          <w:rFonts w:ascii="Arial" w:hAnsi="Arial" w:cs="Arial"/>
          <w:color w:val="000000"/>
          <w:shd w:val="clear" w:color="auto" w:fill="FFFFFF"/>
        </w:rPr>
      </w:pPr>
      <w:r w:rsidRPr="008B48D2">
        <w:rPr>
          <w:rFonts w:ascii="Arial" w:hAnsi="Arial" w:cs="Arial"/>
        </w:rPr>
        <w:t>P</w:t>
      </w:r>
      <w:r w:rsidR="00BF0AC9" w:rsidRPr="008B48D2">
        <w:rPr>
          <w:rFonts w:ascii="Arial" w:hAnsi="Arial" w:cs="Arial"/>
        </w:rPr>
        <w:t xml:space="preserve">o </w:t>
      </w:r>
      <w:r w:rsidR="00276022" w:rsidRPr="008B48D2">
        <w:rPr>
          <w:rFonts w:ascii="Arial" w:hAnsi="Arial" w:cs="Arial"/>
        </w:rPr>
        <w:t xml:space="preserve">javnem </w:t>
      </w:r>
      <w:r w:rsidR="00BF0AC9" w:rsidRPr="008B48D2">
        <w:rPr>
          <w:rFonts w:ascii="Arial" w:hAnsi="Arial" w:cs="Arial"/>
        </w:rPr>
        <w:t xml:space="preserve">odpiranju </w:t>
      </w:r>
      <w:r w:rsidR="008E45E1" w:rsidRPr="008B48D2">
        <w:rPr>
          <w:rFonts w:ascii="Arial" w:hAnsi="Arial" w:cs="Arial"/>
        </w:rPr>
        <w:t xml:space="preserve">prvih </w:t>
      </w:r>
      <w:r w:rsidR="00BF0AC9" w:rsidRPr="008B48D2">
        <w:rPr>
          <w:rFonts w:ascii="Arial" w:hAnsi="Arial" w:cs="Arial"/>
        </w:rPr>
        <w:t>ponudb</w:t>
      </w:r>
      <w:r w:rsidRPr="008B48D2">
        <w:rPr>
          <w:rFonts w:ascii="Arial" w:hAnsi="Arial" w:cs="Arial"/>
        </w:rPr>
        <w:t>,</w:t>
      </w:r>
      <w:r w:rsidR="00BF0AC9" w:rsidRPr="008B48D2">
        <w:rPr>
          <w:rFonts w:ascii="Arial" w:hAnsi="Arial" w:cs="Arial"/>
        </w:rPr>
        <w:t xml:space="preserve"> </w:t>
      </w:r>
      <w:r w:rsidRPr="008B48D2">
        <w:rPr>
          <w:rFonts w:ascii="Arial" w:hAnsi="Arial" w:cs="Arial"/>
        </w:rPr>
        <w:t xml:space="preserve">jih </w:t>
      </w:r>
      <w:r w:rsidR="00BF0AC9" w:rsidRPr="008B48D2">
        <w:rPr>
          <w:rFonts w:ascii="Arial" w:hAnsi="Arial" w:cs="Arial"/>
        </w:rPr>
        <w:t xml:space="preserve">bo naročnik </w:t>
      </w:r>
      <w:r w:rsidRPr="008B48D2">
        <w:rPr>
          <w:rFonts w:ascii="Arial" w:hAnsi="Arial" w:cs="Arial"/>
        </w:rPr>
        <w:t xml:space="preserve">pregledal, za tem pa </w:t>
      </w:r>
      <w:r w:rsidR="00B31258" w:rsidRPr="008B48D2">
        <w:rPr>
          <w:rFonts w:ascii="Arial" w:hAnsi="Arial" w:cs="Arial"/>
        </w:rPr>
        <w:t xml:space="preserve">bo </w:t>
      </w:r>
      <w:r w:rsidRPr="008B48D2">
        <w:rPr>
          <w:rFonts w:ascii="Arial" w:hAnsi="Arial" w:cs="Arial"/>
        </w:rPr>
        <w:t>ponudnike</w:t>
      </w:r>
      <w:r w:rsidR="008E45E1" w:rsidRPr="008B48D2">
        <w:rPr>
          <w:rFonts w:ascii="Arial" w:hAnsi="Arial" w:cs="Arial"/>
        </w:rPr>
        <w:t>, ki so pravočasno oddali ponudbo,</w:t>
      </w:r>
      <w:r w:rsidRPr="008B48D2">
        <w:rPr>
          <w:rFonts w:ascii="Arial" w:hAnsi="Arial" w:cs="Arial"/>
        </w:rPr>
        <w:t xml:space="preserve"> </w:t>
      </w:r>
      <w:r w:rsidR="008E45E1" w:rsidRPr="008B48D2">
        <w:rPr>
          <w:rFonts w:ascii="Arial" w:hAnsi="Arial" w:cs="Arial"/>
        </w:rPr>
        <w:t xml:space="preserve">predvidoma </w:t>
      </w:r>
      <w:r w:rsidRPr="008B48D2">
        <w:rPr>
          <w:rFonts w:ascii="Arial" w:hAnsi="Arial" w:cs="Arial"/>
        </w:rPr>
        <w:t>povabil k pogajanjem.</w:t>
      </w:r>
      <w:r w:rsidRPr="008B48D2">
        <w:rPr>
          <w:rFonts w:ascii="Arial" w:hAnsi="Arial" w:cs="Arial"/>
          <w:color w:val="000000"/>
          <w:shd w:val="clear" w:color="auto" w:fill="FFFFFF"/>
        </w:rPr>
        <w:t xml:space="preserve"> </w:t>
      </w:r>
      <w:r w:rsidR="00B31258" w:rsidRPr="008B48D2">
        <w:rPr>
          <w:rFonts w:ascii="Arial" w:hAnsi="Arial" w:cs="Arial"/>
          <w:color w:val="000000"/>
          <w:shd w:val="clear" w:color="auto" w:fill="FFFFFF"/>
        </w:rPr>
        <w:t xml:space="preserve">Naročnik si pridržuje pravico, da </w:t>
      </w:r>
      <w:r w:rsidR="00256C23" w:rsidRPr="008B48D2">
        <w:rPr>
          <w:rFonts w:ascii="Arial" w:hAnsi="Arial" w:cs="Arial"/>
          <w:color w:val="000000"/>
          <w:shd w:val="clear" w:color="auto" w:fill="FFFFFF"/>
        </w:rPr>
        <w:t>ne izvede pogajanj, temveč naročilo odda na podlagi prvih ponudb, če bo vsaj ena izmed ponudb popolna</w:t>
      </w:r>
      <w:r w:rsidR="00B31258" w:rsidRPr="008B48D2">
        <w:rPr>
          <w:rFonts w:ascii="Arial" w:hAnsi="Arial" w:cs="Arial"/>
          <w:color w:val="000000"/>
          <w:shd w:val="clear" w:color="auto" w:fill="FFFFFF"/>
        </w:rPr>
        <w:t xml:space="preserve">. </w:t>
      </w:r>
    </w:p>
    <w:p w14:paraId="6FB99E14" w14:textId="77777777" w:rsidR="008E45E1" w:rsidRPr="008B48D2" w:rsidRDefault="008E45E1" w:rsidP="005F31C9">
      <w:pPr>
        <w:pStyle w:val="Standard"/>
        <w:rPr>
          <w:rFonts w:ascii="Arial" w:hAnsi="Arial" w:cs="Arial"/>
          <w:color w:val="000000"/>
          <w:shd w:val="clear" w:color="auto" w:fill="FFFFFF"/>
        </w:rPr>
      </w:pPr>
    </w:p>
    <w:p w14:paraId="74DA8D0E" w14:textId="3B43D2DF" w:rsidR="00F31191" w:rsidRPr="008B48D2" w:rsidRDefault="008E45E1" w:rsidP="00256C23">
      <w:pPr>
        <w:pStyle w:val="Standard"/>
        <w:rPr>
          <w:rFonts w:ascii="Arial" w:hAnsi="Arial" w:cs="Arial"/>
        </w:rPr>
      </w:pPr>
      <w:r w:rsidRPr="008B48D2">
        <w:rPr>
          <w:rFonts w:ascii="Arial" w:hAnsi="Arial" w:cs="Arial"/>
          <w:color w:val="000000"/>
          <w:shd w:val="clear" w:color="auto" w:fill="FFFFFF"/>
        </w:rPr>
        <w:t xml:space="preserve">Za izvedbo pogajanj bo naročnik pripravil protokol in ga ponudnikom poslal skupaj s povabilom na pogajanja. </w:t>
      </w:r>
      <w:r w:rsidR="00256C23" w:rsidRPr="008B48D2">
        <w:rPr>
          <w:rFonts w:ascii="Arial" w:hAnsi="Arial" w:cs="Arial"/>
          <w:color w:val="000000"/>
          <w:shd w:val="clear" w:color="auto" w:fill="FFFFFF"/>
        </w:rPr>
        <w:t>Izhodiščne za pogajanja bo</w:t>
      </w:r>
      <w:r w:rsidR="00835A84" w:rsidRPr="008B48D2">
        <w:rPr>
          <w:rFonts w:ascii="Arial" w:hAnsi="Arial" w:cs="Arial"/>
          <w:color w:val="000000"/>
          <w:shd w:val="clear" w:color="auto" w:fill="FFFFFF"/>
        </w:rPr>
        <w:t>do prve ponudbe.</w:t>
      </w:r>
      <w:r w:rsidR="00256C23" w:rsidRPr="008B48D2">
        <w:rPr>
          <w:rFonts w:ascii="Arial" w:hAnsi="Arial" w:cs="Arial"/>
          <w:color w:val="000000"/>
          <w:shd w:val="clear" w:color="auto" w:fill="FFFFFF"/>
        </w:rPr>
        <w:t xml:space="preserve"> </w:t>
      </w:r>
      <w:r w:rsidR="0005562D" w:rsidRPr="008B48D2">
        <w:rPr>
          <w:rFonts w:ascii="Arial" w:hAnsi="Arial" w:cs="Arial"/>
          <w:color w:val="000000"/>
          <w:shd w:val="clear" w:color="auto" w:fill="FFFFFF"/>
        </w:rPr>
        <w:t>Naročnik se bo s ponudniki pogajal o njihovih ponudbah, da bi jih prilagodil zahtevam, ki jih je navedel v razpisni dokumentaciji, in svojim pričakovanjem ter izbral najugodnejšo ponudbo z uporabo meril</w:t>
      </w:r>
      <w:r w:rsidR="00A250E6" w:rsidRPr="008B48D2">
        <w:rPr>
          <w:rFonts w:ascii="Arial" w:hAnsi="Arial" w:cs="Arial"/>
          <w:color w:val="000000"/>
          <w:shd w:val="clear" w:color="auto" w:fill="FFFFFF"/>
        </w:rPr>
        <w:t xml:space="preserve"> iz 12. točke te dokumentacije</w:t>
      </w:r>
      <w:r w:rsidR="0005562D" w:rsidRPr="008B48D2">
        <w:rPr>
          <w:rFonts w:ascii="Arial" w:hAnsi="Arial" w:cs="Arial"/>
          <w:color w:val="000000"/>
          <w:shd w:val="clear" w:color="auto" w:fill="FFFFFF"/>
        </w:rPr>
        <w:t xml:space="preserve">. </w:t>
      </w:r>
      <w:r w:rsidR="005B4379" w:rsidRPr="008B48D2">
        <w:rPr>
          <w:rFonts w:ascii="Arial" w:hAnsi="Arial" w:cs="Arial"/>
          <w:color w:val="000000"/>
          <w:shd w:val="clear" w:color="auto" w:fill="FFFFFF"/>
        </w:rPr>
        <w:t xml:space="preserve">Predmet pogajanj bo cena, če tako določi naročnik, tudi ostali elementi ponudbe v okviru zahtev iz razpisne dokumentacije. </w:t>
      </w:r>
      <w:r w:rsidR="00BF0AC9" w:rsidRPr="008B48D2">
        <w:rPr>
          <w:rFonts w:ascii="Arial" w:hAnsi="Arial" w:cs="Arial"/>
        </w:rPr>
        <w:t>Naročnik si pridržuje pravico izvesti več krogov pogajanj</w:t>
      </w:r>
      <w:r w:rsidR="00F31191" w:rsidRPr="008B48D2">
        <w:rPr>
          <w:rFonts w:ascii="Arial" w:hAnsi="Arial" w:cs="Arial"/>
        </w:rPr>
        <w:t xml:space="preserve">. Naročnik </w:t>
      </w:r>
      <w:r w:rsidR="00C02D06" w:rsidRPr="008B48D2">
        <w:rPr>
          <w:rFonts w:ascii="Arial" w:hAnsi="Arial" w:cs="Arial"/>
        </w:rPr>
        <w:t xml:space="preserve">lahko </w:t>
      </w:r>
      <w:r w:rsidRPr="008B48D2">
        <w:rPr>
          <w:rFonts w:ascii="Arial" w:hAnsi="Arial" w:cs="Arial"/>
        </w:rPr>
        <w:t xml:space="preserve">v protokolu pogajanj </w:t>
      </w:r>
      <w:r w:rsidR="00D8199F" w:rsidRPr="008B48D2">
        <w:rPr>
          <w:rFonts w:ascii="Arial" w:hAnsi="Arial" w:cs="Arial"/>
        </w:rPr>
        <w:t>opredeli</w:t>
      </w:r>
      <w:r w:rsidRPr="008B48D2">
        <w:rPr>
          <w:rFonts w:ascii="Arial" w:hAnsi="Arial" w:cs="Arial"/>
        </w:rPr>
        <w:t xml:space="preserve"> merila oz. način zmanjšanja </w:t>
      </w:r>
      <w:r w:rsidR="00D8199F" w:rsidRPr="008B48D2">
        <w:rPr>
          <w:rFonts w:ascii="Arial" w:hAnsi="Arial" w:cs="Arial"/>
        </w:rPr>
        <w:t>števila ponudb</w:t>
      </w:r>
      <w:r w:rsidR="00F31191" w:rsidRPr="008B48D2">
        <w:rPr>
          <w:rFonts w:ascii="Arial" w:hAnsi="Arial" w:cs="Arial"/>
        </w:rPr>
        <w:t xml:space="preserve">, </w:t>
      </w:r>
      <w:r w:rsidR="00F31191" w:rsidRPr="008B48D2">
        <w:rPr>
          <w:rFonts w:ascii="Arial" w:hAnsi="Arial" w:cs="Arial"/>
          <w:color w:val="000000"/>
          <w:shd w:val="clear" w:color="auto" w:fill="FFFFFF"/>
        </w:rPr>
        <w:t>o katerih se pogaja,</w:t>
      </w:r>
      <w:r w:rsidR="00F31191" w:rsidRPr="008B48D2">
        <w:rPr>
          <w:rFonts w:ascii="Arial" w:hAnsi="Arial" w:cs="Arial"/>
        </w:rPr>
        <w:t xml:space="preserve"> in</w:t>
      </w:r>
      <w:r w:rsidR="00D8199F" w:rsidRPr="008B48D2">
        <w:rPr>
          <w:rFonts w:ascii="Arial" w:hAnsi="Arial" w:cs="Arial"/>
        </w:rPr>
        <w:t xml:space="preserve"> </w:t>
      </w:r>
      <w:r w:rsidR="00C02D06" w:rsidRPr="008B48D2">
        <w:rPr>
          <w:rFonts w:ascii="Arial" w:hAnsi="Arial" w:cs="Arial"/>
        </w:rPr>
        <w:t xml:space="preserve">na koncu vsakega kroga </w:t>
      </w:r>
      <w:r w:rsidR="00F31191" w:rsidRPr="008B48D2">
        <w:rPr>
          <w:rFonts w:ascii="Arial" w:hAnsi="Arial" w:cs="Arial"/>
        </w:rPr>
        <w:t xml:space="preserve">pogajanj </w:t>
      </w:r>
      <w:r w:rsidR="00C02D06" w:rsidRPr="008B48D2">
        <w:rPr>
          <w:rFonts w:ascii="Arial" w:hAnsi="Arial" w:cs="Arial"/>
        </w:rPr>
        <w:t>ponudnike pozove k predložitvi nove, izboljšane ponudbe</w:t>
      </w:r>
      <w:r w:rsidR="00BF0AC9" w:rsidRPr="008B48D2">
        <w:rPr>
          <w:rFonts w:ascii="Arial" w:hAnsi="Arial" w:cs="Arial"/>
        </w:rPr>
        <w:t xml:space="preserve">. </w:t>
      </w:r>
      <w:r w:rsidR="00835A84" w:rsidRPr="008B48D2">
        <w:rPr>
          <w:rFonts w:ascii="Arial" w:hAnsi="Arial" w:cs="Arial"/>
        </w:rPr>
        <w:t xml:space="preserve">Rok za predložitev izboljšanih ponudb bo naročnik določil v skladu s prvim odstavkom 41. člena ZJNPOV in bo praviloma znašal </w:t>
      </w:r>
      <w:r w:rsidR="00430F8B" w:rsidRPr="008B48D2">
        <w:rPr>
          <w:rFonts w:ascii="Arial" w:hAnsi="Arial" w:cs="Arial"/>
        </w:rPr>
        <w:t xml:space="preserve">5 </w:t>
      </w:r>
      <w:r w:rsidR="00835A84" w:rsidRPr="008B48D2">
        <w:rPr>
          <w:rFonts w:ascii="Arial" w:hAnsi="Arial" w:cs="Arial"/>
        </w:rPr>
        <w:t xml:space="preserve">dni. </w:t>
      </w:r>
      <w:r w:rsidR="007769AD" w:rsidRPr="008B48D2">
        <w:rPr>
          <w:rFonts w:ascii="Arial" w:hAnsi="Arial" w:cs="Arial"/>
        </w:rPr>
        <w:t>Odpiranje</w:t>
      </w:r>
      <w:r w:rsidR="00F31191" w:rsidRPr="008B48D2">
        <w:rPr>
          <w:rFonts w:ascii="Arial" w:hAnsi="Arial" w:cs="Arial"/>
        </w:rPr>
        <w:t xml:space="preserve"> izboljšanih</w:t>
      </w:r>
      <w:r w:rsidR="007769AD" w:rsidRPr="008B48D2">
        <w:rPr>
          <w:rFonts w:ascii="Arial" w:hAnsi="Arial" w:cs="Arial"/>
        </w:rPr>
        <w:t xml:space="preserve"> </w:t>
      </w:r>
      <w:r w:rsidR="00F31191" w:rsidRPr="008B48D2">
        <w:rPr>
          <w:rFonts w:ascii="Arial" w:hAnsi="Arial" w:cs="Arial"/>
        </w:rPr>
        <w:t>(</w:t>
      </w:r>
      <w:r w:rsidR="007769AD" w:rsidRPr="008B48D2">
        <w:rPr>
          <w:rFonts w:ascii="Arial" w:hAnsi="Arial" w:cs="Arial"/>
        </w:rPr>
        <w:t>vmesnih</w:t>
      </w:r>
      <w:r w:rsidR="00F31191" w:rsidRPr="008B48D2">
        <w:rPr>
          <w:rFonts w:ascii="Arial" w:hAnsi="Arial" w:cs="Arial"/>
        </w:rPr>
        <w:t>)</w:t>
      </w:r>
      <w:r w:rsidR="007769AD" w:rsidRPr="008B48D2">
        <w:rPr>
          <w:rFonts w:ascii="Arial" w:hAnsi="Arial" w:cs="Arial"/>
        </w:rPr>
        <w:t xml:space="preserve"> ponudb ne bo javno. </w:t>
      </w:r>
    </w:p>
    <w:p w14:paraId="7F623ECE" w14:textId="77777777" w:rsidR="00F31191" w:rsidRPr="008B48D2" w:rsidRDefault="00F31191" w:rsidP="005F31C9">
      <w:pPr>
        <w:pStyle w:val="Standard"/>
        <w:rPr>
          <w:rFonts w:ascii="Arial" w:hAnsi="Arial" w:cs="Arial"/>
        </w:rPr>
      </w:pPr>
    </w:p>
    <w:p w14:paraId="77105440" w14:textId="77777777" w:rsidR="00BF0AC9" w:rsidRPr="008B48D2" w:rsidRDefault="00BF0AC9" w:rsidP="005F31C9">
      <w:pPr>
        <w:pStyle w:val="Standard"/>
        <w:rPr>
          <w:rFonts w:ascii="Arial" w:hAnsi="Arial" w:cs="Arial"/>
        </w:rPr>
      </w:pPr>
      <w:r w:rsidRPr="008B48D2">
        <w:rPr>
          <w:rFonts w:ascii="Arial" w:hAnsi="Arial" w:cs="Arial"/>
        </w:rPr>
        <w:t xml:space="preserve">Zadnji krog pogajanj bo naročnik napovedal vnaprej in se izjemoma lahko ponovi le, če bosta dva ali več ponudnikov ponudila enako najnižjo skupno vrednost ponudbe. </w:t>
      </w:r>
    </w:p>
    <w:p w14:paraId="487D1F59" w14:textId="77777777" w:rsidR="00BF0AC9" w:rsidRPr="008B48D2" w:rsidRDefault="00BF0AC9" w:rsidP="005F31C9">
      <w:pPr>
        <w:pStyle w:val="Standard"/>
        <w:rPr>
          <w:rFonts w:ascii="Arial" w:hAnsi="Arial" w:cs="Arial"/>
        </w:rPr>
      </w:pPr>
    </w:p>
    <w:p w14:paraId="35087632" w14:textId="7E3D3E33" w:rsidR="00BF0AC9" w:rsidRPr="008B48D2" w:rsidRDefault="00C02D06" w:rsidP="005F31C9">
      <w:pPr>
        <w:pStyle w:val="Standard"/>
        <w:rPr>
          <w:rFonts w:ascii="Arial" w:hAnsi="Arial" w:cs="Arial"/>
        </w:rPr>
      </w:pPr>
      <w:r w:rsidRPr="008B48D2">
        <w:rPr>
          <w:rFonts w:ascii="Arial" w:hAnsi="Arial" w:cs="Arial"/>
        </w:rPr>
        <w:t>O</w:t>
      </w:r>
      <w:r w:rsidR="007855E5" w:rsidRPr="008B48D2">
        <w:rPr>
          <w:rFonts w:ascii="Arial" w:hAnsi="Arial" w:cs="Arial"/>
        </w:rPr>
        <w:t>dpiranj</w:t>
      </w:r>
      <w:r w:rsidRPr="008B48D2">
        <w:rPr>
          <w:rFonts w:ascii="Arial" w:hAnsi="Arial" w:cs="Arial"/>
        </w:rPr>
        <w:t>e</w:t>
      </w:r>
      <w:r w:rsidR="007855E5" w:rsidRPr="008B48D2">
        <w:rPr>
          <w:rFonts w:ascii="Arial" w:hAnsi="Arial" w:cs="Arial"/>
        </w:rPr>
        <w:t xml:space="preserve"> končnih ponudb </w:t>
      </w:r>
      <w:r w:rsidRPr="008B48D2">
        <w:rPr>
          <w:rFonts w:ascii="Arial" w:hAnsi="Arial" w:cs="Arial"/>
        </w:rPr>
        <w:t xml:space="preserve">bo javno. </w:t>
      </w:r>
      <w:r w:rsidR="0005562D" w:rsidRPr="008B48D2">
        <w:rPr>
          <w:rFonts w:ascii="Arial" w:hAnsi="Arial" w:cs="Arial"/>
        </w:rPr>
        <w:t>Po izvedenem pregledu in preveritv</w:t>
      </w:r>
      <w:r w:rsidR="00D25091" w:rsidRPr="008B48D2">
        <w:rPr>
          <w:rFonts w:ascii="Arial" w:hAnsi="Arial" w:cs="Arial"/>
        </w:rPr>
        <w:t>i</w:t>
      </w:r>
      <w:r w:rsidR="0005562D" w:rsidRPr="008B48D2">
        <w:rPr>
          <w:rFonts w:ascii="Arial" w:hAnsi="Arial" w:cs="Arial"/>
        </w:rPr>
        <w:t xml:space="preserve"> ponudb, zlasti najugodnejše</w:t>
      </w:r>
      <w:r w:rsidR="007855E5" w:rsidRPr="008B48D2">
        <w:rPr>
          <w:rFonts w:ascii="Arial" w:hAnsi="Arial" w:cs="Arial"/>
        </w:rPr>
        <w:t xml:space="preserve">, bo naročnik </w:t>
      </w:r>
      <w:r w:rsidR="0005562D" w:rsidRPr="008B48D2">
        <w:rPr>
          <w:rFonts w:ascii="Arial" w:hAnsi="Arial" w:cs="Arial"/>
        </w:rPr>
        <w:t xml:space="preserve">naročilo oddal </w:t>
      </w:r>
      <w:r w:rsidR="007855E5" w:rsidRPr="008B48D2">
        <w:rPr>
          <w:rFonts w:ascii="Arial" w:hAnsi="Arial" w:cs="Arial"/>
        </w:rPr>
        <w:t>ponudnik</w:t>
      </w:r>
      <w:r w:rsidR="0005562D" w:rsidRPr="008B48D2">
        <w:rPr>
          <w:rFonts w:ascii="Arial" w:hAnsi="Arial" w:cs="Arial"/>
        </w:rPr>
        <w:t>u</w:t>
      </w:r>
      <w:r w:rsidR="007855E5" w:rsidRPr="008B48D2">
        <w:rPr>
          <w:rFonts w:ascii="Arial" w:hAnsi="Arial" w:cs="Arial"/>
        </w:rPr>
        <w:t xml:space="preserve">, ki je </w:t>
      </w:r>
      <w:r w:rsidR="0005562D" w:rsidRPr="008B48D2">
        <w:rPr>
          <w:rFonts w:ascii="Arial" w:hAnsi="Arial" w:cs="Arial"/>
        </w:rPr>
        <w:t xml:space="preserve">oddal popolno ponudbo, ki </w:t>
      </w:r>
      <w:r w:rsidR="007855E5" w:rsidRPr="008B48D2">
        <w:rPr>
          <w:rFonts w:ascii="Arial" w:hAnsi="Arial" w:cs="Arial"/>
        </w:rPr>
        <w:t xml:space="preserve">med </w:t>
      </w:r>
      <w:r w:rsidR="0005562D" w:rsidRPr="008B48D2">
        <w:rPr>
          <w:rFonts w:ascii="Arial" w:hAnsi="Arial" w:cs="Arial"/>
        </w:rPr>
        <w:t>končnimi</w:t>
      </w:r>
      <w:r w:rsidR="007855E5" w:rsidRPr="008B48D2">
        <w:rPr>
          <w:rFonts w:ascii="Arial" w:hAnsi="Arial" w:cs="Arial"/>
        </w:rPr>
        <w:t xml:space="preserve"> ponudbami </w:t>
      </w:r>
      <w:r w:rsidR="00890272" w:rsidRPr="008B48D2">
        <w:rPr>
          <w:rFonts w:ascii="Arial" w:hAnsi="Arial" w:cs="Arial"/>
        </w:rPr>
        <w:t>doseg</w:t>
      </w:r>
      <w:r w:rsidR="0005562D" w:rsidRPr="008B48D2">
        <w:rPr>
          <w:rFonts w:ascii="Arial" w:hAnsi="Arial" w:cs="Arial"/>
        </w:rPr>
        <w:t>a</w:t>
      </w:r>
      <w:r w:rsidR="00890272" w:rsidRPr="008B48D2">
        <w:rPr>
          <w:rFonts w:ascii="Arial" w:hAnsi="Arial" w:cs="Arial"/>
        </w:rPr>
        <w:t xml:space="preserve"> najvišjo uvrstitev glede na merila</w:t>
      </w:r>
      <w:r w:rsidR="007855E5" w:rsidRPr="008B48D2">
        <w:rPr>
          <w:rFonts w:ascii="Arial" w:hAnsi="Arial" w:cs="Arial"/>
        </w:rPr>
        <w:t>.</w:t>
      </w:r>
      <w:r w:rsidR="00256C23" w:rsidRPr="008B48D2">
        <w:rPr>
          <w:rFonts w:ascii="Arial" w:hAnsi="Arial" w:cs="Arial"/>
        </w:rPr>
        <w:t xml:space="preserve"> Odločitev o oddaji naročila bo naročnik objavil na portalu javnih naročil.</w:t>
      </w:r>
      <w:r w:rsidR="00835A84" w:rsidRPr="008B48D2">
        <w:rPr>
          <w:rFonts w:ascii="Arial" w:hAnsi="Arial" w:cs="Arial"/>
        </w:rPr>
        <w:t xml:space="preserve"> Po njeni pravnomočnosti bo naročnik z izbranim ponudnikom sklenil pogodbo o izvedbi naročila.</w:t>
      </w:r>
      <w:r w:rsidR="003A6988" w:rsidRPr="008B48D2">
        <w:rPr>
          <w:rFonts w:ascii="Arial" w:hAnsi="Arial" w:cs="Arial"/>
        </w:rPr>
        <w:t xml:space="preserve"> </w:t>
      </w:r>
    </w:p>
    <w:p w14:paraId="0E88190D" w14:textId="77777777" w:rsidR="00FD584D" w:rsidRPr="008B48D2" w:rsidRDefault="00FD584D" w:rsidP="005F31C9">
      <w:pPr>
        <w:pStyle w:val="Standard"/>
        <w:rPr>
          <w:rFonts w:ascii="Arial" w:hAnsi="Arial" w:cs="Arial"/>
        </w:rPr>
      </w:pPr>
    </w:p>
    <w:p w14:paraId="4988AEB7" w14:textId="388DD5DD" w:rsidR="00283DC4" w:rsidRPr="008B48D2" w:rsidRDefault="007769AD" w:rsidP="005F31C9">
      <w:pPr>
        <w:pStyle w:val="Standard"/>
        <w:rPr>
          <w:rFonts w:ascii="Arial" w:hAnsi="Arial" w:cs="Arial"/>
        </w:rPr>
      </w:pPr>
      <w:r w:rsidRPr="008B48D2">
        <w:rPr>
          <w:rFonts w:ascii="Arial" w:hAnsi="Arial" w:cs="Arial"/>
        </w:rPr>
        <w:t>Zapisnik o odpiranju ponudb bo naročnik ponudniko</w:t>
      </w:r>
      <w:r w:rsidR="00D25091" w:rsidRPr="008B48D2">
        <w:rPr>
          <w:rFonts w:ascii="Arial" w:hAnsi="Arial" w:cs="Arial"/>
        </w:rPr>
        <w:t>m</w:t>
      </w:r>
      <w:r w:rsidRPr="008B48D2">
        <w:rPr>
          <w:rFonts w:ascii="Arial" w:hAnsi="Arial" w:cs="Arial"/>
        </w:rPr>
        <w:t xml:space="preserve"> vročil le v primeru javnega odpiranja ponudb.</w:t>
      </w:r>
    </w:p>
    <w:p w14:paraId="1BA38457" w14:textId="77777777" w:rsidR="002C36A5" w:rsidRPr="008B48D2" w:rsidRDefault="002C36A5" w:rsidP="005F31C9">
      <w:pPr>
        <w:spacing w:after="0" w:line="276" w:lineRule="auto"/>
        <w:rPr>
          <w:rFonts w:ascii="Arial" w:hAnsi="Arial" w:cs="Arial"/>
          <w:lang w:eastAsia="zh-CN"/>
        </w:rPr>
      </w:pPr>
    </w:p>
    <w:p w14:paraId="2497C0C5" w14:textId="77777777" w:rsidR="009B0519" w:rsidRPr="008B48D2" w:rsidRDefault="009B0519" w:rsidP="005F31C9">
      <w:pPr>
        <w:spacing w:after="0" w:line="276" w:lineRule="auto"/>
        <w:rPr>
          <w:rFonts w:ascii="Arial" w:hAnsi="Arial" w:cs="Arial"/>
          <w:lang w:eastAsia="zh-CN"/>
        </w:rPr>
      </w:pPr>
    </w:p>
    <w:p w14:paraId="6B18B99F" w14:textId="77777777" w:rsidR="00C13FEA" w:rsidRPr="008B48D2" w:rsidRDefault="00C13FEA" w:rsidP="009B0519">
      <w:pPr>
        <w:pStyle w:val="Naslov1"/>
        <w:framePr w:h="676" w:hRule="exact" w:wrap="auto" w:y="16"/>
      </w:pPr>
      <w:bookmarkStart w:id="41" w:name="_Toc70423912"/>
      <w:r w:rsidRPr="008B48D2">
        <w:t>PRAVILA ZA SPOROČANJE</w:t>
      </w:r>
      <w:bookmarkEnd w:id="41"/>
    </w:p>
    <w:p w14:paraId="2E95F58F" w14:textId="77777777" w:rsidR="00C13FEA" w:rsidRPr="008B48D2" w:rsidRDefault="00C13FEA" w:rsidP="005F31C9">
      <w:pPr>
        <w:spacing w:after="0" w:line="276" w:lineRule="auto"/>
        <w:rPr>
          <w:rFonts w:ascii="Arial" w:hAnsi="Arial" w:cs="Arial"/>
          <w:lang w:eastAsia="zh-CN"/>
        </w:rPr>
      </w:pPr>
    </w:p>
    <w:p w14:paraId="204BD021" w14:textId="77777777" w:rsidR="00C13FEA" w:rsidRPr="008B48D2" w:rsidRDefault="00C13FEA" w:rsidP="009B0519">
      <w:pPr>
        <w:pStyle w:val="Naslov2"/>
      </w:pPr>
      <w:bookmarkStart w:id="42" w:name="_Toc70423913"/>
      <w:r w:rsidRPr="008B48D2">
        <w:t>Komunikacijska sredstva</w:t>
      </w:r>
      <w:bookmarkEnd w:id="42"/>
    </w:p>
    <w:p w14:paraId="7BD290FE" w14:textId="77777777" w:rsidR="009B0519" w:rsidRPr="008B48D2" w:rsidRDefault="009B0519" w:rsidP="0071073C">
      <w:pPr>
        <w:spacing w:after="0"/>
        <w:rPr>
          <w:rFonts w:ascii="Arial" w:hAnsi="Arial" w:cs="Arial"/>
          <w:lang w:eastAsia="zh-CN"/>
        </w:rPr>
      </w:pPr>
    </w:p>
    <w:p w14:paraId="177C3BE9" w14:textId="77777777" w:rsidR="00C13FEA" w:rsidRPr="003B789B" w:rsidRDefault="00C13FEA" w:rsidP="0071073C">
      <w:pPr>
        <w:spacing w:after="0"/>
        <w:jc w:val="both"/>
        <w:rPr>
          <w:rFonts w:ascii="Arial" w:hAnsi="Arial" w:cs="Arial"/>
          <w:lang w:eastAsia="zh-CN"/>
        </w:rPr>
      </w:pPr>
      <w:r w:rsidRPr="008B48D2">
        <w:rPr>
          <w:rFonts w:ascii="Arial" w:hAnsi="Arial" w:cs="Arial"/>
          <w:lang w:eastAsia="zh-CN"/>
        </w:rPr>
        <w:t>Izvedba predmetneg</w:t>
      </w:r>
      <w:r w:rsidRPr="003B789B">
        <w:rPr>
          <w:rFonts w:ascii="Arial" w:hAnsi="Arial" w:cs="Arial"/>
          <w:lang w:eastAsia="zh-CN"/>
        </w:rPr>
        <w:t>a javnega naročila poteka z uporabo elektronskih komunikacijskih sredstev.</w:t>
      </w:r>
    </w:p>
    <w:p w14:paraId="14131CC9" w14:textId="77777777" w:rsidR="00C13FEA" w:rsidRPr="003B789B" w:rsidRDefault="00C13FEA" w:rsidP="00CF1E24">
      <w:pPr>
        <w:spacing w:after="0" w:line="276" w:lineRule="auto"/>
        <w:jc w:val="both"/>
        <w:rPr>
          <w:rFonts w:ascii="Arial" w:hAnsi="Arial" w:cs="Arial"/>
          <w:lang w:eastAsia="zh-CN"/>
        </w:rPr>
      </w:pPr>
    </w:p>
    <w:p w14:paraId="22FD8FF7" w14:textId="0ADC61B3" w:rsidR="00195582" w:rsidRPr="003B789B" w:rsidRDefault="00455E4C" w:rsidP="00CF1E24">
      <w:pPr>
        <w:spacing w:after="0" w:line="276" w:lineRule="auto"/>
        <w:jc w:val="both"/>
        <w:rPr>
          <w:rFonts w:ascii="Arial" w:hAnsi="Arial" w:cs="Arial"/>
          <w:lang w:eastAsia="zh-CN"/>
        </w:rPr>
      </w:pPr>
      <w:r w:rsidRPr="003B789B">
        <w:rPr>
          <w:rFonts w:ascii="Arial" w:hAnsi="Arial" w:cs="Arial"/>
          <w:lang w:eastAsia="zh-CN"/>
        </w:rPr>
        <w:t>Odloč</w:t>
      </w:r>
      <w:r w:rsidR="00195582" w:rsidRPr="003B789B">
        <w:rPr>
          <w:rFonts w:ascii="Arial" w:hAnsi="Arial" w:cs="Arial"/>
          <w:lang w:eastAsia="zh-CN"/>
        </w:rPr>
        <w:t xml:space="preserve">itev o priznanju sposobnosti bo naročnik kandidatom posredoval </w:t>
      </w:r>
      <w:r w:rsidR="000E4500" w:rsidRPr="003B789B">
        <w:rPr>
          <w:rFonts w:ascii="Arial" w:hAnsi="Arial" w:cs="Arial"/>
          <w:lang w:eastAsia="zh-CN"/>
        </w:rPr>
        <w:t xml:space="preserve">v skladu z določbami </w:t>
      </w:r>
      <w:r w:rsidR="000E4500" w:rsidRPr="003B789B">
        <w:rPr>
          <w:rFonts w:ascii="Arial" w:hAnsi="Arial" w:cs="Arial"/>
        </w:rPr>
        <w:t>ZUP</w:t>
      </w:r>
      <w:r w:rsidR="00195582" w:rsidRPr="003B789B">
        <w:rPr>
          <w:rFonts w:ascii="Arial" w:hAnsi="Arial" w:cs="Arial"/>
          <w:lang w:eastAsia="zh-CN"/>
        </w:rPr>
        <w:t>.</w:t>
      </w:r>
    </w:p>
    <w:p w14:paraId="7E2A5D27" w14:textId="77777777" w:rsidR="00195582" w:rsidRPr="003B789B" w:rsidRDefault="00195582" w:rsidP="005F31C9">
      <w:pPr>
        <w:spacing w:after="0" w:line="276" w:lineRule="auto"/>
        <w:rPr>
          <w:rFonts w:ascii="Arial" w:hAnsi="Arial" w:cs="Arial"/>
          <w:lang w:eastAsia="zh-CN"/>
        </w:rPr>
      </w:pPr>
    </w:p>
    <w:p w14:paraId="3C43F4E8" w14:textId="7AF4F378" w:rsidR="00C13FEA" w:rsidRPr="003B789B" w:rsidRDefault="00195582" w:rsidP="005F31C9">
      <w:pPr>
        <w:spacing w:after="0" w:line="276" w:lineRule="auto"/>
        <w:rPr>
          <w:rFonts w:ascii="Arial" w:hAnsi="Arial" w:cs="Arial"/>
          <w:lang w:eastAsia="zh-CN"/>
        </w:rPr>
      </w:pPr>
      <w:r w:rsidRPr="003B789B">
        <w:rPr>
          <w:rFonts w:ascii="Arial" w:hAnsi="Arial" w:cs="Arial"/>
          <w:lang w:eastAsia="zh-CN"/>
        </w:rPr>
        <w:t>O</w:t>
      </w:r>
      <w:r w:rsidR="00455E4C" w:rsidRPr="003B789B">
        <w:rPr>
          <w:rFonts w:ascii="Arial" w:hAnsi="Arial" w:cs="Arial"/>
          <w:lang w:eastAsia="zh-CN"/>
        </w:rPr>
        <w:t xml:space="preserve">dločitev </w:t>
      </w:r>
      <w:r w:rsidR="00C13FEA" w:rsidRPr="003B789B">
        <w:rPr>
          <w:rFonts w:ascii="Arial" w:hAnsi="Arial" w:cs="Arial"/>
          <w:lang w:eastAsia="zh-CN"/>
        </w:rPr>
        <w:t xml:space="preserve">o oddaji javnega naročila bo </w:t>
      </w:r>
      <w:r w:rsidRPr="003B789B">
        <w:rPr>
          <w:rFonts w:ascii="Arial" w:hAnsi="Arial" w:cs="Arial"/>
          <w:lang w:eastAsia="zh-CN"/>
        </w:rPr>
        <w:t>objavljena</w:t>
      </w:r>
      <w:r w:rsidR="00455E4C" w:rsidRPr="003B789B">
        <w:rPr>
          <w:rFonts w:ascii="Arial" w:hAnsi="Arial" w:cs="Arial"/>
          <w:lang w:eastAsia="zh-CN"/>
        </w:rPr>
        <w:t xml:space="preserve"> </w:t>
      </w:r>
      <w:r w:rsidR="00C13FEA" w:rsidRPr="003B789B">
        <w:rPr>
          <w:rFonts w:ascii="Arial" w:hAnsi="Arial" w:cs="Arial"/>
          <w:lang w:eastAsia="zh-CN"/>
        </w:rPr>
        <w:t>na portalu javnih naročil.</w:t>
      </w:r>
    </w:p>
    <w:p w14:paraId="1617305D" w14:textId="77777777" w:rsidR="00C13FEA" w:rsidRPr="003B789B" w:rsidRDefault="00C13FEA" w:rsidP="005F31C9">
      <w:pPr>
        <w:spacing w:after="0" w:line="276" w:lineRule="auto"/>
        <w:rPr>
          <w:rFonts w:ascii="Arial" w:hAnsi="Arial" w:cs="Arial"/>
          <w:lang w:eastAsia="zh-CN"/>
        </w:rPr>
      </w:pPr>
    </w:p>
    <w:p w14:paraId="12A72F96" w14:textId="21467C36"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lastRenderedPageBreak/>
        <w:t>Dodatne informacije bo naročnik posredoval</w:t>
      </w:r>
      <w:r w:rsidR="00835A84" w:rsidRPr="003B789B">
        <w:rPr>
          <w:rFonts w:ascii="Arial" w:hAnsi="Arial" w:cs="Arial"/>
          <w:lang w:eastAsia="zh-CN"/>
        </w:rPr>
        <w:t xml:space="preserve"> z objavo</w:t>
      </w:r>
      <w:r w:rsidRPr="003B789B">
        <w:rPr>
          <w:rFonts w:ascii="Arial" w:hAnsi="Arial" w:cs="Arial"/>
          <w:lang w:eastAsia="zh-CN"/>
        </w:rPr>
        <w:t xml:space="preserve"> obvestila </w:t>
      </w:r>
      <w:r w:rsidR="00835A84" w:rsidRPr="003B789B">
        <w:rPr>
          <w:rFonts w:ascii="Arial" w:hAnsi="Arial" w:cs="Arial"/>
          <w:lang w:eastAsia="zh-CN"/>
        </w:rPr>
        <w:t xml:space="preserve">iz 52. člena ZJNPOV </w:t>
      </w:r>
      <w:r w:rsidRPr="003B789B">
        <w:rPr>
          <w:rFonts w:ascii="Arial" w:hAnsi="Arial" w:cs="Arial"/>
          <w:lang w:eastAsia="zh-CN"/>
        </w:rPr>
        <w:t>ali na drug način preko portala javnih naročil.</w:t>
      </w:r>
    </w:p>
    <w:p w14:paraId="2ED8FEE1" w14:textId="77777777" w:rsidR="00C13FEA" w:rsidRPr="003B789B" w:rsidRDefault="00C13FEA" w:rsidP="005F31C9">
      <w:pPr>
        <w:spacing w:after="0" w:line="276" w:lineRule="auto"/>
        <w:jc w:val="both"/>
        <w:rPr>
          <w:rFonts w:ascii="Arial" w:hAnsi="Arial" w:cs="Arial"/>
          <w:lang w:eastAsia="zh-CN"/>
        </w:rPr>
      </w:pPr>
    </w:p>
    <w:p w14:paraId="55B6C8AA" w14:textId="77777777" w:rsidR="00C13FEA" w:rsidRPr="003B789B" w:rsidRDefault="00C13FEA" w:rsidP="009B0519">
      <w:pPr>
        <w:pStyle w:val="Naslov2"/>
      </w:pPr>
      <w:bookmarkStart w:id="43" w:name="_Toc70423914"/>
      <w:r w:rsidRPr="003B789B">
        <w:t>Jezik javnega naročanja</w:t>
      </w:r>
      <w:bookmarkEnd w:id="43"/>
    </w:p>
    <w:p w14:paraId="49848441" w14:textId="77777777" w:rsidR="009B0519" w:rsidRPr="003B789B" w:rsidRDefault="009B0519" w:rsidP="0071073C">
      <w:pPr>
        <w:spacing w:after="0"/>
        <w:rPr>
          <w:rFonts w:ascii="Arial" w:hAnsi="Arial" w:cs="Arial"/>
          <w:lang w:eastAsia="zh-CN"/>
        </w:rPr>
      </w:pPr>
    </w:p>
    <w:p w14:paraId="603D142C" w14:textId="77777777" w:rsidR="00AD3695"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 xml:space="preserve">Na podlagi </w:t>
      </w:r>
      <w:r w:rsidR="00CE3FE3" w:rsidRPr="003B789B">
        <w:rPr>
          <w:rFonts w:ascii="Arial" w:hAnsi="Arial" w:cs="Arial"/>
          <w:lang w:eastAsia="zh-CN"/>
        </w:rPr>
        <w:t>18</w:t>
      </w:r>
      <w:r w:rsidRPr="003B789B">
        <w:rPr>
          <w:rFonts w:ascii="Arial" w:hAnsi="Arial" w:cs="Arial"/>
          <w:lang w:eastAsia="zh-CN"/>
        </w:rPr>
        <w:t>. člena ZJN</w:t>
      </w:r>
      <w:r w:rsidR="00CE3FE3" w:rsidRPr="003B789B">
        <w:rPr>
          <w:rFonts w:ascii="Arial" w:hAnsi="Arial" w:cs="Arial"/>
          <w:lang w:eastAsia="zh-CN"/>
        </w:rPr>
        <w:t>POV</w:t>
      </w:r>
      <w:r w:rsidRPr="003B789B">
        <w:rPr>
          <w:rFonts w:ascii="Arial" w:hAnsi="Arial" w:cs="Arial"/>
          <w:lang w:eastAsia="zh-CN"/>
        </w:rPr>
        <w:t xml:space="preserve"> postopek javnega naročanja poteka v slovenskem jeziku.</w:t>
      </w:r>
      <w:r w:rsidRPr="008B48D2">
        <w:rPr>
          <w:rFonts w:ascii="Arial" w:hAnsi="Arial" w:cs="Arial"/>
          <w:lang w:eastAsia="zh-CN"/>
        </w:rPr>
        <w:t xml:space="preserve"> </w:t>
      </w:r>
    </w:p>
    <w:p w14:paraId="223BC3D6" w14:textId="77777777" w:rsidR="0038587C" w:rsidRPr="008B48D2" w:rsidRDefault="0038587C" w:rsidP="005F31C9">
      <w:pPr>
        <w:spacing w:after="0" w:line="276" w:lineRule="auto"/>
        <w:jc w:val="both"/>
        <w:rPr>
          <w:rFonts w:ascii="Arial" w:hAnsi="Arial" w:cs="Arial"/>
          <w:lang w:eastAsia="zh-CN"/>
        </w:rPr>
      </w:pPr>
    </w:p>
    <w:p w14:paraId="69D4B923" w14:textId="2817E269" w:rsidR="00AA5847" w:rsidRPr="008B48D2" w:rsidRDefault="00AA5847" w:rsidP="005F31C9">
      <w:pPr>
        <w:spacing w:after="0" w:line="276" w:lineRule="auto"/>
        <w:jc w:val="both"/>
        <w:rPr>
          <w:rFonts w:ascii="Arial" w:hAnsi="Arial" w:cs="Arial"/>
          <w:lang w:eastAsia="zh-CN"/>
        </w:rPr>
      </w:pPr>
      <w:r w:rsidRPr="008B48D2">
        <w:rPr>
          <w:rFonts w:ascii="Arial" w:hAnsi="Arial" w:cs="Arial"/>
          <w:lang w:eastAsia="zh-CN"/>
        </w:rPr>
        <w:t>K</w:t>
      </w:r>
      <w:r w:rsidR="0038587C" w:rsidRPr="008B48D2">
        <w:rPr>
          <w:rFonts w:ascii="Arial" w:hAnsi="Arial" w:cs="Arial"/>
          <w:lang w:eastAsia="zh-CN"/>
        </w:rPr>
        <w:t>a</w:t>
      </w:r>
      <w:r w:rsidRPr="008B48D2">
        <w:rPr>
          <w:rFonts w:ascii="Arial" w:hAnsi="Arial" w:cs="Arial"/>
          <w:lang w:eastAsia="zh-CN"/>
        </w:rPr>
        <w:t xml:space="preserve">ndidati morajo vso </w:t>
      </w:r>
      <w:r w:rsidR="00961F08" w:rsidRPr="008B48D2">
        <w:rPr>
          <w:rFonts w:ascii="Arial" w:hAnsi="Arial" w:cs="Arial"/>
          <w:lang w:eastAsia="zh-CN"/>
        </w:rPr>
        <w:t xml:space="preserve">prijavno </w:t>
      </w:r>
      <w:r w:rsidR="006D5794" w:rsidRPr="008B48D2">
        <w:rPr>
          <w:rFonts w:ascii="Arial" w:hAnsi="Arial" w:cs="Arial"/>
          <w:lang w:eastAsia="zh-CN"/>
        </w:rPr>
        <w:t xml:space="preserve">in ponudbeno </w:t>
      </w:r>
      <w:r w:rsidRPr="008B48D2">
        <w:rPr>
          <w:rFonts w:ascii="Arial" w:hAnsi="Arial" w:cs="Arial"/>
          <w:lang w:eastAsia="zh-CN"/>
        </w:rPr>
        <w:t xml:space="preserve">dokumentacijo, </w:t>
      </w:r>
      <w:r w:rsidR="00890272" w:rsidRPr="008B48D2">
        <w:rPr>
          <w:rFonts w:ascii="Arial" w:hAnsi="Arial" w:cs="Arial"/>
          <w:lang w:eastAsia="zh-CN"/>
        </w:rPr>
        <w:t>vključno z dokumentacijo</w:t>
      </w:r>
      <w:r w:rsidRPr="008B48D2">
        <w:rPr>
          <w:rFonts w:ascii="Arial" w:hAnsi="Arial" w:cs="Arial"/>
          <w:lang w:eastAsia="zh-CN"/>
        </w:rPr>
        <w:t>, ki se nanaša na</w:t>
      </w:r>
      <w:r w:rsidR="00890272" w:rsidRPr="008B48D2">
        <w:rPr>
          <w:rFonts w:ascii="Arial" w:hAnsi="Arial" w:cs="Arial"/>
          <w:lang w:eastAsia="zh-CN"/>
        </w:rPr>
        <w:t xml:space="preserve"> </w:t>
      </w:r>
      <w:r w:rsidR="00961F08" w:rsidRPr="008B48D2">
        <w:rPr>
          <w:rFonts w:ascii="Arial" w:hAnsi="Arial" w:cs="Arial"/>
          <w:color w:val="000000"/>
          <w:shd w:val="clear" w:color="auto" w:fill="FFFFFF"/>
        </w:rPr>
        <w:t>tehnične značilnosti, kakovost in tehnično dokumentacijo, kot so na primer prospekti, propagandno in tehnično gradivo ter drugo,</w:t>
      </w:r>
      <w:r w:rsidRPr="008B48D2">
        <w:rPr>
          <w:rFonts w:ascii="Arial" w:hAnsi="Arial" w:cs="Arial"/>
          <w:lang w:eastAsia="zh-CN"/>
        </w:rPr>
        <w:t xml:space="preserve"> pripraviti v slovenskem jeziku. </w:t>
      </w:r>
      <w:r w:rsidR="00961F08" w:rsidRPr="008B48D2">
        <w:rPr>
          <w:rFonts w:ascii="Arial" w:hAnsi="Arial" w:cs="Arial"/>
          <w:color w:val="000000"/>
          <w:shd w:val="clear" w:color="auto" w:fill="FFFFFF"/>
        </w:rPr>
        <w:t xml:space="preserve">Stroške </w:t>
      </w:r>
      <w:r w:rsidR="00890272" w:rsidRPr="008B48D2">
        <w:rPr>
          <w:rFonts w:ascii="Arial" w:hAnsi="Arial" w:cs="Arial"/>
          <w:color w:val="000000"/>
          <w:shd w:val="clear" w:color="auto" w:fill="FFFFFF"/>
        </w:rPr>
        <w:t xml:space="preserve">morebitnih </w:t>
      </w:r>
      <w:r w:rsidR="00961F08" w:rsidRPr="008B48D2">
        <w:rPr>
          <w:rFonts w:ascii="Arial" w:hAnsi="Arial" w:cs="Arial"/>
          <w:color w:val="000000"/>
          <w:shd w:val="clear" w:color="auto" w:fill="FFFFFF"/>
        </w:rPr>
        <w:t>prevod</w:t>
      </w:r>
      <w:r w:rsidR="00890272" w:rsidRPr="008B48D2">
        <w:rPr>
          <w:rFonts w:ascii="Arial" w:hAnsi="Arial" w:cs="Arial"/>
          <w:color w:val="000000"/>
          <w:shd w:val="clear" w:color="auto" w:fill="FFFFFF"/>
        </w:rPr>
        <w:t>ov</w:t>
      </w:r>
      <w:r w:rsidR="00961F08" w:rsidRPr="008B48D2">
        <w:rPr>
          <w:rFonts w:ascii="Arial" w:hAnsi="Arial" w:cs="Arial"/>
          <w:color w:val="000000"/>
          <w:shd w:val="clear" w:color="auto" w:fill="FFFFFF"/>
        </w:rPr>
        <w:t xml:space="preserve"> nosi kandidat.</w:t>
      </w:r>
      <w:r w:rsidR="00890272" w:rsidRPr="008B48D2">
        <w:rPr>
          <w:rFonts w:ascii="Arial" w:hAnsi="Arial" w:cs="Arial"/>
          <w:color w:val="000000"/>
          <w:shd w:val="clear" w:color="auto" w:fill="FFFFFF"/>
        </w:rPr>
        <w:t xml:space="preserve"> </w:t>
      </w:r>
    </w:p>
    <w:p w14:paraId="20CF7019" w14:textId="77777777" w:rsidR="00AD3695" w:rsidRPr="008B48D2" w:rsidRDefault="00AD3695" w:rsidP="005F31C9">
      <w:pPr>
        <w:spacing w:after="0" w:line="276" w:lineRule="auto"/>
        <w:jc w:val="both"/>
        <w:rPr>
          <w:rFonts w:ascii="Arial" w:hAnsi="Arial" w:cs="Arial"/>
          <w:lang w:eastAsia="zh-CN"/>
        </w:rPr>
      </w:pPr>
    </w:p>
    <w:p w14:paraId="510C36A3" w14:textId="375591DD"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 xml:space="preserve">Ne glede na določbo te dokumentacije, da postopek javnega naročanja poteka v slovenskem jeziku, bo naročnik morebitno dejstvo predložitve prijavne </w:t>
      </w:r>
      <w:r w:rsidR="006D5794" w:rsidRPr="008B48D2">
        <w:rPr>
          <w:rFonts w:ascii="Arial" w:hAnsi="Arial" w:cs="Arial"/>
          <w:lang w:eastAsia="zh-CN"/>
        </w:rPr>
        <w:t xml:space="preserve">oz. ponudbene </w:t>
      </w:r>
      <w:r w:rsidRPr="008B48D2">
        <w:rPr>
          <w:rFonts w:ascii="Arial" w:hAnsi="Arial" w:cs="Arial"/>
          <w:lang w:eastAsia="zh-CN"/>
        </w:rPr>
        <w:t>dokumentacije v tujem jeziku štel kot pomanjkljivost prijave zgolj v primeru, če jezika, v katerem je predložen dokument, ne razume. V takšnem primeru bo od kandidata zahteval, da se del prijave</w:t>
      </w:r>
      <w:r w:rsidR="006D5794" w:rsidRPr="008B48D2">
        <w:rPr>
          <w:rFonts w:ascii="Arial" w:hAnsi="Arial" w:cs="Arial"/>
          <w:lang w:eastAsia="zh-CN"/>
        </w:rPr>
        <w:t xml:space="preserve"> oz. ponudbe</w:t>
      </w:r>
      <w:r w:rsidRPr="008B48D2">
        <w:rPr>
          <w:rFonts w:ascii="Arial" w:hAnsi="Arial" w:cs="Arial"/>
          <w:lang w:eastAsia="zh-CN"/>
        </w:rPr>
        <w:t>, ki ga naročnik ne razume, prevede v slovenski</w:t>
      </w:r>
      <w:r w:rsidR="00D60338" w:rsidRPr="008B48D2">
        <w:rPr>
          <w:rFonts w:ascii="Arial" w:hAnsi="Arial" w:cs="Arial"/>
          <w:lang w:eastAsia="zh-CN"/>
        </w:rPr>
        <w:t xml:space="preserve"> jezik.</w:t>
      </w:r>
    </w:p>
    <w:p w14:paraId="5C98F6F6" w14:textId="77777777" w:rsidR="00890272" w:rsidRPr="008B48D2" w:rsidRDefault="00890272" w:rsidP="005F31C9">
      <w:pPr>
        <w:spacing w:after="0" w:line="276" w:lineRule="auto"/>
        <w:jc w:val="both"/>
        <w:rPr>
          <w:rFonts w:ascii="Arial" w:hAnsi="Arial" w:cs="Arial"/>
          <w:lang w:eastAsia="zh-CN"/>
        </w:rPr>
      </w:pPr>
    </w:p>
    <w:p w14:paraId="73471CD9" w14:textId="02EAD7FD" w:rsidR="00890272" w:rsidRPr="008B48D2" w:rsidRDefault="00890272" w:rsidP="005F31C9">
      <w:pPr>
        <w:spacing w:after="0" w:line="276" w:lineRule="auto"/>
        <w:jc w:val="both"/>
        <w:rPr>
          <w:rFonts w:ascii="Arial" w:hAnsi="Arial" w:cs="Arial"/>
          <w:lang w:eastAsia="zh-CN"/>
        </w:rPr>
      </w:pPr>
      <w:r w:rsidRPr="008B48D2">
        <w:rPr>
          <w:rFonts w:ascii="Arial" w:hAnsi="Arial" w:cs="Arial"/>
          <w:lang w:eastAsia="zh-CN"/>
        </w:rPr>
        <w:t>Za presojo spornih vprašanj se vedno uporablja prijava</w:t>
      </w:r>
      <w:r w:rsidR="006D5794" w:rsidRPr="008B48D2">
        <w:rPr>
          <w:rFonts w:ascii="Arial" w:hAnsi="Arial" w:cs="Arial"/>
          <w:lang w:eastAsia="zh-CN"/>
        </w:rPr>
        <w:t>/ponudba</w:t>
      </w:r>
      <w:r w:rsidRPr="008B48D2">
        <w:rPr>
          <w:rFonts w:ascii="Arial" w:hAnsi="Arial" w:cs="Arial"/>
          <w:lang w:eastAsia="zh-CN"/>
        </w:rPr>
        <w:t xml:space="preserve"> </w:t>
      </w:r>
      <w:r w:rsidR="004504A5" w:rsidRPr="008B48D2">
        <w:rPr>
          <w:rFonts w:ascii="Arial" w:hAnsi="Arial" w:cs="Arial"/>
          <w:lang w:eastAsia="zh-CN"/>
        </w:rPr>
        <w:t>oz.</w:t>
      </w:r>
      <w:r w:rsidRPr="008B48D2">
        <w:rPr>
          <w:rFonts w:ascii="Arial" w:hAnsi="Arial" w:cs="Arial"/>
          <w:lang w:eastAsia="zh-CN"/>
        </w:rPr>
        <w:t xml:space="preserve"> njen uradni prevod v slovenskem jeziku, če pa je bila dokumentacija ali del dokumentacije podan samo v tujem jeziku, pa tuji jezik.</w:t>
      </w:r>
    </w:p>
    <w:p w14:paraId="0C31D9D5" w14:textId="77777777" w:rsidR="0071073C" w:rsidRPr="008B48D2" w:rsidRDefault="0071073C" w:rsidP="005F31C9">
      <w:pPr>
        <w:spacing w:after="0" w:line="276" w:lineRule="auto"/>
        <w:jc w:val="both"/>
        <w:rPr>
          <w:rFonts w:ascii="Arial" w:hAnsi="Arial" w:cs="Arial"/>
          <w:lang w:eastAsia="zh-CN"/>
        </w:rPr>
      </w:pPr>
    </w:p>
    <w:p w14:paraId="1EE58556" w14:textId="77777777" w:rsidR="00C13FEA" w:rsidRPr="008B48D2" w:rsidRDefault="00C13FEA" w:rsidP="009B0519">
      <w:pPr>
        <w:pStyle w:val="Naslov2"/>
      </w:pPr>
      <w:bookmarkStart w:id="44" w:name="_Toc70423915"/>
      <w:r w:rsidRPr="008B48D2">
        <w:t xml:space="preserve">Oblika </w:t>
      </w:r>
      <w:r w:rsidR="00AD3695" w:rsidRPr="008B48D2">
        <w:t>prijave</w:t>
      </w:r>
      <w:bookmarkEnd w:id="44"/>
    </w:p>
    <w:p w14:paraId="5811693E" w14:textId="77777777" w:rsidR="009B0519" w:rsidRPr="008B48D2" w:rsidRDefault="009B0519" w:rsidP="009B0519">
      <w:pPr>
        <w:rPr>
          <w:rFonts w:ascii="Arial" w:hAnsi="Arial" w:cs="Arial"/>
          <w:lang w:eastAsia="zh-CN"/>
        </w:rPr>
      </w:pPr>
    </w:p>
    <w:p w14:paraId="66390251" w14:textId="68C99C35" w:rsidR="006D5794" w:rsidRPr="008B48D2" w:rsidRDefault="00C13FEA" w:rsidP="005F31C9">
      <w:pPr>
        <w:spacing w:after="0" w:line="276" w:lineRule="auto"/>
        <w:jc w:val="both"/>
        <w:rPr>
          <w:rFonts w:ascii="Arial" w:hAnsi="Arial" w:cs="Arial"/>
          <w:i/>
          <w:sz w:val="21"/>
          <w:szCs w:val="21"/>
        </w:rPr>
      </w:pPr>
      <w:r w:rsidRPr="008B48D2">
        <w:rPr>
          <w:rFonts w:ascii="Arial" w:hAnsi="Arial" w:cs="Arial"/>
        </w:rPr>
        <w:t>P</w:t>
      </w:r>
      <w:r w:rsidR="00AD3695" w:rsidRPr="008B48D2">
        <w:rPr>
          <w:rFonts w:ascii="Arial" w:hAnsi="Arial" w:cs="Arial"/>
        </w:rPr>
        <w:t>rijavna</w:t>
      </w:r>
      <w:r w:rsidRPr="008B48D2">
        <w:rPr>
          <w:rFonts w:ascii="Arial" w:hAnsi="Arial" w:cs="Arial"/>
        </w:rPr>
        <w:t xml:space="preserve"> dokumentacija mora biti podana na obrazcih iz prilog </w:t>
      </w:r>
      <w:r w:rsidR="006D5794" w:rsidRPr="008B48D2">
        <w:rPr>
          <w:rFonts w:ascii="Arial" w:hAnsi="Arial" w:cs="Arial"/>
        </w:rPr>
        <w:t xml:space="preserve">te </w:t>
      </w:r>
      <w:r w:rsidRPr="008B48D2">
        <w:rPr>
          <w:rFonts w:ascii="Arial" w:hAnsi="Arial" w:cs="Arial"/>
        </w:rPr>
        <w:t xml:space="preserve">dokumentacije v zvezi z oddajo javnega naročila ali po vsebini in obliki enakih obrazcih, izdelanih s strani </w:t>
      </w:r>
      <w:r w:rsidR="00AD3695" w:rsidRPr="008B48D2">
        <w:rPr>
          <w:rFonts w:ascii="Arial" w:hAnsi="Arial" w:cs="Arial"/>
        </w:rPr>
        <w:t>kandidata</w:t>
      </w:r>
      <w:r w:rsidR="006D5794" w:rsidRPr="008B48D2">
        <w:rPr>
          <w:rFonts w:ascii="Arial" w:hAnsi="Arial" w:cs="Arial"/>
        </w:rPr>
        <w:t>.</w:t>
      </w:r>
      <w:r w:rsidRPr="008B48D2">
        <w:rPr>
          <w:rFonts w:ascii="Arial" w:hAnsi="Arial" w:cs="Arial"/>
        </w:rPr>
        <w:t xml:space="preserve"> </w:t>
      </w:r>
      <w:r w:rsidR="006D5794" w:rsidRPr="008B48D2">
        <w:rPr>
          <w:rFonts w:ascii="Arial" w:hAnsi="Arial" w:cs="Arial"/>
        </w:rPr>
        <w:t xml:space="preserve">Prijavna dokumentacija mora biti izpolnjena v celoti in v informacijski sistem </w:t>
      </w:r>
      <w:proofErr w:type="spellStart"/>
      <w:r w:rsidR="006D5794" w:rsidRPr="008B48D2">
        <w:rPr>
          <w:rFonts w:ascii="Arial" w:hAnsi="Arial" w:cs="Arial"/>
        </w:rPr>
        <w:t>eJN</w:t>
      </w:r>
      <w:proofErr w:type="spellEnd"/>
      <w:r w:rsidR="006D5794" w:rsidRPr="008B48D2">
        <w:rPr>
          <w:rFonts w:ascii="Arial" w:hAnsi="Arial" w:cs="Arial"/>
        </w:rPr>
        <w:t xml:space="preserve"> predložena elektronsko, in sicer ne glede na to, ali je bil posamezen dokument, ki je sestavni del ponudbene dokumentacije, podpisan oz. na kakšen način je bil podpisan (elektronsko ali </w:t>
      </w:r>
      <w:r w:rsidR="009668CE" w:rsidRPr="008B48D2">
        <w:rPr>
          <w:rFonts w:ascii="Arial" w:hAnsi="Arial" w:cs="Arial"/>
        </w:rPr>
        <w:t>lastno</w:t>
      </w:r>
      <w:r w:rsidR="006D5794" w:rsidRPr="008B48D2">
        <w:rPr>
          <w:rFonts w:ascii="Arial" w:hAnsi="Arial" w:cs="Arial"/>
        </w:rPr>
        <w:t xml:space="preserve">ročno). </w:t>
      </w:r>
    </w:p>
    <w:p w14:paraId="341AC19B" w14:textId="77777777" w:rsidR="006D5794" w:rsidRPr="008B48D2" w:rsidRDefault="006D5794" w:rsidP="005F31C9">
      <w:pPr>
        <w:spacing w:after="0" w:line="276" w:lineRule="auto"/>
        <w:jc w:val="both"/>
        <w:rPr>
          <w:rFonts w:ascii="Arial" w:hAnsi="Arial" w:cs="Arial"/>
          <w:color w:val="000000"/>
          <w:lang w:eastAsia="en-US"/>
        </w:rPr>
      </w:pPr>
    </w:p>
    <w:p w14:paraId="01822B88" w14:textId="77777777" w:rsidR="006D5794" w:rsidRPr="008B48D2" w:rsidRDefault="006D5794" w:rsidP="005F31C9">
      <w:pPr>
        <w:spacing w:after="0" w:line="276" w:lineRule="auto"/>
        <w:jc w:val="both"/>
        <w:rPr>
          <w:rFonts w:ascii="Arial" w:hAnsi="Arial" w:cs="Arial"/>
          <w:color w:val="000000"/>
          <w:lang w:eastAsia="en-US"/>
        </w:rPr>
      </w:pPr>
      <w:r w:rsidRPr="008B48D2">
        <w:rPr>
          <w:rFonts w:ascii="Arial" w:hAnsi="Arial" w:cs="Arial"/>
          <w:color w:val="000000"/>
          <w:lang w:eastAsia="en-US"/>
        </w:rPr>
        <w:t xml:space="preserve">Zaželeno je: </w:t>
      </w:r>
    </w:p>
    <w:p w14:paraId="77BB94F8" w14:textId="77777777" w:rsidR="009B0519" w:rsidRPr="008B48D2" w:rsidRDefault="006D5794" w:rsidP="00AB2A5D">
      <w:pPr>
        <w:pStyle w:val="Odstavekseznama"/>
        <w:numPr>
          <w:ilvl w:val="0"/>
          <w:numId w:val="38"/>
        </w:numPr>
        <w:spacing w:after="0"/>
        <w:jc w:val="both"/>
        <w:rPr>
          <w:rFonts w:ascii="Arial" w:hAnsi="Arial" w:cs="Arial"/>
        </w:rPr>
      </w:pPr>
      <w:r w:rsidRPr="008B48D2">
        <w:rPr>
          <w:rFonts w:ascii="Arial" w:hAnsi="Arial" w:cs="Arial"/>
        </w:rPr>
        <w:t>da so obrazci izpolnjeni elektronsko, lahko pa so izpolnjeni tudi ročno z jasnimi tiskanimi črkami in nato skenirani;</w:t>
      </w:r>
    </w:p>
    <w:p w14:paraId="15C04C22" w14:textId="724EE740" w:rsidR="009668CE" w:rsidRPr="008B48D2" w:rsidRDefault="009668CE" w:rsidP="00AB2A5D">
      <w:pPr>
        <w:pStyle w:val="Odstavekseznama"/>
        <w:numPr>
          <w:ilvl w:val="0"/>
          <w:numId w:val="38"/>
        </w:numPr>
        <w:spacing w:after="0"/>
        <w:jc w:val="both"/>
        <w:rPr>
          <w:rFonts w:ascii="Arial" w:hAnsi="Arial" w:cs="Arial"/>
        </w:rPr>
      </w:pPr>
      <w:r w:rsidRPr="008B48D2">
        <w:rPr>
          <w:rFonts w:ascii="Arial" w:hAnsi="Arial" w:cs="Arial"/>
        </w:rPr>
        <w:t>da so vse strani v prijavi oštevilčene in si sledijo po vrstnem redu oštevilčenja;.</w:t>
      </w:r>
    </w:p>
    <w:p w14:paraId="0D35765E" w14:textId="0D225F67" w:rsidR="00C13FEA" w:rsidRPr="008B48D2" w:rsidRDefault="00C13FEA" w:rsidP="00AB2A5D">
      <w:pPr>
        <w:pStyle w:val="Odstavekseznama"/>
        <w:numPr>
          <w:ilvl w:val="0"/>
          <w:numId w:val="38"/>
        </w:numPr>
        <w:spacing w:after="0"/>
        <w:jc w:val="both"/>
        <w:rPr>
          <w:rFonts w:ascii="Arial" w:hAnsi="Arial" w:cs="Arial"/>
        </w:rPr>
      </w:pPr>
      <w:r w:rsidRPr="008B48D2">
        <w:rPr>
          <w:rFonts w:ascii="Arial" w:hAnsi="Arial" w:cs="Arial"/>
        </w:rPr>
        <w:t>da je p</w:t>
      </w:r>
      <w:r w:rsidR="00AD3695" w:rsidRPr="008B48D2">
        <w:rPr>
          <w:rFonts w:ascii="Arial" w:hAnsi="Arial" w:cs="Arial"/>
        </w:rPr>
        <w:t>rijav</w:t>
      </w:r>
      <w:r w:rsidR="006D5794" w:rsidRPr="008B48D2">
        <w:rPr>
          <w:rFonts w:ascii="Arial" w:hAnsi="Arial" w:cs="Arial"/>
        </w:rPr>
        <w:t>na dokumentacij</w:t>
      </w:r>
      <w:r w:rsidR="009668CE" w:rsidRPr="008B48D2">
        <w:rPr>
          <w:rFonts w:ascii="Arial" w:hAnsi="Arial" w:cs="Arial"/>
        </w:rPr>
        <w:t>a, vključno z dokumentacijo, ki izkazuje pogoje, in dokazili,</w:t>
      </w:r>
      <w:r w:rsidRPr="008B48D2">
        <w:rPr>
          <w:rFonts w:ascii="Arial" w:hAnsi="Arial" w:cs="Arial"/>
        </w:rPr>
        <w:t xml:space="preserve"> </w:t>
      </w:r>
      <w:r w:rsidR="006D5794" w:rsidRPr="008B48D2">
        <w:rPr>
          <w:rFonts w:ascii="Arial" w:hAnsi="Arial" w:cs="Arial"/>
        </w:rPr>
        <w:t xml:space="preserve">v informacijski sistem </w:t>
      </w:r>
      <w:proofErr w:type="spellStart"/>
      <w:r w:rsidR="006D5794" w:rsidRPr="008B48D2">
        <w:rPr>
          <w:rFonts w:ascii="Arial" w:hAnsi="Arial" w:cs="Arial"/>
        </w:rPr>
        <w:t>eJN</w:t>
      </w:r>
      <w:proofErr w:type="spellEnd"/>
      <w:r w:rsidR="006D5794" w:rsidRPr="008B48D2">
        <w:rPr>
          <w:rFonts w:ascii="Arial" w:hAnsi="Arial" w:cs="Arial"/>
        </w:rPr>
        <w:t xml:space="preserve"> </w:t>
      </w:r>
      <w:r w:rsidRPr="008B48D2">
        <w:rPr>
          <w:rFonts w:ascii="Arial" w:hAnsi="Arial" w:cs="Arial"/>
        </w:rPr>
        <w:t xml:space="preserve">razvrščena po vrstnem redu, razvidnem iz poglavja </w:t>
      </w:r>
      <w:hyperlink w:anchor="_Sestavni_del_ponudbe" w:history="1">
        <w:r w:rsidRPr="008B48D2">
          <w:rPr>
            <w:rStyle w:val="Hiperpovezava"/>
            <w:rFonts w:ascii="Arial" w:hAnsi="Arial" w:cs="Arial"/>
            <w:color w:val="auto"/>
          </w:rPr>
          <w:t>Sestavni del p</w:t>
        </w:r>
        <w:r w:rsidR="00AD3695" w:rsidRPr="008B48D2">
          <w:rPr>
            <w:rStyle w:val="Hiperpovezava"/>
            <w:rFonts w:ascii="Arial" w:hAnsi="Arial" w:cs="Arial"/>
            <w:color w:val="auto"/>
          </w:rPr>
          <w:t>rijave</w:t>
        </w:r>
      </w:hyperlink>
      <w:r w:rsidRPr="008B48D2">
        <w:rPr>
          <w:rFonts w:ascii="Arial" w:hAnsi="Arial" w:cs="Arial"/>
        </w:rPr>
        <w:t xml:space="preserve"> te dokumentacije v zvezi z oddajo javnega naročila</w:t>
      </w:r>
      <w:r w:rsidR="009668CE" w:rsidRPr="008B48D2">
        <w:rPr>
          <w:rFonts w:ascii="Arial" w:hAnsi="Arial" w:cs="Arial"/>
        </w:rPr>
        <w:t xml:space="preserve"> (kandidat lahko to zagotovi tako, da pri poimenovanju datotek uporabi številke)</w:t>
      </w:r>
      <w:r w:rsidR="009B0519" w:rsidRPr="008B48D2">
        <w:rPr>
          <w:rFonts w:ascii="Arial" w:hAnsi="Arial" w:cs="Arial"/>
        </w:rPr>
        <w:t>.</w:t>
      </w:r>
    </w:p>
    <w:p w14:paraId="570AA899" w14:textId="77777777" w:rsidR="00C13FEA" w:rsidRPr="008B48D2" w:rsidRDefault="00C13FEA" w:rsidP="005F31C9">
      <w:pPr>
        <w:spacing w:after="0" w:line="276" w:lineRule="auto"/>
        <w:jc w:val="both"/>
        <w:rPr>
          <w:rFonts w:ascii="Arial" w:hAnsi="Arial" w:cs="Arial"/>
        </w:rPr>
      </w:pPr>
    </w:p>
    <w:p w14:paraId="3017945D" w14:textId="4FC62A1F"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mora v vseh obrazcih, ki sestavljajo p</w:t>
      </w:r>
      <w:r w:rsidR="00AD3695" w:rsidRPr="008B48D2">
        <w:rPr>
          <w:rFonts w:ascii="Arial" w:hAnsi="Arial" w:cs="Arial"/>
        </w:rPr>
        <w:t xml:space="preserve">rijavno </w:t>
      </w:r>
      <w:r w:rsidR="00C13FEA" w:rsidRPr="008B48D2">
        <w:rPr>
          <w:rFonts w:ascii="Arial" w:hAnsi="Arial" w:cs="Arial"/>
        </w:rPr>
        <w:t>dokumentacijo, izpolniti vsa prazna mesta</w:t>
      </w:r>
      <w:r w:rsidR="009668CE" w:rsidRPr="008B48D2">
        <w:rPr>
          <w:rFonts w:ascii="Arial" w:hAnsi="Arial" w:cs="Arial"/>
        </w:rPr>
        <w:t xml:space="preserve">, jih </w:t>
      </w:r>
      <w:r w:rsidR="00C13FEA" w:rsidRPr="008B48D2">
        <w:rPr>
          <w:rFonts w:ascii="Arial" w:hAnsi="Arial" w:cs="Arial"/>
        </w:rPr>
        <w:t>datirati</w:t>
      </w:r>
      <w:r w:rsidR="009668CE" w:rsidRPr="008B48D2">
        <w:rPr>
          <w:rFonts w:ascii="Arial" w:hAnsi="Arial" w:cs="Arial"/>
        </w:rPr>
        <w:t xml:space="preserve"> in podpisati (elektronsko ali lastnoročno) ter žigosati, če to izhaja zasnove obrazca</w:t>
      </w:r>
      <w:r w:rsidR="00C13FEA" w:rsidRPr="008B48D2">
        <w:rPr>
          <w:rFonts w:ascii="Arial" w:hAnsi="Arial" w:cs="Arial"/>
        </w:rPr>
        <w:t xml:space="preserve"> </w:t>
      </w:r>
      <w:r w:rsidR="009668CE" w:rsidRPr="008B48D2">
        <w:rPr>
          <w:rFonts w:ascii="Arial" w:hAnsi="Arial" w:cs="Arial"/>
        </w:rPr>
        <w:t xml:space="preserve"> ali dokumentacije v zvezi z oddajo javnega naročila</w:t>
      </w:r>
      <w:r w:rsidR="00C13FEA" w:rsidRPr="008B48D2">
        <w:rPr>
          <w:rFonts w:ascii="Arial" w:hAnsi="Arial" w:cs="Arial"/>
        </w:rPr>
        <w:t xml:space="preserve">. </w:t>
      </w:r>
    </w:p>
    <w:p w14:paraId="0C84E6ED" w14:textId="77777777" w:rsidR="00C13FEA" w:rsidRPr="008B48D2" w:rsidRDefault="00C13FEA" w:rsidP="005F31C9">
      <w:pPr>
        <w:spacing w:after="0" w:line="276" w:lineRule="auto"/>
        <w:jc w:val="both"/>
        <w:rPr>
          <w:rFonts w:ascii="Arial" w:hAnsi="Arial" w:cs="Arial"/>
        </w:rPr>
      </w:pPr>
    </w:p>
    <w:p w14:paraId="619BCC21" w14:textId="77777777" w:rsidR="00C13FEA" w:rsidRPr="008B48D2" w:rsidRDefault="00AD3695"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nosi vse stroške, povezane s pripravo in predložitvijo p</w:t>
      </w:r>
      <w:r w:rsidRPr="008B48D2">
        <w:rPr>
          <w:rFonts w:ascii="Arial" w:hAnsi="Arial" w:cs="Arial"/>
        </w:rPr>
        <w:t>rijave</w:t>
      </w:r>
      <w:r w:rsidR="00C13FEA" w:rsidRPr="008B48D2">
        <w:rPr>
          <w:rFonts w:ascii="Arial" w:hAnsi="Arial" w:cs="Arial"/>
        </w:rPr>
        <w:t>.</w:t>
      </w:r>
    </w:p>
    <w:p w14:paraId="30F2EEC2" w14:textId="77777777" w:rsidR="00C13FEA" w:rsidRPr="008B48D2" w:rsidRDefault="00C13FEA" w:rsidP="005F31C9">
      <w:pPr>
        <w:spacing w:after="0" w:line="276" w:lineRule="auto"/>
        <w:jc w:val="both"/>
        <w:rPr>
          <w:rFonts w:ascii="Arial" w:hAnsi="Arial" w:cs="Arial"/>
        </w:rPr>
      </w:pPr>
    </w:p>
    <w:p w14:paraId="72BE65AF" w14:textId="54A23236" w:rsidR="00C13FEA" w:rsidRPr="008B48D2" w:rsidRDefault="00AD3695" w:rsidP="005F31C9">
      <w:pPr>
        <w:spacing w:after="0" w:line="276" w:lineRule="auto"/>
        <w:jc w:val="both"/>
        <w:rPr>
          <w:rFonts w:ascii="Arial" w:hAnsi="Arial" w:cs="Arial"/>
        </w:rPr>
      </w:pPr>
      <w:r w:rsidRPr="008B48D2">
        <w:rPr>
          <w:rFonts w:ascii="Arial" w:hAnsi="Arial" w:cs="Arial"/>
        </w:rPr>
        <w:lastRenderedPageBreak/>
        <w:t xml:space="preserve">Kadar ima kandidat sedež v drugi državi, mora v prijavi navesti svojega pooblaščenca(-ko) za vročitve, v skladu z določbami Zakona o splošnem upravnem postopku (Uradni list RS, št. 24/06-UPB2, 105/06-ZUS-1, 126/07, 65/08, 8/10 in 82/13; v nadaljevanju: ZUP). V kolikor to ne bo storil, mu bo, v skladu z ZUP, po uradni dolžnosti </w:t>
      </w:r>
      <w:r w:rsidR="00A250E6" w:rsidRPr="008B48D2">
        <w:rPr>
          <w:rFonts w:ascii="Arial" w:hAnsi="Arial" w:cs="Arial"/>
        </w:rPr>
        <w:t>določen</w:t>
      </w:r>
      <w:r w:rsidRPr="008B48D2">
        <w:rPr>
          <w:rFonts w:ascii="Arial" w:hAnsi="Arial" w:cs="Arial"/>
        </w:rPr>
        <w:t xml:space="preserve"> pooblaščenec za vročitve.</w:t>
      </w:r>
    </w:p>
    <w:p w14:paraId="0D4FE948" w14:textId="77777777" w:rsidR="00C13FEA" w:rsidRPr="008B48D2" w:rsidRDefault="00C13FEA" w:rsidP="005F31C9">
      <w:pPr>
        <w:spacing w:after="0" w:line="276" w:lineRule="auto"/>
        <w:jc w:val="both"/>
        <w:rPr>
          <w:rFonts w:ascii="Arial" w:hAnsi="Arial" w:cs="Arial"/>
        </w:rPr>
      </w:pPr>
    </w:p>
    <w:p w14:paraId="580A7783" w14:textId="77777777" w:rsidR="009B0519" w:rsidRPr="008B48D2" w:rsidRDefault="009B0519" w:rsidP="005F31C9">
      <w:pPr>
        <w:spacing w:after="0" w:line="276" w:lineRule="auto"/>
        <w:jc w:val="both"/>
        <w:rPr>
          <w:rFonts w:ascii="Arial" w:hAnsi="Arial" w:cs="Arial"/>
        </w:rPr>
      </w:pPr>
    </w:p>
    <w:p w14:paraId="4DB528A0" w14:textId="77777777" w:rsidR="00C13FEA" w:rsidRPr="008B48D2" w:rsidRDefault="00C13FEA" w:rsidP="009B0519">
      <w:pPr>
        <w:pStyle w:val="Naslov1"/>
        <w:framePr w:h="601" w:hRule="exact" w:wrap="auto" w:y="11"/>
      </w:pPr>
      <w:bookmarkStart w:id="45" w:name="_Toc70423916"/>
      <w:r w:rsidRPr="008B48D2">
        <w:t>ODDAJA IN JAVNO ODPIRANJE P</w:t>
      </w:r>
      <w:r w:rsidR="00AD3695" w:rsidRPr="008B48D2">
        <w:t>RIJAV</w:t>
      </w:r>
      <w:bookmarkEnd w:id="45"/>
      <w:r w:rsidRPr="008B48D2">
        <w:t xml:space="preserve"> </w:t>
      </w:r>
    </w:p>
    <w:p w14:paraId="39E4682E" w14:textId="77777777" w:rsidR="00C13FEA" w:rsidRPr="008B48D2" w:rsidRDefault="00C13FEA" w:rsidP="005F31C9">
      <w:pPr>
        <w:spacing w:after="0" w:line="276" w:lineRule="auto"/>
        <w:rPr>
          <w:rFonts w:ascii="Arial" w:hAnsi="Arial" w:cs="Arial"/>
          <w:lang w:eastAsia="zh-CN"/>
        </w:rPr>
      </w:pPr>
    </w:p>
    <w:p w14:paraId="092488FD" w14:textId="77777777" w:rsidR="00C13FEA" w:rsidRPr="008B48D2" w:rsidRDefault="00C13FEA" w:rsidP="009B0519">
      <w:pPr>
        <w:pStyle w:val="Naslov2"/>
      </w:pPr>
      <w:bookmarkStart w:id="46" w:name="_Toc70423917"/>
      <w:r w:rsidRPr="008B48D2">
        <w:t>Način in rok za prejem p</w:t>
      </w:r>
      <w:r w:rsidR="00AD3695" w:rsidRPr="008B48D2">
        <w:t>rijav</w:t>
      </w:r>
      <w:bookmarkEnd w:id="46"/>
    </w:p>
    <w:p w14:paraId="1B8163A1" w14:textId="77777777" w:rsidR="009B0519" w:rsidRPr="008B48D2" w:rsidRDefault="009B0519" w:rsidP="0071073C">
      <w:pPr>
        <w:spacing w:after="0"/>
        <w:rPr>
          <w:rFonts w:ascii="Arial" w:hAnsi="Arial" w:cs="Arial"/>
          <w:lang w:eastAsia="zh-CN"/>
        </w:rPr>
      </w:pPr>
    </w:p>
    <w:p w14:paraId="59A81079" w14:textId="6B8295A0"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Naročnik določa rok za preje</w:t>
      </w:r>
      <w:r w:rsidRPr="003B789B">
        <w:rPr>
          <w:rFonts w:ascii="Arial" w:hAnsi="Arial" w:cs="Arial"/>
          <w:lang w:eastAsia="zh-CN"/>
        </w:rPr>
        <w:t>m p</w:t>
      </w:r>
      <w:r w:rsidR="00AD3695" w:rsidRPr="003B789B">
        <w:rPr>
          <w:rFonts w:ascii="Arial" w:hAnsi="Arial" w:cs="Arial"/>
          <w:lang w:eastAsia="zh-CN"/>
        </w:rPr>
        <w:t>rijav</w:t>
      </w:r>
      <w:r w:rsidRPr="003B789B">
        <w:rPr>
          <w:rFonts w:ascii="Arial" w:hAnsi="Arial" w:cs="Arial"/>
          <w:lang w:eastAsia="zh-CN"/>
        </w:rPr>
        <w:t xml:space="preserve"> na dan</w:t>
      </w:r>
      <w:r w:rsidRPr="003B789B">
        <w:rPr>
          <w:rFonts w:ascii="Arial" w:hAnsi="Arial" w:cs="Arial"/>
          <w:b/>
          <w:lang w:eastAsia="zh-CN"/>
        </w:rPr>
        <w:t xml:space="preserve"> </w:t>
      </w:r>
      <w:del w:id="47" w:author="Maja Koković" w:date="2021-05-17T09:38:00Z">
        <w:r w:rsidR="003B789B" w:rsidRPr="003B789B" w:rsidDel="00142D48">
          <w:rPr>
            <w:rFonts w:ascii="Arial" w:hAnsi="Arial" w:cs="Arial"/>
            <w:b/>
            <w:lang w:eastAsia="zh-CN"/>
          </w:rPr>
          <w:delText>31</w:delText>
        </w:r>
      </w:del>
      <w:ins w:id="48" w:author="Maja Koković" w:date="2021-05-17T09:38:00Z">
        <w:r w:rsidR="00142D48">
          <w:rPr>
            <w:rFonts w:ascii="Arial" w:hAnsi="Arial" w:cs="Arial"/>
            <w:b/>
            <w:lang w:eastAsia="zh-CN"/>
          </w:rPr>
          <w:t>21</w:t>
        </w:r>
      </w:ins>
      <w:r w:rsidR="00EA7730" w:rsidRPr="003B789B">
        <w:rPr>
          <w:rFonts w:ascii="Arial" w:hAnsi="Arial" w:cs="Arial"/>
          <w:b/>
          <w:lang w:eastAsia="zh-CN"/>
        </w:rPr>
        <w:t>.</w:t>
      </w:r>
      <w:del w:id="49" w:author="Maja Koković" w:date="2021-05-17T09:38:00Z">
        <w:r w:rsidR="00DB2BD3" w:rsidRPr="003B789B" w:rsidDel="00142D48">
          <w:rPr>
            <w:rFonts w:ascii="Arial" w:hAnsi="Arial" w:cs="Arial"/>
            <w:b/>
            <w:lang w:eastAsia="zh-CN"/>
          </w:rPr>
          <w:delText>05</w:delText>
        </w:r>
      </w:del>
      <w:ins w:id="50" w:author="Maja Koković" w:date="2021-05-17T09:38:00Z">
        <w:r w:rsidR="00142D48">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961F08"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10</w:t>
      </w:r>
      <w:r w:rsidRPr="003B789B">
        <w:rPr>
          <w:rFonts w:ascii="Arial" w:hAnsi="Arial" w:cs="Arial"/>
          <w:b/>
          <w:lang w:eastAsia="zh-CN"/>
        </w:rPr>
        <w:t xml:space="preserve">:00 </w:t>
      </w:r>
      <w:r w:rsidRPr="003B789B">
        <w:rPr>
          <w:rFonts w:ascii="Arial" w:hAnsi="Arial" w:cs="Arial"/>
          <w:b/>
          <w:bCs/>
          <w:lang w:eastAsia="zh-CN"/>
        </w:rPr>
        <w:t>ure</w:t>
      </w:r>
      <w:r w:rsidRPr="003B789B">
        <w:rPr>
          <w:rFonts w:ascii="Arial" w:hAnsi="Arial" w:cs="Arial"/>
          <w:lang w:eastAsia="zh-CN"/>
        </w:rPr>
        <w:t>.</w:t>
      </w:r>
    </w:p>
    <w:p w14:paraId="1F8CE580" w14:textId="77777777" w:rsidR="00C13FEA" w:rsidRPr="003B789B" w:rsidRDefault="00C13FEA" w:rsidP="005F31C9">
      <w:pPr>
        <w:spacing w:after="0" w:line="276" w:lineRule="auto"/>
        <w:jc w:val="both"/>
        <w:rPr>
          <w:rFonts w:ascii="Arial" w:hAnsi="Arial" w:cs="Arial"/>
          <w:lang w:eastAsia="zh-CN"/>
        </w:rPr>
      </w:pPr>
    </w:p>
    <w:p w14:paraId="7B4D166B" w14:textId="00752BA3" w:rsidR="00C13FEA" w:rsidRPr="003B789B" w:rsidRDefault="00C13FEA" w:rsidP="005F31C9">
      <w:pPr>
        <w:spacing w:after="0" w:line="276" w:lineRule="auto"/>
        <w:jc w:val="both"/>
        <w:rPr>
          <w:rFonts w:ascii="Arial" w:hAnsi="Arial" w:cs="Arial"/>
          <w:lang w:eastAsia="zh-CN"/>
        </w:rPr>
      </w:pPr>
      <w:r w:rsidRPr="003B789B">
        <w:rPr>
          <w:rFonts w:ascii="Arial" w:hAnsi="Arial" w:cs="Arial"/>
          <w:lang w:eastAsia="zh-CN"/>
        </w:rPr>
        <w:t>Oddaja p</w:t>
      </w:r>
      <w:r w:rsidR="00AD3695" w:rsidRPr="003B789B">
        <w:rPr>
          <w:rFonts w:ascii="Arial" w:hAnsi="Arial" w:cs="Arial"/>
          <w:lang w:eastAsia="zh-CN"/>
        </w:rPr>
        <w:t>rijav</w:t>
      </w:r>
      <w:r w:rsidRPr="003B789B">
        <w:rPr>
          <w:rFonts w:ascii="Arial" w:hAnsi="Arial" w:cs="Arial"/>
          <w:lang w:eastAsia="zh-CN"/>
        </w:rPr>
        <w:t xml:space="preserve"> bo potekala </w:t>
      </w:r>
      <w:r w:rsidR="00A25ED4" w:rsidRPr="003B789B">
        <w:rPr>
          <w:rFonts w:ascii="Arial" w:hAnsi="Arial" w:cs="Arial"/>
          <w:lang w:eastAsia="zh-CN"/>
        </w:rPr>
        <w:t xml:space="preserve">izključno </w:t>
      </w:r>
      <w:r w:rsidRPr="003B789B">
        <w:rPr>
          <w:rFonts w:ascii="Arial" w:hAnsi="Arial" w:cs="Arial"/>
          <w:lang w:eastAsia="zh-CN"/>
        </w:rPr>
        <w:t xml:space="preserve">po elektronskih komunikacijskih sredstvih, v skladu </w:t>
      </w:r>
      <w:r w:rsidR="00FC0C62" w:rsidRPr="003B789B">
        <w:rPr>
          <w:rFonts w:ascii="Arial" w:hAnsi="Arial" w:cs="Arial"/>
          <w:lang w:eastAsia="zh-CN"/>
        </w:rPr>
        <w:t xml:space="preserve">z </w:t>
      </w:r>
      <w:r w:rsidR="00961F08" w:rsidRPr="003B789B">
        <w:rPr>
          <w:rFonts w:ascii="Arial" w:hAnsi="Arial" w:cs="Arial"/>
          <w:lang w:eastAsia="zh-CN"/>
        </w:rPr>
        <w:t>58</w:t>
      </w:r>
      <w:r w:rsidRPr="003B789B">
        <w:rPr>
          <w:rFonts w:ascii="Arial" w:hAnsi="Arial" w:cs="Arial"/>
          <w:lang w:eastAsia="zh-CN"/>
        </w:rPr>
        <w:t>. členom ZJN</w:t>
      </w:r>
      <w:r w:rsidR="00961F08" w:rsidRPr="003B789B">
        <w:rPr>
          <w:rFonts w:ascii="Arial" w:hAnsi="Arial" w:cs="Arial"/>
          <w:lang w:eastAsia="zh-CN"/>
        </w:rPr>
        <w:t>POV</w:t>
      </w:r>
      <w:r w:rsidRPr="003B789B">
        <w:rPr>
          <w:rFonts w:ascii="Arial" w:hAnsi="Arial" w:cs="Arial"/>
          <w:lang w:eastAsia="zh-CN"/>
        </w:rPr>
        <w:t>.</w:t>
      </w:r>
    </w:p>
    <w:p w14:paraId="57620C8B" w14:textId="77777777" w:rsidR="00C13FEA" w:rsidRPr="003B789B" w:rsidRDefault="00C13FEA" w:rsidP="005F31C9">
      <w:pPr>
        <w:spacing w:after="0" w:line="276" w:lineRule="auto"/>
        <w:jc w:val="both"/>
        <w:rPr>
          <w:rFonts w:ascii="Arial" w:hAnsi="Arial" w:cs="Arial"/>
          <w:lang w:eastAsia="zh-CN"/>
        </w:rPr>
      </w:pPr>
    </w:p>
    <w:p w14:paraId="67880C22" w14:textId="2C413405"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odda p</w:t>
      </w:r>
      <w:r w:rsidRPr="003B789B">
        <w:rPr>
          <w:rFonts w:ascii="Arial" w:hAnsi="Arial" w:cs="Arial"/>
          <w:lang w:eastAsia="zh-CN"/>
        </w:rPr>
        <w:t>rijav</w:t>
      </w:r>
      <w:r w:rsidR="00A25ED4" w:rsidRPr="003B789B">
        <w:rPr>
          <w:rFonts w:ascii="Arial" w:hAnsi="Arial" w:cs="Arial"/>
          <w:lang w:eastAsia="zh-CN"/>
        </w:rPr>
        <w:t>o</w:t>
      </w:r>
      <w:r w:rsidR="00C13FEA" w:rsidRPr="003B789B">
        <w:rPr>
          <w:rFonts w:ascii="Arial" w:hAnsi="Arial" w:cs="Arial"/>
          <w:lang w:eastAsia="zh-CN"/>
        </w:rPr>
        <w:t xml:space="preserve"> ter </w:t>
      </w:r>
      <w:r w:rsidR="00A25ED4" w:rsidRPr="003B789B">
        <w:rPr>
          <w:rFonts w:ascii="Arial" w:hAnsi="Arial" w:cs="Arial"/>
          <w:lang w:eastAsia="zh-CN"/>
        </w:rPr>
        <w:t xml:space="preserve">eventualne </w:t>
      </w:r>
      <w:r w:rsidR="00C13FEA" w:rsidRPr="003B789B">
        <w:rPr>
          <w:rFonts w:ascii="Arial" w:hAnsi="Arial" w:cs="Arial"/>
          <w:lang w:eastAsia="zh-CN"/>
        </w:rPr>
        <w:t>spremembe in umik p</w:t>
      </w:r>
      <w:r w:rsidRPr="003B789B">
        <w:rPr>
          <w:rFonts w:ascii="Arial" w:hAnsi="Arial" w:cs="Arial"/>
          <w:lang w:eastAsia="zh-CN"/>
        </w:rPr>
        <w:t>rijav</w:t>
      </w:r>
      <w:r w:rsidR="00A25ED4" w:rsidRPr="003B789B">
        <w:rPr>
          <w:rFonts w:ascii="Arial" w:hAnsi="Arial" w:cs="Arial"/>
          <w:lang w:eastAsia="zh-CN"/>
        </w:rPr>
        <w:t>e</w:t>
      </w:r>
      <w:r w:rsidR="00C13FEA" w:rsidRPr="003B789B">
        <w:rPr>
          <w:rFonts w:ascii="Arial" w:hAnsi="Arial" w:cs="Arial"/>
          <w:lang w:eastAsia="zh-CN"/>
        </w:rPr>
        <w:t xml:space="preserve"> v informacijski sistem e-JN na spletnem naslovu: </w:t>
      </w:r>
      <w:hyperlink r:id="rId18" w:history="1">
        <w:r w:rsidR="00C13FEA" w:rsidRPr="003B789B">
          <w:rPr>
            <w:rStyle w:val="Hiperpovezava"/>
            <w:rFonts w:ascii="Arial" w:hAnsi="Arial" w:cs="Arial"/>
            <w:color w:val="auto"/>
            <w:lang w:eastAsia="zh-CN"/>
          </w:rPr>
          <w:t>https://ejn.gov.si/e-oddaja</w:t>
        </w:r>
      </w:hyperlink>
      <w:r w:rsidR="00A25ED4" w:rsidRPr="008B48D2">
        <w:rPr>
          <w:rStyle w:val="Hiperpovezava"/>
          <w:rFonts w:ascii="Arial" w:hAnsi="Arial" w:cs="Arial"/>
          <w:color w:val="auto"/>
          <w:lang w:eastAsia="zh-CN"/>
        </w:rPr>
        <w:t xml:space="preserve"> </w:t>
      </w:r>
      <w:r w:rsidR="00A25ED4" w:rsidRPr="00956B74">
        <w:rPr>
          <w:rStyle w:val="Hiperpovezava"/>
          <w:rFonts w:ascii="Arial" w:hAnsi="Arial" w:cs="Arial"/>
          <w:color w:val="auto"/>
          <w:u w:val="none"/>
          <w:lang w:eastAsia="zh-CN"/>
        </w:rPr>
        <w:t xml:space="preserve">(v nadaljevanju: informacijski sistem </w:t>
      </w:r>
      <w:proofErr w:type="spellStart"/>
      <w:r w:rsidR="00A25ED4" w:rsidRPr="00956B74">
        <w:rPr>
          <w:rStyle w:val="Hiperpovezava"/>
          <w:rFonts w:ascii="Arial" w:hAnsi="Arial" w:cs="Arial"/>
          <w:color w:val="auto"/>
          <w:u w:val="none"/>
          <w:lang w:eastAsia="zh-CN"/>
        </w:rPr>
        <w:t>eJN</w:t>
      </w:r>
      <w:proofErr w:type="spellEnd"/>
      <w:r w:rsidR="00A25ED4" w:rsidRPr="00956B74">
        <w:rPr>
          <w:rStyle w:val="Hiperpovezava"/>
          <w:rFonts w:ascii="Arial" w:hAnsi="Arial" w:cs="Arial"/>
          <w:color w:val="auto"/>
          <w:u w:val="none"/>
          <w:lang w:eastAsia="zh-CN"/>
        </w:rPr>
        <w:t>)</w:t>
      </w:r>
      <w:r w:rsidR="00C13FEA" w:rsidRPr="008B48D2">
        <w:rPr>
          <w:rFonts w:ascii="Arial" w:hAnsi="Arial" w:cs="Arial"/>
          <w:lang w:eastAsia="zh-CN"/>
        </w:rPr>
        <w:t xml:space="preserve">. </w:t>
      </w:r>
      <w:r w:rsidR="00195640" w:rsidRPr="008B48D2">
        <w:rPr>
          <w:rFonts w:ascii="Arial" w:hAnsi="Arial" w:cs="Arial"/>
          <w:lang w:eastAsia="zh-CN"/>
        </w:rPr>
        <w:t xml:space="preserve">Če kandidat originala finančnega zavarovanja za resnost ponudbe ne more predložiti elektronsko (če original ni v elektronski obliki), ga predloži po pošti </w:t>
      </w:r>
      <w:r w:rsidR="004504A5" w:rsidRPr="008B48D2">
        <w:rPr>
          <w:rFonts w:ascii="Arial" w:hAnsi="Arial" w:cs="Arial"/>
          <w:lang w:eastAsia="zh-CN"/>
        </w:rPr>
        <w:t>oz.</w:t>
      </w:r>
      <w:r w:rsidR="00195640" w:rsidRPr="008B48D2">
        <w:rPr>
          <w:rFonts w:ascii="Arial" w:hAnsi="Arial" w:cs="Arial"/>
          <w:lang w:eastAsia="zh-CN"/>
        </w:rPr>
        <w:t xml:space="preserve"> osebno na naročnikov naslov (D.S.U., d.o.o. Dunajska cesta 160, 1000 Ljubljana, z naslednjo navedbo na kuverti: »NE ODPIRAJ -  JN Izdelava projektne dokumentacije za projekt območje Litostroj jug«, št. naročila 403/21-119-121«). Tako predloženo finančno zavarovanje mora prispeti na naročnikov naslov do roka za predložitev prijav.</w:t>
      </w:r>
    </w:p>
    <w:p w14:paraId="694653CF" w14:textId="77777777" w:rsidR="00C13FEA" w:rsidRPr="008B48D2" w:rsidRDefault="00C13FEA" w:rsidP="005F31C9">
      <w:pPr>
        <w:spacing w:after="0" w:line="276" w:lineRule="auto"/>
        <w:jc w:val="both"/>
        <w:rPr>
          <w:rFonts w:ascii="Arial" w:hAnsi="Arial" w:cs="Arial"/>
          <w:lang w:eastAsia="zh-CN"/>
        </w:rPr>
      </w:pPr>
    </w:p>
    <w:p w14:paraId="4A0A15C6" w14:textId="77777777" w:rsidR="00C13FEA" w:rsidRPr="008B48D2" w:rsidRDefault="00AD3695" w:rsidP="005F31C9">
      <w:pPr>
        <w:spacing w:after="0" w:line="276" w:lineRule="auto"/>
        <w:jc w:val="both"/>
        <w:rPr>
          <w:rFonts w:ascii="Arial" w:hAnsi="Arial" w:cs="Arial"/>
          <w:lang w:eastAsia="zh-CN"/>
        </w:rPr>
      </w:pPr>
      <w:r w:rsidRPr="008B48D2">
        <w:rPr>
          <w:rFonts w:ascii="Arial" w:hAnsi="Arial" w:cs="Arial"/>
          <w:lang w:eastAsia="zh-CN"/>
        </w:rPr>
        <w:t>Kandidat</w:t>
      </w:r>
      <w:r w:rsidR="00C13FEA" w:rsidRPr="008B48D2">
        <w:rPr>
          <w:rFonts w:ascii="Arial" w:hAnsi="Arial" w:cs="Arial"/>
          <w:lang w:eastAsia="zh-CN"/>
        </w:rPr>
        <w:t xml:space="preserve"> se mora pred oddajo p</w:t>
      </w:r>
      <w:r w:rsidRPr="008B48D2">
        <w:rPr>
          <w:rFonts w:ascii="Arial" w:hAnsi="Arial" w:cs="Arial"/>
          <w:lang w:eastAsia="zh-CN"/>
        </w:rPr>
        <w:t>rijave</w:t>
      </w:r>
      <w:r w:rsidR="00C13FEA" w:rsidRPr="008B48D2">
        <w:rPr>
          <w:rFonts w:ascii="Arial" w:hAnsi="Arial" w:cs="Arial"/>
          <w:lang w:eastAsia="zh-CN"/>
        </w:rPr>
        <w:t xml:space="preserve"> registrirati v sistemu e-JN, v skladu z Navodili za uporabo e-JN. Če je </w:t>
      </w:r>
      <w:r w:rsidRPr="008B48D2">
        <w:rPr>
          <w:rFonts w:ascii="Arial" w:hAnsi="Arial" w:cs="Arial"/>
          <w:lang w:eastAsia="zh-CN"/>
        </w:rPr>
        <w:t>kandidat</w:t>
      </w:r>
      <w:r w:rsidR="00C13FEA" w:rsidRPr="008B48D2">
        <w:rPr>
          <w:rFonts w:ascii="Arial" w:hAnsi="Arial" w:cs="Arial"/>
          <w:lang w:eastAsia="zh-CN"/>
        </w:rPr>
        <w:t xml:space="preserve"> že registriran v informacijskem sistemu e-JN, se v aplikacijo samo prijavi.</w:t>
      </w:r>
    </w:p>
    <w:p w14:paraId="7FF22425" w14:textId="77777777" w:rsidR="00C13FEA" w:rsidRPr="008B48D2" w:rsidRDefault="00C13FEA" w:rsidP="005F31C9">
      <w:pPr>
        <w:spacing w:after="0" w:line="276" w:lineRule="auto"/>
        <w:jc w:val="both"/>
        <w:rPr>
          <w:rFonts w:ascii="Arial" w:hAnsi="Arial" w:cs="Arial"/>
          <w:lang w:eastAsia="zh-CN"/>
        </w:rPr>
      </w:pPr>
    </w:p>
    <w:p w14:paraId="076189C5" w14:textId="6803EC46" w:rsidR="00C13FEA" w:rsidRPr="008B48D2" w:rsidRDefault="00C13FEA" w:rsidP="005F31C9">
      <w:pPr>
        <w:spacing w:after="0" w:line="276" w:lineRule="auto"/>
        <w:jc w:val="both"/>
        <w:rPr>
          <w:rFonts w:ascii="Arial" w:eastAsia="Calibri" w:hAnsi="Arial" w:cs="Arial"/>
        </w:rPr>
      </w:pPr>
      <w:r w:rsidRPr="008B48D2">
        <w:rPr>
          <w:rFonts w:ascii="Arial" w:hAnsi="Arial" w:cs="Arial"/>
        </w:rPr>
        <w:t xml:space="preserve">Uporabnik </w:t>
      </w:r>
      <w:r w:rsidR="00AD3695" w:rsidRPr="008B48D2">
        <w:rPr>
          <w:rFonts w:ascii="Arial" w:hAnsi="Arial" w:cs="Arial"/>
        </w:rPr>
        <w:t>kandidata</w:t>
      </w:r>
      <w:r w:rsidRPr="008B48D2">
        <w:rPr>
          <w:rFonts w:ascii="Arial" w:hAnsi="Arial" w:cs="Arial"/>
        </w:rPr>
        <w:t>, ki je v informacijskem sistemu e-JN pooblaščen za oddajanje p</w:t>
      </w:r>
      <w:r w:rsidR="00AD3695" w:rsidRPr="008B48D2">
        <w:rPr>
          <w:rFonts w:ascii="Arial" w:hAnsi="Arial" w:cs="Arial"/>
        </w:rPr>
        <w:t>rijav</w:t>
      </w:r>
      <w:r w:rsidRPr="008B48D2">
        <w:rPr>
          <w:rFonts w:ascii="Arial" w:hAnsi="Arial" w:cs="Arial"/>
        </w:rPr>
        <w:t>, p</w:t>
      </w:r>
      <w:r w:rsidR="00AD3695" w:rsidRPr="008B48D2">
        <w:rPr>
          <w:rFonts w:ascii="Arial" w:hAnsi="Arial" w:cs="Arial"/>
        </w:rPr>
        <w:t>rijavo</w:t>
      </w:r>
      <w:r w:rsidRPr="008B48D2">
        <w:rPr>
          <w:rFonts w:ascii="Arial" w:hAnsi="Arial" w:cs="Arial"/>
        </w:rPr>
        <w:t xml:space="preserve"> odda s klikom na gumb »Oddaj«. Informacijski sistem e-JN ob oddaji p</w:t>
      </w:r>
      <w:r w:rsidR="00AD3695" w:rsidRPr="008B48D2">
        <w:rPr>
          <w:rFonts w:ascii="Arial" w:hAnsi="Arial" w:cs="Arial"/>
        </w:rPr>
        <w:t>rijav</w:t>
      </w:r>
      <w:r w:rsidR="00A25ED4" w:rsidRPr="008B48D2">
        <w:rPr>
          <w:rFonts w:ascii="Arial" w:hAnsi="Arial" w:cs="Arial"/>
        </w:rPr>
        <w:t>e</w:t>
      </w:r>
      <w:r w:rsidRPr="008B48D2">
        <w:rPr>
          <w:rFonts w:ascii="Arial" w:hAnsi="Arial" w:cs="Arial"/>
        </w:rPr>
        <w:t xml:space="preserve"> zabeleži identiteto uporabnika in čas oddaje p</w:t>
      </w:r>
      <w:r w:rsidR="00AD3695" w:rsidRPr="008B48D2">
        <w:rPr>
          <w:rFonts w:ascii="Arial" w:hAnsi="Arial" w:cs="Arial"/>
        </w:rPr>
        <w:t>rijave</w:t>
      </w:r>
      <w:r w:rsidRPr="008B48D2">
        <w:rPr>
          <w:rFonts w:ascii="Arial" w:hAnsi="Arial" w:cs="Arial"/>
        </w:rPr>
        <w:t>. Uporabnik z dejanjem oddaje p</w:t>
      </w:r>
      <w:r w:rsidR="00AD3695" w:rsidRPr="008B48D2">
        <w:rPr>
          <w:rFonts w:ascii="Arial" w:hAnsi="Arial" w:cs="Arial"/>
        </w:rPr>
        <w:t>rijave</w:t>
      </w:r>
      <w:r w:rsidRPr="008B48D2">
        <w:rPr>
          <w:rFonts w:ascii="Arial" w:hAnsi="Arial" w:cs="Arial"/>
        </w:rPr>
        <w:t xml:space="preserve"> izkaže in izjavi voljo v imenu </w:t>
      </w:r>
      <w:r w:rsidR="00AD3695" w:rsidRPr="008B48D2">
        <w:rPr>
          <w:rFonts w:ascii="Arial" w:hAnsi="Arial" w:cs="Arial"/>
        </w:rPr>
        <w:t>kandidata</w:t>
      </w:r>
      <w:r w:rsidRPr="008B48D2">
        <w:rPr>
          <w:rFonts w:ascii="Arial" w:hAnsi="Arial" w:cs="Arial"/>
        </w:rPr>
        <w:t xml:space="preserve"> oddati zavezujočo </w:t>
      </w:r>
      <w:r w:rsidR="00FF5592" w:rsidRPr="008B48D2">
        <w:rPr>
          <w:rFonts w:ascii="Arial" w:hAnsi="Arial" w:cs="Arial"/>
        </w:rPr>
        <w:t xml:space="preserve">prijavo </w:t>
      </w:r>
      <w:r w:rsidRPr="008B48D2">
        <w:rPr>
          <w:rFonts w:ascii="Arial" w:hAnsi="Arial" w:cs="Arial"/>
        </w:rPr>
        <w:t>(18. člen Obligacijskega zakonika</w:t>
      </w:r>
      <w:r w:rsidRPr="008B48D2">
        <w:rPr>
          <w:rStyle w:val="Sprotnaopomba-sklic"/>
          <w:rFonts w:ascii="Arial" w:hAnsi="Arial" w:cs="Arial"/>
        </w:rPr>
        <w:footnoteReference w:id="4"/>
      </w:r>
      <w:r w:rsidRPr="008B48D2">
        <w:rPr>
          <w:rFonts w:ascii="Arial" w:hAnsi="Arial" w:cs="Arial"/>
        </w:rPr>
        <w:t>). Z oddajo p</w:t>
      </w:r>
      <w:r w:rsidR="00AD3695" w:rsidRPr="008B48D2">
        <w:rPr>
          <w:rFonts w:ascii="Arial" w:hAnsi="Arial" w:cs="Arial"/>
        </w:rPr>
        <w:t>rijav</w:t>
      </w:r>
      <w:r w:rsidRPr="008B48D2">
        <w:rPr>
          <w:rFonts w:ascii="Arial" w:hAnsi="Arial" w:cs="Arial"/>
        </w:rPr>
        <w:t>e je le-ta zavezujoča za čas, naveden v p</w:t>
      </w:r>
      <w:r w:rsidR="00AD3695" w:rsidRPr="008B48D2">
        <w:rPr>
          <w:rFonts w:ascii="Arial" w:hAnsi="Arial" w:cs="Arial"/>
        </w:rPr>
        <w:t>rijav</w:t>
      </w:r>
      <w:r w:rsidRPr="008B48D2">
        <w:rPr>
          <w:rFonts w:ascii="Arial" w:hAnsi="Arial" w:cs="Arial"/>
        </w:rPr>
        <w:t xml:space="preserve">i, razen če jo uporabnik </w:t>
      </w:r>
      <w:r w:rsidR="00AD3695" w:rsidRPr="008B48D2">
        <w:rPr>
          <w:rFonts w:ascii="Arial" w:hAnsi="Arial" w:cs="Arial"/>
        </w:rPr>
        <w:t>kandidata</w:t>
      </w:r>
      <w:r w:rsidRPr="008B48D2">
        <w:rPr>
          <w:rFonts w:ascii="Arial" w:hAnsi="Arial" w:cs="Arial"/>
        </w:rPr>
        <w:t xml:space="preserve"> umakne ali spremeni pred potekom roka za </w:t>
      </w:r>
      <w:r w:rsidR="00BA7065">
        <w:rPr>
          <w:rFonts w:ascii="Arial" w:hAnsi="Arial" w:cs="Arial"/>
        </w:rPr>
        <w:t>predložitev</w:t>
      </w:r>
      <w:r w:rsidRPr="008B48D2">
        <w:rPr>
          <w:rFonts w:ascii="Arial" w:hAnsi="Arial" w:cs="Arial"/>
        </w:rPr>
        <w:t xml:space="preserve"> p</w:t>
      </w:r>
      <w:r w:rsidR="00AD3695" w:rsidRPr="008B48D2">
        <w:rPr>
          <w:rFonts w:ascii="Arial" w:hAnsi="Arial" w:cs="Arial"/>
        </w:rPr>
        <w:t>rijav</w:t>
      </w:r>
      <w:r w:rsidRPr="008B48D2">
        <w:rPr>
          <w:rFonts w:ascii="Arial" w:hAnsi="Arial" w:cs="Arial"/>
        </w:rPr>
        <w:t>.</w:t>
      </w:r>
    </w:p>
    <w:p w14:paraId="43EEF474" w14:textId="77777777" w:rsidR="00C13FEA" w:rsidRPr="008B48D2" w:rsidRDefault="00C13FEA" w:rsidP="005F31C9">
      <w:pPr>
        <w:spacing w:after="0" w:line="276" w:lineRule="auto"/>
        <w:jc w:val="both"/>
        <w:rPr>
          <w:rFonts w:ascii="Arial" w:hAnsi="Arial" w:cs="Arial"/>
          <w:lang w:eastAsia="zh-CN"/>
        </w:rPr>
      </w:pPr>
    </w:p>
    <w:p w14:paraId="4124CE39" w14:textId="7BE4BCEB" w:rsidR="00C13FEA" w:rsidRPr="003B789B" w:rsidRDefault="00C13FEA" w:rsidP="005F31C9">
      <w:pPr>
        <w:spacing w:after="0" w:line="276" w:lineRule="auto"/>
        <w:jc w:val="both"/>
        <w:rPr>
          <w:rFonts w:ascii="Arial" w:hAnsi="Arial" w:cs="Arial"/>
          <w:lang w:eastAsia="zh-CN"/>
        </w:rPr>
      </w:pPr>
      <w:r w:rsidRPr="008B48D2">
        <w:rPr>
          <w:rFonts w:ascii="Arial" w:hAnsi="Arial" w:cs="Arial"/>
          <w:lang w:eastAsia="zh-CN"/>
        </w:rPr>
        <w:t>P</w:t>
      </w:r>
      <w:r w:rsidR="00AD3695" w:rsidRPr="008B48D2">
        <w:rPr>
          <w:rFonts w:ascii="Arial" w:hAnsi="Arial" w:cs="Arial"/>
          <w:lang w:eastAsia="zh-CN"/>
        </w:rPr>
        <w:t>rijava</w:t>
      </w:r>
      <w:r w:rsidRPr="008B48D2">
        <w:rPr>
          <w:rFonts w:ascii="Arial" w:hAnsi="Arial" w:cs="Arial"/>
          <w:lang w:eastAsia="zh-CN"/>
        </w:rPr>
        <w:t xml:space="preserve"> se šteje za pr</w:t>
      </w:r>
      <w:r w:rsidRPr="003B789B">
        <w:rPr>
          <w:rFonts w:ascii="Arial" w:hAnsi="Arial" w:cs="Arial"/>
          <w:lang w:eastAsia="zh-CN"/>
        </w:rPr>
        <w:t xml:space="preserve">avočasno oddano, če jo naročnik prejme preko </w:t>
      </w:r>
      <w:r w:rsidR="00A25ED4" w:rsidRPr="003B789B">
        <w:rPr>
          <w:rFonts w:ascii="Arial" w:hAnsi="Arial" w:cs="Arial"/>
          <w:lang w:eastAsia="zh-CN"/>
        </w:rPr>
        <w:t xml:space="preserve">informacijskega </w:t>
      </w:r>
      <w:r w:rsidRPr="003B789B">
        <w:rPr>
          <w:rFonts w:ascii="Arial" w:hAnsi="Arial" w:cs="Arial"/>
          <w:lang w:eastAsia="zh-CN"/>
        </w:rPr>
        <w:t xml:space="preserve">sistema e-JN </w:t>
      </w:r>
      <w:r w:rsidR="00AD3ECD" w:rsidRPr="003B789B">
        <w:rPr>
          <w:rFonts w:ascii="Arial" w:hAnsi="Arial" w:cs="Arial"/>
          <w:lang w:eastAsia="zh-CN"/>
        </w:rPr>
        <w:t>n</w:t>
      </w:r>
      <w:r w:rsidRPr="003B789B">
        <w:rPr>
          <w:rFonts w:ascii="Arial" w:hAnsi="Arial" w:cs="Arial"/>
          <w:lang w:eastAsia="zh-CN"/>
        </w:rPr>
        <w:t xml:space="preserve">ajkasneje do </w:t>
      </w:r>
      <w:del w:id="51" w:author="Maja Koković" w:date="2021-05-17T09:38:00Z">
        <w:r w:rsidR="003B789B" w:rsidRPr="003B789B" w:rsidDel="00142D48">
          <w:rPr>
            <w:rFonts w:ascii="Arial" w:hAnsi="Arial" w:cs="Arial"/>
            <w:b/>
            <w:lang w:eastAsia="zh-CN"/>
          </w:rPr>
          <w:delText>31</w:delText>
        </w:r>
      </w:del>
      <w:ins w:id="52" w:author="Maja Koković" w:date="2021-05-17T09:38:00Z">
        <w:r w:rsidR="00142D48">
          <w:rPr>
            <w:rFonts w:ascii="Arial" w:hAnsi="Arial" w:cs="Arial"/>
            <w:b/>
            <w:lang w:eastAsia="zh-CN"/>
          </w:rPr>
          <w:t>21</w:t>
        </w:r>
      </w:ins>
      <w:r w:rsidR="00EA7730" w:rsidRPr="003B789B">
        <w:rPr>
          <w:rFonts w:ascii="Arial" w:hAnsi="Arial" w:cs="Arial"/>
          <w:b/>
          <w:lang w:eastAsia="zh-CN"/>
        </w:rPr>
        <w:t>.</w:t>
      </w:r>
      <w:del w:id="53" w:author="Maja Koković" w:date="2021-05-17T09:38:00Z">
        <w:r w:rsidR="00DB2BD3" w:rsidRPr="003B789B" w:rsidDel="00142D48">
          <w:rPr>
            <w:rFonts w:ascii="Arial" w:hAnsi="Arial" w:cs="Arial"/>
            <w:b/>
            <w:lang w:eastAsia="zh-CN"/>
          </w:rPr>
          <w:delText>05</w:delText>
        </w:r>
      </w:del>
      <w:ins w:id="54" w:author="Maja Koković" w:date="2021-05-17T09:38:00Z">
        <w:r w:rsidR="00142D48">
          <w:rPr>
            <w:rFonts w:ascii="Arial" w:hAnsi="Arial" w:cs="Arial"/>
            <w:b/>
            <w:lang w:eastAsia="zh-CN"/>
          </w:rPr>
          <w:t>06</w:t>
        </w:r>
      </w:ins>
      <w:r w:rsidR="00EA7730" w:rsidRPr="003B789B">
        <w:rPr>
          <w:rFonts w:ascii="Arial" w:hAnsi="Arial" w:cs="Arial"/>
          <w:b/>
          <w:lang w:eastAsia="zh-CN"/>
        </w:rPr>
        <w:t>.</w:t>
      </w:r>
      <w:r w:rsidR="00D32054" w:rsidRPr="003B789B">
        <w:rPr>
          <w:rFonts w:ascii="Arial" w:hAnsi="Arial" w:cs="Arial"/>
          <w:b/>
          <w:lang w:eastAsia="zh-CN"/>
        </w:rPr>
        <w:t>202</w:t>
      </w:r>
      <w:r w:rsidR="00961F08" w:rsidRPr="003B789B">
        <w:rPr>
          <w:rFonts w:ascii="Arial" w:hAnsi="Arial" w:cs="Arial"/>
          <w:b/>
          <w:lang w:eastAsia="zh-CN"/>
        </w:rPr>
        <w:t>1</w:t>
      </w:r>
      <w:r w:rsidR="00D32054" w:rsidRPr="003B789B">
        <w:rPr>
          <w:rFonts w:ascii="Arial" w:hAnsi="Arial" w:cs="Arial"/>
          <w:b/>
          <w:lang w:eastAsia="zh-CN"/>
        </w:rPr>
        <w:t xml:space="preserve"> do 10:00 </w:t>
      </w:r>
      <w:r w:rsidR="00D32054" w:rsidRPr="003B789B">
        <w:rPr>
          <w:rFonts w:ascii="Arial" w:hAnsi="Arial" w:cs="Arial"/>
          <w:b/>
          <w:bCs/>
          <w:lang w:eastAsia="zh-CN"/>
        </w:rPr>
        <w:t>ure</w:t>
      </w:r>
      <w:r w:rsidRPr="003B789B">
        <w:rPr>
          <w:rFonts w:ascii="Arial" w:hAnsi="Arial" w:cs="Arial"/>
          <w:lang w:eastAsia="zh-CN"/>
        </w:rPr>
        <w:t>. Za oddano se šteje p</w:t>
      </w:r>
      <w:r w:rsidR="00AD3695" w:rsidRPr="003B789B">
        <w:rPr>
          <w:rFonts w:ascii="Arial" w:hAnsi="Arial" w:cs="Arial"/>
          <w:lang w:eastAsia="zh-CN"/>
        </w:rPr>
        <w:t>rijav</w:t>
      </w:r>
      <w:r w:rsidR="00A25ED4" w:rsidRPr="003B789B">
        <w:rPr>
          <w:rFonts w:ascii="Arial" w:hAnsi="Arial" w:cs="Arial"/>
          <w:lang w:eastAsia="zh-CN"/>
        </w:rPr>
        <w:t>a</w:t>
      </w:r>
      <w:r w:rsidRPr="003B789B">
        <w:rPr>
          <w:rFonts w:ascii="Arial" w:hAnsi="Arial" w:cs="Arial"/>
          <w:lang w:eastAsia="zh-CN"/>
        </w:rPr>
        <w:t>, ki je v informacijskem sistemu e-JN označena s statusom »ODDANO«.</w:t>
      </w:r>
    </w:p>
    <w:p w14:paraId="3C083082" w14:textId="77777777" w:rsidR="00C13FEA" w:rsidRPr="003B789B" w:rsidRDefault="00C13FEA" w:rsidP="005F31C9">
      <w:pPr>
        <w:spacing w:after="0" w:line="276" w:lineRule="auto"/>
        <w:jc w:val="both"/>
        <w:rPr>
          <w:rFonts w:ascii="Arial" w:hAnsi="Arial" w:cs="Arial"/>
          <w:lang w:eastAsia="zh-CN"/>
        </w:rPr>
      </w:pPr>
    </w:p>
    <w:p w14:paraId="2139AFDD" w14:textId="4231A5E9" w:rsidR="00C13FEA" w:rsidRPr="008B48D2" w:rsidRDefault="00AD3695" w:rsidP="005F31C9">
      <w:pPr>
        <w:spacing w:after="0" w:line="276" w:lineRule="auto"/>
        <w:jc w:val="both"/>
        <w:rPr>
          <w:rFonts w:ascii="Arial" w:hAnsi="Arial" w:cs="Arial"/>
          <w:lang w:eastAsia="zh-CN"/>
        </w:rPr>
      </w:pPr>
      <w:r w:rsidRPr="003B789B">
        <w:rPr>
          <w:rFonts w:ascii="Arial" w:hAnsi="Arial" w:cs="Arial"/>
          <w:lang w:eastAsia="zh-CN"/>
        </w:rPr>
        <w:t>Kandidat</w:t>
      </w:r>
      <w:r w:rsidR="00C13FEA" w:rsidRPr="003B789B">
        <w:rPr>
          <w:rFonts w:ascii="Arial" w:hAnsi="Arial" w:cs="Arial"/>
          <w:lang w:eastAsia="zh-CN"/>
        </w:rPr>
        <w:t xml:space="preserve"> lahko do roka za </w:t>
      </w:r>
      <w:r w:rsidR="00BA7065">
        <w:rPr>
          <w:rFonts w:ascii="Arial" w:hAnsi="Arial" w:cs="Arial"/>
          <w:lang w:eastAsia="zh-CN"/>
        </w:rPr>
        <w:t>predložitev</w:t>
      </w:r>
      <w:r w:rsidR="00C13FEA" w:rsidRPr="008B48D2">
        <w:rPr>
          <w:rFonts w:ascii="Arial" w:hAnsi="Arial" w:cs="Arial"/>
          <w:lang w:eastAsia="zh-CN"/>
        </w:rPr>
        <w:t xml:space="preserve"> p</w:t>
      </w:r>
      <w:r w:rsidRPr="008B48D2">
        <w:rPr>
          <w:rFonts w:ascii="Arial" w:hAnsi="Arial" w:cs="Arial"/>
          <w:lang w:eastAsia="zh-CN"/>
        </w:rPr>
        <w:t>rijav</w:t>
      </w:r>
      <w:r w:rsidR="00C13FEA" w:rsidRPr="008B48D2">
        <w:rPr>
          <w:rFonts w:ascii="Arial" w:hAnsi="Arial" w:cs="Arial"/>
          <w:lang w:eastAsia="zh-CN"/>
        </w:rPr>
        <w:t xml:space="preserve"> svojo p</w:t>
      </w:r>
      <w:r w:rsidRPr="008B48D2">
        <w:rPr>
          <w:rFonts w:ascii="Arial" w:hAnsi="Arial" w:cs="Arial"/>
          <w:lang w:eastAsia="zh-CN"/>
        </w:rPr>
        <w:t>rijavo</w:t>
      </w:r>
      <w:r w:rsidR="00C13FEA" w:rsidRPr="008B48D2">
        <w:rPr>
          <w:rFonts w:ascii="Arial" w:hAnsi="Arial" w:cs="Arial"/>
          <w:lang w:eastAsia="zh-CN"/>
        </w:rPr>
        <w:t xml:space="preserve"> umakne ali spremeni. Če </w:t>
      </w:r>
      <w:r w:rsidRPr="008B48D2">
        <w:rPr>
          <w:rFonts w:ascii="Arial" w:hAnsi="Arial" w:cs="Arial"/>
          <w:lang w:eastAsia="zh-CN"/>
        </w:rPr>
        <w:t>kandidat</w:t>
      </w:r>
      <w:r w:rsidR="00C13FEA" w:rsidRPr="008B48D2">
        <w:rPr>
          <w:rFonts w:ascii="Arial" w:hAnsi="Arial" w:cs="Arial"/>
          <w:lang w:eastAsia="zh-CN"/>
        </w:rPr>
        <w:t xml:space="preserve"> v informacijskem sistemu e-JN svojo p</w:t>
      </w:r>
      <w:r w:rsidRPr="008B48D2">
        <w:rPr>
          <w:rFonts w:ascii="Arial" w:hAnsi="Arial" w:cs="Arial"/>
          <w:lang w:eastAsia="zh-CN"/>
        </w:rPr>
        <w:t>rijavo</w:t>
      </w:r>
      <w:r w:rsidR="00C13FEA" w:rsidRPr="008B48D2">
        <w:rPr>
          <w:rFonts w:ascii="Arial" w:hAnsi="Arial" w:cs="Arial"/>
          <w:lang w:eastAsia="zh-CN"/>
        </w:rPr>
        <w:t xml:space="preserve"> umakne, se šteje, da p</w:t>
      </w:r>
      <w:r w:rsidRPr="008B48D2">
        <w:rPr>
          <w:rFonts w:ascii="Arial" w:hAnsi="Arial" w:cs="Arial"/>
          <w:lang w:eastAsia="zh-CN"/>
        </w:rPr>
        <w:t>rijava</w:t>
      </w:r>
      <w:r w:rsidR="00C13FEA" w:rsidRPr="008B48D2">
        <w:rPr>
          <w:rFonts w:ascii="Arial" w:hAnsi="Arial" w:cs="Arial"/>
          <w:lang w:eastAsia="zh-CN"/>
        </w:rPr>
        <w:t xml:space="preserve"> ni bila oddana in naročnik v </w:t>
      </w:r>
      <w:r w:rsidR="00A25ED4" w:rsidRPr="008B48D2">
        <w:rPr>
          <w:rFonts w:ascii="Arial" w:hAnsi="Arial" w:cs="Arial"/>
          <w:lang w:eastAsia="zh-CN"/>
        </w:rPr>
        <w:t xml:space="preserve">informacijskem </w:t>
      </w:r>
      <w:r w:rsidR="00C13FEA" w:rsidRPr="008B48D2">
        <w:rPr>
          <w:rFonts w:ascii="Arial" w:hAnsi="Arial" w:cs="Arial"/>
          <w:lang w:eastAsia="zh-CN"/>
        </w:rPr>
        <w:t xml:space="preserve">sistemu e-JN </w:t>
      </w:r>
      <w:r w:rsidR="00A25ED4" w:rsidRPr="008B48D2">
        <w:rPr>
          <w:rFonts w:ascii="Arial" w:hAnsi="Arial" w:cs="Arial"/>
          <w:lang w:eastAsia="zh-CN"/>
        </w:rPr>
        <w:t>do nje nima dostopa</w:t>
      </w:r>
      <w:r w:rsidR="00C13FEA" w:rsidRPr="008B48D2">
        <w:rPr>
          <w:rFonts w:ascii="Arial" w:hAnsi="Arial" w:cs="Arial"/>
          <w:lang w:eastAsia="zh-CN"/>
        </w:rPr>
        <w:t>. Če k</w:t>
      </w:r>
      <w:r w:rsidRPr="008B48D2">
        <w:rPr>
          <w:rFonts w:ascii="Arial" w:hAnsi="Arial" w:cs="Arial"/>
          <w:lang w:eastAsia="zh-CN"/>
        </w:rPr>
        <w:t>andidat</w:t>
      </w:r>
      <w:r w:rsidR="00C13FEA" w:rsidRPr="008B48D2">
        <w:rPr>
          <w:rFonts w:ascii="Arial" w:hAnsi="Arial" w:cs="Arial"/>
          <w:lang w:eastAsia="zh-CN"/>
        </w:rPr>
        <w:t xml:space="preserve"> svojo </w:t>
      </w:r>
      <w:r w:rsidR="0046075B" w:rsidRPr="008B48D2">
        <w:rPr>
          <w:rFonts w:ascii="Arial" w:hAnsi="Arial" w:cs="Arial"/>
          <w:lang w:eastAsia="zh-CN"/>
        </w:rPr>
        <w:t>prijavo</w:t>
      </w:r>
      <w:r w:rsidR="00C13FEA" w:rsidRPr="008B48D2">
        <w:rPr>
          <w:rFonts w:ascii="Arial" w:hAnsi="Arial" w:cs="Arial"/>
          <w:lang w:eastAsia="zh-CN"/>
        </w:rPr>
        <w:t xml:space="preserve"> v informacijskem sistemu e-JN spremeni, naročnik v tem sistemu </w:t>
      </w:r>
      <w:r w:rsidR="00A25ED4" w:rsidRPr="008B48D2">
        <w:rPr>
          <w:rFonts w:ascii="Arial" w:hAnsi="Arial" w:cs="Arial"/>
          <w:lang w:eastAsia="zh-CN"/>
        </w:rPr>
        <w:t xml:space="preserve">dostopa do </w:t>
      </w:r>
      <w:r w:rsidR="00C13FEA" w:rsidRPr="008B48D2">
        <w:rPr>
          <w:rFonts w:ascii="Arial" w:hAnsi="Arial" w:cs="Arial"/>
          <w:lang w:eastAsia="zh-CN"/>
        </w:rPr>
        <w:t>zadnj</w:t>
      </w:r>
      <w:r w:rsidR="00A25ED4" w:rsidRPr="008B48D2">
        <w:rPr>
          <w:rFonts w:ascii="Arial" w:hAnsi="Arial" w:cs="Arial"/>
          <w:lang w:eastAsia="zh-CN"/>
        </w:rPr>
        <w:t>e</w:t>
      </w:r>
      <w:r w:rsidR="00C13FEA" w:rsidRPr="008B48D2">
        <w:rPr>
          <w:rFonts w:ascii="Arial" w:hAnsi="Arial" w:cs="Arial"/>
          <w:lang w:eastAsia="zh-CN"/>
        </w:rPr>
        <w:t xml:space="preserve"> oddan</w:t>
      </w:r>
      <w:r w:rsidR="00A25ED4" w:rsidRPr="008B48D2">
        <w:rPr>
          <w:rFonts w:ascii="Arial" w:hAnsi="Arial" w:cs="Arial"/>
          <w:lang w:eastAsia="zh-CN"/>
        </w:rPr>
        <w:t>e</w:t>
      </w:r>
      <w:r w:rsidR="00C13FEA" w:rsidRPr="008B48D2">
        <w:rPr>
          <w:rFonts w:ascii="Arial" w:hAnsi="Arial" w:cs="Arial"/>
          <w:lang w:eastAsia="zh-CN"/>
        </w:rPr>
        <w:t xml:space="preserve"> p</w:t>
      </w:r>
      <w:r w:rsidRPr="008B48D2">
        <w:rPr>
          <w:rFonts w:ascii="Arial" w:hAnsi="Arial" w:cs="Arial"/>
          <w:lang w:eastAsia="zh-CN"/>
        </w:rPr>
        <w:t>rijav</w:t>
      </w:r>
      <w:r w:rsidR="00A25ED4" w:rsidRPr="008B48D2">
        <w:rPr>
          <w:rFonts w:ascii="Arial" w:hAnsi="Arial" w:cs="Arial"/>
          <w:lang w:eastAsia="zh-CN"/>
        </w:rPr>
        <w:t>e</w:t>
      </w:r>
      <w:r w:rsidR="00C13FEA" w:rsidRPr="008B48D2">
        <w:rPr>
          <w:rFonts w:ascii="Arial" w:hAnsi="Arial" w:cs="Arial"/>
          <w:lang w:eastAsia="zh-CN"/>
        </w:rPr>
        <w:t xml:space="preserve">. </w:t>
      </w:r>
    </w:p>
    <w:p w14:paraId="3D1C7373" w14:textId="77777777" w:rsidR="00C13FEA" w:rsidRPr="008B48D2" w:rsidRDefault="00C13FEA" w:rsidP="005F31C9">
      <w:pPr>
        <w:spacing w:after="0" w:line="276" w:lineRule="auto"/>
        <w:jc w:val="both"/>
        <w:rPr>
          <w:rFonts w:ascii="Arial" w:hAnsi="Arial" w:cs="Arial"/>
          <w:lang w:eastAsia="zh-CN"/>
        </w:rPr>
      </w:pPr>
    </w:p>
    <w:p w14:paraId="0785C52B" w14:textId="52397C6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 preteku roka za predložitev p</w:t>
      </w:r>
      <w:r w:rsidR="00AD3695" w:rsidRPr="008B48D2">
        <w:rPr>
          <w:rFonts w:ascii="Arial" w:hAnsi="Arial" w:cs="Arial"/>
          <w:lang w:eastAsia="zh-CN"/>
        </w:rPr>
        <w:t>rijav</w:t>
      </w:r>
      <w:r w:rsidRPr="008B48D2">
        <w:rPr>
          <w:rFonts w:ascii="Arial" w:hAnsi="Arial" w:cs="Arial"/>
          <w:lang w:eastAsia="zh-CN"/>
        </w:rPr>
        <w:t xml:space="preserve"> p</w:t>
      </w:r>
      <w:r w:rsidR="00AD3695" w:rsidRPr="008B48D2">
        <w:rPr>
          <w:rFonts w:ascii="Arial" w:hAnsi="Arial" w:cs="Arial"/>
          <w:lang w:eastAsia="zh-CN"/>
        </w:rPr>
        <w:t>rijave</w:t>
      </w:r>
      <w:r w:rsidRPr="008B48D2">
        <w:rPr>
          <w:rFonts w:ascii="Arial" w:hAnsi="Arial" w:cs="Arial"/>
          <w:lang w:eastAsia="zh-CN"/>
        </w:rPr>
        <w:t xml:space="preserve"> ne bo več mogoče oddati.</w:t>
      </w:r>
      <w:r w:rsidR="00FD51BB" w:rsidRPr="008B48D2">
        <w:rPr>
          <w:rFonts w:ascii="Arial" w:hAnsi="Arial" w:cs="Arial"/>
        </w:rPr>
        <w:t xml:space="preserve"> </w:t>
      </w:r>
      <w:r w:rsidR="00FD51BB" w:rsidRPr="008B48D2">
        <w:rPr>
          <w:rFonts w:ascii="Arial" w:hAnsi="Arial" w:cs="Arial"/>
          <w:lang w:eastAsia="zh-CN"/>
        </w:rPr>
        <w:t xml:space="preserve">Če kandidat umakne svojo prijavo po poteku roka za </w:t>
      </w:r>
      <w:r w:rsidR="00BA7065">
        <w:rPr>
          <w:rFonts w:ascii="Arial" w:hAnsi="Arial" w:cs="Arial"/>
          <w:lang w:eastAsia="zh-CN"/>
        </w:rPr>
        <w:t>predložitev</w:t>
      </w:r>
      <w:r w:rsidR="00FD51BB" w:rsidRPr="008B48D2">
        <w:rPr>
          <w:rFonts w:ascii="Arial" w:hAnsi="Arial" w:cs="Arial"/>
          <w:lang w:eastAsia="zh-CN"/>
        </w:rPr>
        <w:t xml:space="preserve"> prijav, bo naročnik unovči kandidatovo sredstvo zavarovanja za resnost ponudbe, če je bilo to v predmetnem postopku zahtevano in predloženo.</w:t>
      </w:r>
    </w:p>
    <w:p w14:paraId="5F76F7CE" w14:textId="77777777" w:rsidR="009B0519" w:rsidRPr="008B48D2" w:rsidRDefault="009B0519" w:rsidP="005F31C9">
      <w:pPr>
        <w:spacing w:after="0" w:line="276" w:lineRule="auto"/>
        <w:rPr>
          <w:rFonts w:ascii="Arial" w:hAnsi="Arial" w:cs="Arial"/>
          <w:lang w:eastAsia="zh-CN"/>
        </w:rPr>
      </w:pPr>
    </w:p>
    <w:p w14:paraId="6D99F326" w14:textId="77777777" w:rsidR="00C13FEA" w:rsidRPr="008B48D2" w:rsidRDefault="00C13FEA" w:rsidP="009B0519">
      <w:pPr>
        <w:pStyle w:val="Naslov2"/>
      </w:pPr>
      <w:bookmarkStart w:id="55" w:name="_Toc70423918"/>
      <w:r w:rsidRPr="008B48D2">
        <w:t>Način in čas odpiranja p</w:t>
      </w:r>
      <w:r w:rsidR="00AD3695" w:rsidRPr="008B48D2">
        <w:t>rijav</w:t>
      </w:r>
      <w:bookmarkEnd w:id="55"/>
    </w:p>
    <w:p w14:paraId="47B8E6F7" w14:textId="77777777" w:rsidR="009B0519" w:rsidRPr="008B48D2" w:rsidRDefault="009B0519" w:rsidP="0071073C">
      <w:pPr>
        <w:spacing w:after="0"/>
        <w:rPr>
          <w:rFonts w:ascii="Arial" w:hAnsi="Arial" w:cs="Arial"/>
          <w:lang w:eastAsia="zh-CN"/>
        </w:rPr>
      </w:pPr>
    </w:p>
    <w:p w14:paraId="2EAC4D6F" w14:textId="0911ABAD" w:rsidR="00C13FEA" w:rsidRPr="008B48D2" w:rsidRDefault="00C13FEA" w:rsidP="005F31C9">
      <w:pPr>
        <w:spacing w:after="0" w:line="276" w:lineRule="auto"/>
        <w:jc w:val="both"/>
        <w:rPr>
          <w:rFonts w:ascii="Arial" w:hAnsi="Arial" w:cs="Arial"/>
          <w:b/>
          <w:lang w:eastAsia="zh-CN"/>
        </w:rPr>
      </w:pPr>
      <w:r w:rsidRPr="008B48D2">
        <w:rPr>
          <w:rFonts w:ascii="Arial" w:hAnsi="Arial" w:cs="Arial"/>
          <w:lang w:eastAsia="zh-CN"/>
        </w:rPr>
        <w:t>Odpiranje p</w:t>
      </w:r>
      <w:r w:rsidR="00AD3695" w:rsidRPr="008B48D2">
        <w:rPr>
          <w:rFonts w:ascii="Arial" w:hAnsi="Arial" w:cs="Arial"/>
          <w:lang w:eastAsia="zh-CN"/>
        </w:rPr>
        <w:t>rijav</w:t>
      </w:r>
      <w:r w:rsidRPr="008B48D2">
        <w:rPr>
          <w:rFonts w:ascii="Arial" w:hAnsi="Arial" w:cs="Arial"/>
          <w:lang w:eastAsia="zh-CN"/>
        </w:rPr>
        <w:t xml:space="preserve"> bo potekalo </w:t>
      </w:r>
      <w:r w:rsidR="00AD3ECD" w:rsidRPr="008B48D2">
        <w:rPr>
          <w:rFonts w:ascii="Arial" w:hAnsi="Arial" w:cs="Arial"/>
          <w:lang w:eastAsia="zh-CN"/>
        </w:rPr>
        <w:t>d</w:t>
      </w:r>
      <w:r w:rsidR="00AD3ECD" w:rsidRPr="003B789B">
        <w:rPr>
          <w:rFonts w:ascii="Arial" w:hAnsi="Arial" w:cs="Arial"/>
          <w:lang w:eastAsia="zh-CN"/>
        </w:rPr>
        <w:t xml:space="preserve">ne </w:t>
      </w:r>
      <w:del w:id="56" w:author="Maja Koković" w:date="2021-05-17T09:37:00Z">
        <w:r w:rsidR="003B789B" w:rsidRPr="003B789B" w:rsidDel="00142D48">
          <w:rPr>
            <w:rFonts w:ascii="Arial" w:hAnsi="Arial" w:cs="Arial"/>
            <w:b/>
            <w:lang w:eastAsia="zh-CN"/>
          </w:rPr>
          <w:delText>31</w:delText>
        </w:r>
      </w:del>
      <w:ins w:id="57" w:author="Maja Koković" w:date="2021-05-17T09:37:00Z">
        <w:r w:rsidR="00142D48">
          <w:rPr>
            <w:rFonts w:ascii="Arial" w:hAnsi="Arial" w:cs="Arial"/>
            <w:b/>
            <w:lang w:eastAsia="zh-CN"/>
          </w:rPr>
          <w:t>21</w:t>
        </w:r>
      </w:ins>
      <w:r w:rsidR="00EA7730" w:rsidRPr="003B789B">
        <w:rPr>
          <w:rFonts w:ascii="Arial" w:hAnsi="Arial" w:cs="Arial"/>
          <w:b/>
          <w:lang w:eastAsia="zh-CN"/>
        </w:rPr>
        <w:t>.</w:t>
      </w:r>
      <w:del w:id="58" w:author="Maja Koković" w:date="2021-05-17T09:37:00Z">
        <w:r w:rsidR="00DB2BD3" w:rsidRPr="003B789B" w:rsidDel="00142D48">
          <w:rPr>
            <w:rFonts w:ascii="Arial" w:hAnsi="Arial" w:cs="Arial"/>
            <w:b/>
            <w:lang w:eastAsia="zh-CN"/>
          </w:rPr>
          <w:delText>05</w:delText>
        </w:r>
      </w:del>
      <w:ins w:id="59" w:author="Maja Koković" w:date="2021-05-17T09:37:00Z">
        <w:r w:rsidR="00142D48">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FC0C62" w:rsidRPr="003B789B">
        <w:rPr>
          <w:rFonts w:ascii="Arial" w:hAnsi="Arial" w:cs="Arial"/>
          <w:b/>
          <w:lang w:eastAsia="zh-CN"/>
        </w:rPr>
        <w:t>1</w:t>
      </w:r>
      <w:r w:rsidR="00F97F6B" w:rsidRPr="003B789B">
        <w:rPr>
          <w:rFonts w:ascii="Arial" w:hAnsi="Arial" w:cs="Arial"/>
          <w:b/>
          <w:lang w:eastAsia="zh-CN"/>
        </w:rPr>
        <w:t xml:space="preserve"> ob </w:t>
      </w:r>
      <w:r w:rsidR="00D32054" w:rsidRPr="003B789B">
        <w:rPr>
          <w:rFonts w:ascii="Arial" w:hAnsi="Arial" w:cs="Arial"/>
          <w:b/>
          <w:lang w:eastAsia="zh-CN"/>
        </w:rPr>
        <w:t>10</w:t>
      </w:r>
      <w:r w:rsidRPr="003B789B">
        <w:rPr>
          <w:rFonts w:ascii="Arial" w:hAnsi="Arial" w:cs="Arial"/>
          <w:b/>
          <w:lang w:eastAsia="zh-CN"/>
        </w:rPr>
        <w:t>:</w:t>
      </w:r>
      <w:r w:rsidR="00A25ED4" w:rsidRPr="003B789B">
        <w:rPr>
          <w:rFonts w:ascii="Arial" w:hAnsi="Arial" w:cs="Arial"/>
          <w:b/>
          <w:lang w:eastAsia="zh-CN"/>
        </w:rPr>
        <w:t xml:space="preserve">10 </w:t>
      </w:r>
      <w:r w:rsidRPr="003B789B">
        <w:rPr>
          <w:rFonts w:ascii="Arial" w:hAnsi="Arial" w:cs="Arial"/>
          <w:b/>
          <w:bCs/>
          <w:lang w:eastAsia="zh-CN"/>
        </w:rPr>
        <w:t>uri</w:t>
      </w:r>
      <w:r w:rsidRPr="003B789B">
        <w:rPr>
          <w:rFonts w:ascii="Arial" w:hAnsi="Arial" w:cs="Arial"/>
          <w:lang w:eastAsia="zh-CN"/>
        </w:rPr>
        <w:t xml:space="preserve">, in sicer avtomatično v informacijskem sistemu e-JN. </w:t>
      </w:r>
      <w:r w:rsidR="00FF526F" w:rsidRPr="003B789B">
        <w:rPr>
          <w:rFonts w:ascii="Arial" w:hAnsi="Arial" w:cs="Arial"/>
          <w:lang w:eastAsia="zh-CN"/>
        </w:rPr>
        <w:t>Odpiranje prijav ne bo javno</w:t>
      </w:r>
      <w:r w:rsidR="00FF526F" w:rsidRPr="003B789B">
        <w:rPr>
          <w:rStyle w:val="Sprotnaopomba-sklic"/>
          <w:rFonts w:ascii="Arial" w:hAnsi="Arial" w:cs="Arial"/>
          <w:lang w:eastAsia="zh-CN"/>
        </w:rPr>
        <w:footnoteReference w:id="5"/>
      </w:r>
      <w:r w:rsidR="00FF526F" w:rsidRPr="003B789B">
        <w:rPr>
          <w:rFonts w:ascii="Arial" w:hAnsi="Arial" w:cs="Arial"/>
          <w:lang w:eastAsia="zh-CN"/>
        </w:rPr>
        <w:t>.</w:t>
      </w:r>
    </w:p>
    <w:p w14:paraId="23236D39" w14:textId="77777777" w:rsidR="00C13FEA" w:rsidRPr="008B48D2" w:rsidRDefault="00C13FEA" w:rsidP="005F31C9">
      <w:pPr>
        <w:spacing w:after="0" w:line="276" w:lineRule="auto"/>
        <w:jc w:val="both"/>
        <w:rPr>
          <w:rFonts w:ascii="Arial" w:hAnsi="Arial" w:cs="Arial"/>
          <w:lang w:eastAsia="zh-CN"/>
        </w:rPr>
      </w:pPr>
    </w:p>
    <w:p w14:paraId="2121EBA4" w14:textId="7CF4BB0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Odpiranje poteka tako, da informacijski sistem e-JN samodejno ob uri, ki je določena za javno odpiranje p</w:t>
      </w:r>
      <w:r w:rsidR="00AD3695" w:rsidRPr="008B48D2">
        <w:rPr>
          <w:rFonts w:ascii="Arial" w:hAnsi="Arial" w:cs="Arial"/>
          <w:lang w:eastAsia="zh-CN"/>
        </w:rPr>
        <w:t>rijav</w:t>
      </w:r>
      <w:r w:rsidRPr="008B48D2">
        <w:rPr>
          <w:rFonts w:ascii="Arial" w:hAnsi="Arial" w:cs="Arial"/>
          <w:lang w:eastAsia="zh-CN"/>
        </w:rPr>
        <w:t xml:space="preserve">, </w:t>
      </w:r>
      <w:r w:rsidR="00FF526F" w:rsidRPr="008B48D2">
        <w:rPr>
          <w:rFonts w:ascii="Arial" w:hAnsi="Arial" w:cs="Arial"/>
          <w:lang w:eastAsia="zh-CN"/>
        </w:rPr>
        <w:t>naročniku omogoči dostop do pravočasno predloženih prijav.</w:t>
      </w:r>
      <w:r w:rsidRPr="008B48D2">
        <w:rPr>
          <w:rFonts w:ascii="Arial" w:hAnsi="Arial" w:cs="Arial"/>
          <w:lang w:eastAsia="zh-CN"/>
        </w:rPr>
        <w:t xml:space="preserve"> </w:t>
      </w:r>
    </w:p>
    <w:p w14:paraId="4DD7DF6B" w14:textId="77777777" w:rsidR="009B0519" w:rsidRPr="008B48D2" w:rsidRDefault="009B0519" w:rsidP="005F31C9">
      <w:pPr>
        <w:spacing w:after="0" w:line="276" w:lineRule="auto"/>
        <w:jc w:val="both"/>
        <w:rPr>
          <w:rFonts w:ascii="Arial" w:hAnsi="Arial" w:cs="Arial"/>
          <w:lang w:eastAsia="zh-CN"/>
        </w:rPr>
      </w:pPr>
    </w:p>
    <w:p w14:paraId="656C1FED" w14:textId="77777777" w:rsidR="00C13FEA" w:rsidRPr="008B48D2" w:rsidRDefault="00C13FEA" w:rsidP="009B0519">
      <w:pPr>
        <w:pStyle w:val="Naslov2"/>
      </w:pPr>
      <w:bookmarkStart w:id="60" w:name="_Toc70423919"/>
      <w:r w:rsidRPr="008B48D2">
        <w:t>Rok za dodatna pojasnila p</w:t>
      </w:r>
      <w:r w:rsidR="00AD3695" w:rsidRPr="008B48D2">
        <w:t>rijav</w:t>
      </w:r>
      <w:bookmarkEnd w:id="60"/>
    </w:p>
    <w:p w14:paraId="1A9B026E" w14:textId="77777777" w:rsidR="009B0519" w:rsidRPr="008B48D2" w:rsidRDefault="009B0519" w:rsidP="0071073C">
      <w:pPr>
        <w:spacing w:after="0"/>
        <w:rPr>
          <w:rFonts w:ascii="Arial" w:hAnsi="Arial" w:cs="Arial"/>
          <w:lang w:eastAsia="zh-CN"/>
        </w:rPr>
      </w:pPr>
    </w:p>
    <w:p w14:paraId="0011AEE1" w14:textId="161CA266" w:rsidR="00C13FEA" w:rsidRPr="008B48D2" w:rsidRDefault="00C13FEA" w:rsidP="0071073C">
      <w:pPr>
        <w:suppressAutoHyphens/>
        <w:autoSpaceDN w:val="0"/>
        <w:spacing w:after="0"/>
        <w:ind w:right="6"/>
        <w:jc w:val="both"/>
        <w:textAlignment w:val="baseline"/>
        <w:rPr>
          <w:rFonts w:ascii="Arial" w:hAnsi="Arial" w:cs="Arial"/>
          <w:b/>
          <w:bCs/>
          <w:lang w:eastAsia="zh-CN"/>
        </w:rPr>
      </w:pPr>
      <w:r w:rsidRPr="008B48D2">
        <w:rPr>
          <w:rFonts w:ascii="Arial" w:hAnsi="Arial" w:cs="Arial"/>
          <w:kern w:val="3"/>
          <w:lang w:eastAsia="zh-CN"/>
        </w:rPr>
        <w:t xml:space="preserve">Naročnik bo na </w:t>
      </w:r>
      <w:r w:rsidR="004504A5" w:rsidRPr="008B48D2">
        <w:rPr>
          <w:rFonts w:ascii="Arial" w:hAnsi="Arial" w:cs="Arial"/>
          <w:kern w:val="3"/>
          <w:lang w:eastAsia="zh-CN"/>
        </w:rPr>
        <w:t>oz.</w:t>
      </w:r>
      <w:r w:rsidRPr="008B48D2">
        <w:rPr>
          <w:rFonts w:ascii="Arial" w:hAnsi="Arial" w:cs="Arial"/>
          <w:kern w:val="3"/>
          <w:lang w:eastAsia="zh-CN"/>
        </w:rPr>
        <w:t xml:space="preserve"> preko portala javnih naročil posredoval dodatna pojasnila v zvezi z dokumentacijo v zvezi z oddajo j</w:t>
      </w:r>
      <w:r w:rsidR="00D32054" w:rsidRPr="008B48D2">
        <w:rPr>
          <w:rFonts w:ascii="Arial" w:hAnsi="Arial" w:cs="Arial"/>
          <w:kern w:val="3"/>
          <w:lang w:eastAsia="zh-CN"/>
        </w:rPr>
        <w:t xml:space="preserve">avnega naročila najpozneje </w:t>
      </w:r>
      <w:r w:rsidR="00FF526F" w:rsidRPr="008B48D2">
        <w:rPr>
          <w:rFonts w:ascii="Arial" w:hAnsi="Arial" w:cs="Arial"/>
          <w:kern w:val="3"/>
          <w:lang w:eastAsia="zh-CN"/>
        </w:rPr>
        <w:t>šest</w:t>
      </w:r>
      <w:r w:rsidRPr="008B48D2">
        <w:rPr>
          <w:rFonts w:ascii="Arial" w:hAnsi="Arial" w:cs="Arial"/>
          <w:kern w:val="3"/>
          <w:lang w:eastAsia="zh-CN"/>
        </w:rPr>
        <w:t xml:space="preserve"> dni pred rokom za prejem p</w:t>
      </w:r>
      <w:r w:rsidR="007E0995" w:rsidRPr="008B48D2">
        <w:rPr>
          <w:rFonts w:ascii="Arial" w:hAnsi="Arial" w:cs="Arial"/>
          <w:kern w:val="3"/>
          <w:lang w:eastAsia="zh-CN"/>
        </w:rPr>
        <w:t>rijav</w:t>
      </w:r>
      <w:r w:rsidRPr="008B48D2">
        <w:rPr>
          <w:rFonts w:ascii="Arial" w:hAnsi="Arial" w:cs="Arial"/>
          <w:kern w:val="3"/>
          <w:lang w:eastAsia="zh-CN"/>
        </w:rPr>
        <w:t>, pod pogojem, da bo vprašanje zastavljeno na portalu javnih na</w:t>
      </w:r>
      <w:r w:rsidRPr="003B789B">
        <w:rPr>
          <w:rFonts w:ascii="Arial" w:hAnsi="Arial" w:cs="Arial"/>
          <w:kern w:val="3"/>
          <w:lang w:eastAsia="zh-CN"/>
        </w:rPr>
        <w:t xml:space="preserve">ročil do </w:t>
      </w:r>
      <w:del w:id="61" w:author="Maja Koković" w:date="2021-05-17T09:38:00Z">
        <w:r w:rsidR="003B789B" w:rsidRPr="003B789B" w:rsidDel="00142D48">
          <w:rPr>
            <w:rFonts w:ascii="Arial" w:hAnsi="Arial" w:cs="Arial"/>
            <w:b/>
            <w:lang w:eastAsia="zh-CN"/>
          </w:rPr>
          <w:delText>21</w:delText>
        </w:r>
      </w:del>
      <w:ins w:id="62" w:author="Maja Koković" w:date="2021-05-17T09:38:00Z">
        <w:r w:rsidR="00142D48">
          <w:rPr>
            <w:rFonts w:ascii="Arial" w:hAnsi="Arial" w:cs="Arial"/>
            <w:b/>
            <w:lang w:eastAsia="zh-CN"/>
          </w:rPr>
          <w:t>11</w:t>
        </w:r>
      </w:ins>
      <w:r w:rsidR="00EA7730" w:rsidRPr="003B789B">
        <w:rPr>
          <w:rFonts w:ascii="Arial" w:hAnsi="Arial" w:cs="Arial"/>
          <w:b/>
          <w:lang w:eastAsia="zh-CN"/>
        </w:rPr>
        <w:t>.</w:t>
      </w:r>
      <w:del w:id="63" w:author="Maja Koković" w:date="2021-05-17T09:38:00Z">
        <w:r w:rsidR="00DB2BD3" w:rsidRPr="003B789B" w:rsidDel="00142D48">
          <w:rPr>
            <w:rFonts w:ascii="Arial" w:hAnsi="Arial" w:cs="Arial"/>
            <w:b/>
            <w:lang w:eastAsia="zh-CN"/>
          </w:rPr>
          <w:delText>05</w:delText>
        </w:r>
      </w:del>
      <w:ins w:id="64" w:author="Maja Koković" w:date="2021-05-17T09:38:00Z">
        <w:r w:rsidR="00142D48">
          <w:rPr>
            <w:rFonts w:ascii="Arial" w:hAnsi="Arial" w:cs="Arial"/>
            <w:b/>
            <w:lang w:eastAsia="zh-CN"/>
          </w:rPr>
          <w:t>06</w:t>
        </w:r>
      </w:ins>
      <w:r w:rsidR="00EA7730" w:rsidRPr="003B789B">
        <w:rPr>
          <w:rFonts w:ascii="Arial" w:hAnsi="Arial" w:cs="Arial"/>
          <w:b/>
          <w:lang w:eastAsia="zh-CN"/>
        </w:rPr>
        <w:t>.</w:t>
      </w:r>
      <w:r w:rsidR="006A3E7C" w:rsidRPr="003B789B">
        <w:rPr>
          <w:rFonts w:ascii="Arial" w:hAnsi="Arial" w:cs="Arial"/>
          <w:b/>
          <w:lang w:eastAsia="zh-CN"/>
        </w:rPr>
        <w:t>202</w:t>
      </w:r>
      <w:r w:rsidR="00C736AB" w:rsidRPr="003B789B">
        <w:rPr>
          <w:rFonts w:ascii="Arial" w:hAnsi="Arial" w:cs="Arial"/>
          <w:b/>
          <w:lang w:eastAsia="zh-CN"/>
        </w:rPr>
        <w:t>1</w:t>
      </w:r>
      <w:r w:rsidRPr="003B789B">
        <w:rPr>
          <w:rFonts w:ascii="Arial" w:hAnsi="Arial" w:cs="Arial"/>
          <w:b/>
          <w:lang w:eastAsia="zh-CN"/>
        </w:rPr>
        <w:t xml:space="preserve"> do </w:t>
      </w:r>
      <w:r w:rsidR="00D32054" w:rsidRPr="003B789B">
        <w:rPr>
          <w:rFonts w:ascii="Arial" w:hAnsi="Arial" w:cs="Arial"/>
          <w:b/>
          <w:lang w:eastAsia="zh-CN"/>
        </w:rPr>
        <w:t>12</w:t>
      </w:r>
      <w:r w:rsidRPr="003B789B">
        <w:rPr>
          <w:rFonts w:ascii="Arial" w:hAnsi="Arial" w:cs="Arial"/>
          <w:b/>
          <w:lang w:eastAsia="zh-CN"/>
        </w:rPr>
        <w:t xml:space="preserve">:00 </w:t>
      </w:r>
      <w:r w:rsidRPr="003B789B">
        <w:rPr>
          <w:rFonts w:ascii="Arial" w:hAnsi="Arial" w:cs="Arial"/>
          <w:b/>
          <w:bCs/>
          <w:lang w:eastAsia="zh-CN"/>
        </w:rPr>
        <w:t>ure.</w:t>
      </w:r>
    </w:p>
    <w:p w14:paraId="416E90CE"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49B608FA" w14:textId="5DBE5C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Pojasnila dokumentacije</w:t>
      </w:r>
      <w:r w:rsidRPr="008B48D2">
        <w:rPr>
          <w:rFonts w:ascii="Arial" w:hAnsi="Arial" w:cs="Arial"/>
        </w:rPr>
        <w:t xml:space="preserve"> </w:t>
      </w:r>
      <w:r w:rsidRPr="008B48D2">
        <w:rPr>
          <w:rFonts w:ascii="Arial" w:hAnsi="Arial" w:cs="Arial"/>
          <w:kern w:val="3"/>
          <w:lang w:eastAsia="zh-CN"/>
        </w:rPr>
        <w:t xml:space="preserve">v zvezi z oddajo javnega naročila se lahko zahteva zgolj preko portala javnih naročil. Naročnik si pridržuje pravico, da dokumentacijo v zvezi z oddajo javnega naročila delno spremeni ali dopolni ter po potrebi podaljša rok za </w:t>
      </w:r>
      <w:r w:rsidR="00BA7065">
        <w:rPr>
          <w:rFonts w:ascii="Arial" w:hAnsi="Arial" w:cs="Arial"/>
          <w:kern w:val="3"/>
          <w:lang w:eastAsia="zh-CN"/>
        </w:rPr>
        <w:t>predložitev</w:t>
      </w:r>
      <w:r w:rsidRPr="008B48D2">
        <w:rPr>
          <w:rFonts w:ascii="Arial" w:hAnsi="Arial" w:cs="Arial"/>
          <w:kern w:val="3"/>
          <w:lang w:eastAsia="zh-CN"/>
        </w:rPr>
        <w:t xml:space="preserve"> p</w:t>
      </w:r>
      <w:r w:rsidR="007E0995" w:rsidRPr="008B48D2">
        <w:rPr>
          <w:rFonts w:ascii="Arial" w:hAnsi="Arial" w:cs="Arial"/>
          <w:kern w:val="3"/>
          <w:lang w:eastAsia="zh-CN"/>
        </w:rPr>
        <w:t>rijav</w:t>
      </w:r>
      <w:r w:rsidRPr="008B48D2">
        <w:rPr>
          <w:rFonts w:ascii="Arial" w:hAnsi="Arial" w:cs="Arial"/>
          <w:kern w:val="3"/>
          <w:lang w:eastAsia="zh-CN"/>
        </w:rPr>
        <w:t>. Spremembe in dopolnitve dokumentacije v zvezi z oddajo javnega naročila so sestavni del dokumentacije v zvezi z oddajo javnega naročila.</w:t>
      </w:r>
    </w:p>
    <w:p w14:paraId="678333A3" w14:textId="77777777" w:rsidR="00C13FEA" w:rsidRDefault="00C13FEA" w:rsidP="005F31C9">
      <w:pPr>
        <w:spacing w:after="0" w:line="276" w:lineRule="auto"/>
        <w:rPr>
          <w:rFonts w:ascii="Arial" w:hAnsi="Arial" w:cs="Arial"/>
          <w:lang w:eastAsia="zh-CN"/>
        </w:rPr>
      </w:pPr>
    </w:p>
    <w:p w14:paraId="34E70F15" w14:textId="77777777" w:rsidR="003527DB" w:rsidRPr="008B48D2" w:rsidRDefault="003527DB" w:rsidP="005F31C9">
      <w:pPr>
        <w:spacing w:after="0" w:line="276" w:lineRule="auto"/>
        <w:rPr>
          <w:rFonts w:ascii="Arial" w:hAnsi="Arial" w:cs="Arial"/>
          <w:lang w:eastAsia="zh-CN"/>
        </w:rPr>
      </w:pPr>
    </w:p>
    <w:p w14:paraId="2F60E5BC" w14:textId="77777777" w:rsidR="00F6791A" w:rsidRPr="008B48D2" w:rsidRDefault="00192D96" w:rsidP="009B0519">
      <w:pPr>
        <w:pStyle w:val="Naslov1"/>
        <w:framePr w:h="631" w:hRule="exact" w:wrap="auto" w:y="3"/>
      </w:pPr>
      <w:bookmarkStart w:id="65" w:name="_Toc70423920"/>
      <w:r w:rsidRPr="008B48D2">
        <w:t>SPLOŠNI IN POSEBNI POGOJI ZA PRIZNANJE SPOSOBNOSTI</w:t>
      </w:r>
      <w:bookmarkEnd w:id="65"/>
      <w:r w:rsidRPr="008B48D2" w:rsidDel="00192D96">
        <w:t xml:space="preserve"> </w:t>
      </w:r>
    </w:p>
    <w:p w14:paraId="335A17E4" w14:textId="77777777" w:rsidR="001513C9" w:rsidRPr="008B48D2" w:rsidRDefault="001513C9" w:rsidP="0071073C">
      <w:pPr>
        <w:spacing w:after="0"/>
        <w:rPr>
          <w:rFonts w:ascii="Arial" w:hAnsi="Arial" w:cs="Arial"/>
          <w:lang w:eastAsia="zh-CN"/>
        </w:rPr>
      </w:pPr>
    </w:p>
    <w:p w14:paraId="22536151" w14:textId="77777777" w:rsidR="00F6791A" w:rsidRPr="008B48D2" w:rsidRDefault="00192D96" w:rsidP="009B0519">
      <w:pPr>
        <w:pStyle w:val="Naslov2"/>
      </w:pPr>
      <w:bookmarkStart w:id="66" w:name="_Toc70423921"/>
      <w:r w:rsidRPr="008B48D2">
        <w:t>Splošni pogoji za priznanje sposobnosti</w:t>
      </w:r>
      <w:bookmarkEnd w:id="66"/>
    </w:p>
    <w:p w14:paraId="6DA2F418" w14:textId="77777777" w:rsidR="009B0519" w:rsidRPr="008B48D2" w:rsidRDefault="009B0519" w:rsidP="0071073C">
      <w:pPr>
        <w:spacing w:after="0"/>
        <w:rPr>
          <w:rFonts w:ascii="Arial" w:hAnsi="Arial" w:cs="Arial"/>
          <w:lang w:eastAsia="zh-CN"/>
        </w:rPr>
      </w:pPr>
    </w:p>
    <w:p w14:paraId="73C931F2"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Naročnik bo iz sodelovanja v postopku javnega naročanja iz</w:t>
      </w:r>
      <w:r w:rsidR="00C736AB" w:rsidRPr="008B48D2">
        <w:rPr>
          <w:rFonts w:ascii="Arial" w:hAnsi="Arial" w:cs="Arial"/>
          <w:lang w:eastAsia="zh-CN"/>
        </w:rPr>
        <w:t>ločil</w:t>
      </w:r>
      <w:r w:rsidRPr="008B48D2">
        <w:rPr>
          <w:rFonts w:ascii="Arial" w:hAnsi="Arial" w:cs="Arial"/>
          <w:lang w:eastAsia="zh-CN"/>
        </w:rPr>
        <w:t xml:space="preserve"> </w:t>
      </w:r>
      <w:r w:rsidR="007E0995" w:rsidRPr="008B48D2">
        <w:rPr>
          <w:rFonts w:ascii="Arial" w:hAnsi="Arial" w:cs="Arial"/>
          <w:lang w:eastAsia="zh-CN"/>
        </w:rPr>
        <w:t>kandidata</w:t>
      </w:r>
      <w:r w:rsidRPr="008B48D2">
        <w:rPr>
          <w:rFonts w:ascii="Arial" w:hAnsi="Arial" w:cs="Arial"/>
          <w:lang w:eastAsia="zh-CN"/>
        </w:rPr>
        <w:t xml:space="preserve">, če pri preverjanju v skladu </w:t>
      </w:r>
      <w:r w:rsidR="00C736AB" w:rsidRPr="008B48D2">
        <w:rPr>
          <w:rFonts w:ascii="Arial" w:hAnsi="Arial" w:cs="Arial"/>
          <w:lang w:eastAsia="zh-CN"/>
        </w:rPr>
        <w:t>z 32</w:t>
      </w:r>
      <w:r w:rsidRPr="008B48D2">
        <w:rPr>
          <w:rFonts w:ascii="Arial" w:hAnsi="Arial" w:cs="Arial"/>
          <w:lang w:eastAsia="zh-CN"/>
        </w:rPr>
        <w:t>. členom ZJN</w:t>
      </w:r>
      <w:r w:rsidR="00C736AB" w:rsidRPr="008B48D2">
        <w:rPr>
          <w:rFonts w:ascii="Arial" w:hAnsi="Arial" w:cs="Arial"/>
          <w:lang w:eastAsia="zh-CN"/>
        </w:rPr>
        <w:t>POV</w:t>
      </w:r>
      <w:r w:rsidRPr="008B48D2">
        <w:rPr>
          <w:rFonts w:ascii="Arial" w:hAnsi="Arial" w:cs="Arial"/>
          <w:lang w:eastAsia="zh-CN"/>
        </w:rPr>
        <w:t xml:space="preserve"> ugotovi ali je drugače seznanjen, da za </w:t>
      </w:r>
      <w:r w:rsidR="007E0995" w:rsidRPr="008B48D2">
        <w:rPr>
          <w:rFonts w:ascii="Arial" w:hAnsi="Arial" w:cs="Arial"/>
          <w:lang w:eastAsia="zh-CN"/>
        </w:rPr>
        <w:t>kandidata</w:t>
      </w:r>
      <w:r w:rsidR="00294F48" w:rsidRPr="008B48D2">
        <w:rPr>
          <w:rFonts w:ascii="Arial" w:hAnsi="Arial" w:cs="Arial"/>
          <w:lang w:eastAsia="zh-CN"/>
        </w:rPr>
        <w:t xml:space="preserve"> ali sodelujoč gospodarski subjekt (skladno z navodili v nadaljevanju)</w:t>
      </w:r>
      <w:r w:rsidRPr="008B48D2">
        <w:rPr>
          <w:rFonts w:ascii="Arial" w:hAnsi="Arial" w:cs="Arial"/>
          <w:lang w:eastAsia="zh-CN"/>
        </w:rPr>
        <w:t xml:space="preserve"> obstaja katerikoli od razlogov za iz</w:t>
      </w:r>
      <w:r w:rsidR="00192D96" w:rsidRPr="008B48D2">
        <w:rPr>
          <w:rFonts w:ascii="Arial" w:hAnsi="Arial" w:cs="Arial"/>
          <w:lang w:eastAsia="zh-CN"/>
        </w:rPr>
        <w:t>ločitev</w:t>
      </w:r>
      <w:r w:rsidRPr="008B48D2">
        <w:rPr>
          <w:rFonts w:ascii="Arial" w:hAnsi="Arial" w:cs="Arial"/>
          <w:lang w:eastAsia="zh-CN"/>
        </w:rPr>
        <w:t>, naveden</w:t>
      </w:r>
      <w:r w:rsidR="00D25091" w:rsidRPr="008B48D2">
        <w:rPr>
          <w:rFonts w:ascii="Arial" w:hAnsi="Arial" w:cs="Arial"/>
          <w:lang w:eastAsia="zh-CN"/>
        </w:rPr>
        <w:t>ih</w:t>
      </w:r>
      <w:r w:rsidRPr="008B48D2">
        <w:rPr>
          <w:rFonts w:ascii="Arial" w:hAnsi="Arial" w:cs="Arial"/>
          <w:lang w:eastAsia="zh-CN"/>
        </w:rPr>
        <w:t xml:space="preserve"> v tej dokumentaciji. </w:t>
      </w:r>
    </w:p>
    <w:p w14:paraId="088E02BC" w14:textId="77777777" w:rsidR="00C13FEA" w:rsidRPr="008B48D2" w:rsidRDefault="00C13FEA" w:rsidP="0071073C">
      <w:pPr>
        <w:spacing w:after="0"/>
        <w:rPr>
          <w:rFonts w:ascii="Arial" w:hAnsi="Arial" w:cs="Arial"/>
        </w:rPr>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911"/>
        <w:gridCol w:w="1627"/>
        <w:gridCol w:w="6510"/>
      </w:tblGrid>
      <w:tr w:rsidR="00C13FEA" w:rsidRPr="008B48D2" w14:paraId="529E238B" w14:textId="77777777" w:rsidTr="00F15B67">
        <w:tc>
          <w:tcPr>
            <w:tcW w:w="911" w:type="dxa"/>
            <w:tcBorders>
              <w:top w:val="single" w:sz="8" w:space="0" w:color="auto"/>
            </w:tcBorders>
            <w:vAlign w:val="center"/>
          </w:tcPr>
          <w:p w14:paraId="4B0B967A" w14:textId="77777777" w:rsidR="00C13FEA" w:rsidRPr="008B48D2" w:rsidRDefault="00C13FEA" w:rsidP="005F31C9">
            <w:pPr>
              <w:spacing w:after="0" w:line="276" w:lineRule="auto"/>
              <w:rPr>
                <w:rFonts w:ascii="Arial" w:hAnsi="Arial" w:cs="Arial"/>
                <w:b/>
                <w:bCs/>
                <w:lang w:eastAsia="zh-CN"/>
              </w:rPr>
            </w:pPr>
            <w:bookmarkStart w:id="67" w:name="_Hlk67833943"/>
            <w:r w:rsidRPr="008B48D2">
              <w:rPr>
                <w:rFonts w:ascii="Arial" w:hAnsi="Arial" w:cs="Arial"/>
                <w:b/>
                <w:bCs/>
                <w:lang w:eastAsia="zh-CN"/>
              </w:rPr>
              <w:t>ZAP. ŠT.</w:t>
            </w:r>
          </w:p>
        </w:tc>
        <w:tc>
          <w:tcPr>
            <w:tcW w:w="1627" w:type="dxa"/>
            <w:tcBorders>
              <w:top w:val="single" w:sz="8" w:space="0" w:color="auto"/>
            </w:tcBorders>
            <w:vAlign w:val="center"/>
          </w:tcPr>
          <w:p w14:paraId="1698984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6510" w:type="dxa"/>
            <w:tcBorders>
              <w:top w:val="single" w:sz="8" w:space="0" w:color="auto"/>
            </w:tcBorders>
            <w:vAlign w:val="center"/>
          </w:tcPr>
          <w:p w14:paraId="77174424"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RAZLOG ZA IZ</w:t>
            </w:r>
            <w:r w:rsidR="00192D96" w:rsidRPr="008B48D2">
              <w:rPr>
                <w:rFonts w:ascii="Arial" w:hAnsi="Arial" w:cs="Arial"/>
                <w:b/>
                <w:bCs/>
                <w:lang w:eastAsia="zh-CN"/>
              </w:rPr>
              <w:t>LOČITEV</w:t>
            </w:r>
          </w:p>
        </w:tc>
      </w:tr>
      <w:tr w:rsidR="00C13FEA" w:rsidRPr="008B48D2" w14:paraId="4E3F06DE" w14:textId="77777777" w:rsidTr="00F15B67">
        <w:tc>
          <w:tcPr>
            <w:tcW w:w="911" w:type="dxa"/>
          </w:tcPr>
          <w:p w14:paraId="17C67F1D" w14:textId="11B41087" w:rsidR="00C13FEA" w:rsidRPr="00F15B67" w:rsidRDefault="00F15B67" w:rsidP="00F15B67">
            <w:pPr>
              <w:spacing w:after="0"/>
              <w:ind w:left="360"/>
              <w:rPr>
                <w:rFonts w:ascii="Arial" w:hAnsi="Arial" w:cs="Arial"/>
                <w:lang w:eastAsia="zh-CN"/>
              </w:rPr>
            </w:pPr>
            <w:r>
              <w:rPr>
                <w:rFonts w:ascii="Arial" w:hAnsi="Arial" w:cs="Arial"/>
                <w:lang w:eastAsia="zh-CN"/>
              </w:rPr>
              <w:t>1.</w:t>
            </w:r>
          </w:p>
        </w:tc>
        <w:tc>
          <w:tcPr>
            <w:tcW w:w="1627" w:type="dxa"/>
          </w:tcPr>
          <w:p w14:paraId="3507396D"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prvi odstavek </w:t>
            </w:r>
            <w:r w:rsidR="00192D96" w:rsidRPr="008B48D2">
              <w:rPr>
                <w:rFonts w:ascii="Arial" w:hAnsi="Arial" w:cs="Arial"/>
                <w:lang w:eastAsia="zh-CN"/>
              </w:rPr>
              <w:t>32</w:t>
            </w:r>
            <w:r w:rsidRPr="008B48D2">
              <w:rPr>
                <w:rFonts w:ascii="Arial" w:hAnsi="Arial" w:cs="Arial"/>
                <w:lang w:eastAsia="zh-CN"/>
              </w:rPr>
              <w:t>. člena ZJN</w:t>
            </w:r>
            <w:r w:rsidR="00192D96" w:rsidRPr="008B48D2">
              <w:rPr>
                <w:rFonts w:ascii="Arial" w:hAnsi="Arial" w:cs="Arial"/>
                <w:lang w:eastAsia="zh-CN"/>
              </w:rPr>
              <w:t>POV</w:t>
            </w:r>
          </w:p>
        </w:tc>
        <w:tc>
          <w:tcPr>
            <w:tcW w:w="6510" w:type="dxa"/>
          </w:tcPr>
          <w:p w14:paraId="7132E5C8" w14:textId="77777777" w:rsidR="00331CFE" w:rsidRPr="008B48D2" w:rsidRDefault="00331CFE" w:rsidP="005F31C9">
            <w:pPr>
              <w:spacing w:after="0" w:line="276" w:lineRule="auto"/>
              <w:jc w:val="both"/>
              <w:rPr>
                <w:rFonts w:ascii="Arial" w:hAnsi="Arial" w:cs="Arial"/>
                <w:b/>
                <w:lang w:eastAsia="zh-CN"/>
              </w:rPr>
            </w:pPr>
            <w:r w:rsidRPr="008B48D2">
              <w:rPr>
                <w:rFonts w:ascii="Arial" w:hAnsi="Arial" w:cs="Arial"/>
                <w:b/>
                <w:lang w:eastAsia="zh-CN"/>
              </w:rPr>
              <w:t>Kaznovanost</w:t>
            </w:r>
          </w:p>
          <w:p w14:paraId="48A62C08" w14:textId="2B8164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Če je bil gospodarsk</w:t>
            </w:r>
            <w:r w:rsidR="00192D96" w:rsidRPr="008B48D2">
              <w:rPr>
                <w:rFonts w:ascii="Arial" w:hAnsi="Arial" w:cs="Arial"/>
                <w:lang w:eastAsia="zh-CN"/>
              </w:rPr>
              <w:t>i</w:t>
            </w:r>
            <w:r w:rsidRPr="008B48D2">
              <w:rPr>
                <w:rFonts w:ascii="Arial" w:hAnsi="Arial" w:cs="Arial"/>
                <w:lang w:eastAsia="zh-CN"/>
              </w:rPr>
              <w:t xml:space="preserve"> subjekt ali </w:t>
            </w:r>
            <w:r w:rsidR="00192D96" w:rsidRPr="008B48D2">
              <w:rPr>
                <w:rFonts w:ascii="Arial" w:hAnsi="Arial" w:cs="Arial"/>
                <w:lang w:eastAsia="zh-CN"/>
              </w:rPr>
              <w:t xml:space="preserve">ali njegov zakoniti zastopnik, v kolikor gre za pravno osebo, </w:t>
            </w:r>
            <w:r w:rsidR="00192D96" w:rsidRPr="008B48D2">
              <w:rPr>
                <w:rFonts w:ascii="Arial" w:hAnsi="Arial" w:cs="Arial"/>
                <w:b/>
                <w:bCs/>
                <w:lang w:eastAsia="zh-CN"/>
              </w:rPr>
              <w:t>pravnomočno</w:t>
            </w:r>
            <w:r w:rsidRPr="008B48D2">
              <w:rPr>
                <w:rFonts w:ascii="Arial" w:hAnsi="Arial" w:cs="Arial"/>
                <w:lang w:eastAsia="zh-CN"/>
              </w:rPr>
              <w:t xml:space="preserve"> </w:t>
            </w:r>
            <w:r w:rsidR="00192D96" w:rsidRPr="008B48D2">
              <w:rPr>
                <w:rFonts w:ascii="Arial" w:hAnsi="Arial" w:cs="Arial"/>
                <w:b/>
                <w:bCs/>
                <w:lang w:eastAsia="zh-CN"/>
              </w:rPr>
              <w:t xml:space="preserve">obsojen zaradi naslednjih kaznivih dejanj </w:t>
            </w:r>
            <w:r w:rsidR="00192D96" w:rsidRPr="008B48D2">
              <w:rPr>
                <w:rFonts w:ascii="Arial" w:hAnsi="Arial" w:cs="Arial"/>
                <w:lang w:eastAsia="zh-CN"/>
              </w:rPr>
              <w:t>opredeljenih v Kazenskem zakoniku (Uradni list RS, št. 50/12 – uradno prečiščeno besedilo</w:t>
            </w:r>
            <w:r w:rsidR="00FA49F0" w:rsidRPr="008B48D2">
              <w:rPr>
                <w:rFonts w:ascii="Arial" w:hAnsi="Arial" w:cs="Arial"/>
                <w:lang w:eastAsia="zh-CN"/>
              </w:rPr>
              <w:t>,</w:t>
            </w:r>
            <w:r w:rsidR="00192D96" w:rsidRPr="008B48D2">
              <w:rPr>
                <w:rFonts w:ascii="Arial" w:hAnsi="Arial" w:cs="Arial"/>
                <w:lang w:eastAsia="zh-CN"/>
              </w:rPr>
              <w:t xml:space="preserve"> </w:t>
            </w:r>
            <w:r w:rsidR="00FA49F0" w:rsidRPr="008B48D2">
              <w:rPr>
                <w:rFonts w:ascii="Arial" w:hAnsi="Arial" w:cs="Arial"/>
                <w:lang w:eastAsia="zh-CN"/>
              </w:rPr>
              <w:t xml:space="preserve">6/16 – </w:t>
            </w:r>
            <w:proofErr w:type="spellStart"/>
            <w:r w:rsidR="00FA49F0" w:rsidRPr="008B48D2">
              <w:rPr>
                <w:rFonts w:ascii="Arial" w:hAnsi="Arial" w:cs="Arial"/>
                <w:lang w:eastAsia="zh-CN"/>
              </w:rPr>
              <w:lastRenderedPageBreak/>
              <w:t>popr</w:t>
            </w:r>
            <w:proofErr w:type="spellEnd"/>
            <w:r w:rsidR="00FA49F0" w:rsidRPr="008B48D2">
              <w:rPr>
                <w:rFonts w:ascii="Arial" w:hAnsi="Arial" w:cs="Arial"/>
                <w:lang w:eastAsia="zh-CN"/>
              </w:rPr>
              <w:t xml:space="preserve">., </w:t>
            </w:r>
            <w:r w:rsidR="00192D96" w:rsidRPr="008B48D2">
              <w:rPr>
                <w:rFonts w:ascii="Arial" w:hAnsi="Arial" w:cs="Arial"/>
                <w:lang w:eastAsia="zh-CN"/>
              </w:rPr>
              <w:t>54/15</w:t>
            </w:r>
            <w:r w:rsidR="00FA49F0" w:rsidRPr="008B48D2">
              <w:rPr>
                <w:rFonts w:ascii="Arial" w:hAnsi="Arial" w:cs="Arial"/>
                <w:lang w:eastAsia="zh-CN"/>
              </w:rPr>
              <w:t>, 38/16, 27/17, 23/20 in 91/20</w:t>
            </w:r>
            <w:r w:rsidR="00192D96" w:rsidRPr="008B48D2">
              <w:rPr>
                <w:rFonts w:ascii="Arial" w:hAnsi="Arial" w:cs="Arial"/>
                <w:lang w:eastAsia="zh-CN"/>
              </w:rPr>
              <w:t>; v nadaljnjem besedilu: KZ-1</w:t>
            </w:r>
            <w:r w:rsidR="00192D96" w:rsidRPr="008B48D2">
              <w:rPr>
                <w:rFonts w:ascii="Arial" w:hAnsi="Arial" w:cs="Arial"/>
                <w:b/>
                <w:bCs/>
                <w:lang w:eastAsia="zh-CN"/>
              </w:rPr>
              <w:t>)</w:t>
            </w:r>
            <w:r w:rsidRPr="008B48D2">
              <w:rPr>
                <w:rFonts w:ascii="Arial" w:hAnsi="Arial" w:cs="Arial"/>
                <w:lang w:eastAsia="zh-CN"/>
              </w:rPr>
              <w:t>:</w:t>
            </w:r>
          </w:p>
          <w:p w14:paraId="29F40AD8"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terorizem (108. člen KZ-1),</w:t>
            </w:r>
          </w:p>
          <w:p w14:paraId="1250D57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financiranje terorizma (109. člen KZ-1),</w:t>
            </w:r>
          </w:p>
          <w:p w14:paraId="421902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48C650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290BD9F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46B5A33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trgovina z ljudmi (113. člen KZ-1),</w:t>
            </w:r>
          </w:p>
          <w:p w14:paraId="4143173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45DEBFE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0D758EE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(211. člen KZ-1),</w:t>
            </w:r>
          </w:p>
          <w:p w14:paraId="71F75F3F"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3A0DEA5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42E438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upnikov (227. člen KZ-1),</w:t>
            </w:r>
          </w:p>
          <w:p w14:paraId="4868480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poslovna goljufija (228. člen KZ-1),</w:t>
            </w:r>
          </w:p>
          <w:p w14:paraId="639FA7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7EECC8B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5CDCAFD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19523D65"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preslepitev kupcev (232. člen KZ-1),</w:t>
            </w:r>
          </w:p>
          <w:p w14:paraId="030A1C5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35ED13FC"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3248C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C1FC55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39E1A8A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210F6AD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notranje informacije (238. člen KZ-1),</w:t>
            </w:r>
          </w:p>
          <w:p w14:paraId="67830DC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29B46A4E"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095EF21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sprejemanje daril (241. člen KZ-1),</w:t>
            </w:r>
          </w:p>
          <w:p w14:paraId="1A7A990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nedovoljeno dajanje daril (242. člen KZ-1),</w:t>
            </w:r>
          </w:p>
          <w:p w14:paraId="6C4D6341"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denarja (243. člen KZ-1),</w:t>
            </w:r>
          </w:p>
          <w:p w14:paraId="6FE599E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ponarejanje in uporaba ponarejenih vrednotnic ali vrednostnih papirjev (244. člen KZ-1),</w:t>
            </w:r>
          </w:p>
          <w:p w14:paraId="564E9606"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pranje denarja (245. člen KZ-1),</w:t>
            </w:r>
          </w:p>
          <w:p w14:paraId="1FDE534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2F2E72C3"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23F568C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izdelava, pridobitev in odtujitev pripomočkov za ponarejanje (248. člen KZ-1),</w:t>
            </w:r>
          </w:p>
          <w:p w14:paraId="18C05349"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lastRenderedPageBreak/>
              <w:t>davčna zatajitev (249. člen KZ-1),</w:t>
            </w:r>
          </w:p>
          <w:p w14:paraId="2547E094"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tihotapstvo (250. člen KZ-1),</w:t>
            </w:r>
          </w:p>
          <w:p w14:paraId="517F4510"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1A89529A"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oškodovanje javnih sredstev (257.a člen KZ-1),</w:t>
            </w:r>
          </w:p>
          <w:p w14:paraId="2132A4FB"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izdaja tajnih podatkov (260. člen KZ-1),</w:t>
            </w:r>
          </w:p>
          <w:p w14:paraId="2EEFEC27"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jemanje podkupnine (261. člen KZ-1),</w:t>
            </w:r>
          </w:p>
          <w:p w14:paraId="45436C2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podkupnine (262. člen KZ-1),</w:t>
            </w:r>
          </w:p>
          <w:p w14:paraId="469837A2"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589B0F2D" w14:textId="77777777" w:rsidR="00C13FEA" w:rsidRPr="008B48D2" w:rsidRDefault="00C13FEA" w:rsidP="004964BD">
            <w:pPr>
              <w:pStyle w:val="Odstavekseznama"/>
              <w:numPr>
                <w:ilvl w:val="0"/>
                <w:numId w:val="8"/>
              </w:numPr>
              <w:spacing w:after="0"/>
              <w:ind w:left="511" w:hanging="255"/>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4FA21C92" w14:textId="77777777" w:rsidR="00C13FEA" w:rsidRPr="00FC1AD0" w:rsidRDefault="00C13FEA" w:rsidP="004964BD">
            <w:pPr>
              <w:pStyle w:val="Odstavekseznama"/>
              <w:numPr>
                <w:ilvl w:val="0"/>
                <w:numId w:val="8"/>
              </w:numPr>
              <w:spacing w:after="0"/>
              <w:ind w:left="511" w:hanging="255"/>
              <w:jc w:val="both"/>
              <w:rPr>
                <w:rFonts w:ascii="Arial" w:hAnsi="Arial" w:cs="Arial"/>
                <w:color w:val="auto"/>
                <w:lang w:eastAsia="zh-CN"/>
              </w:rPr>
            </w:pPr>
            <w:r w:rsidRPr="00FC1AD0">
              <w:rPr>
                <w:rFonts w:ascii="Arial" w:hAnsi="Arial" w:cs="Arial"/>
                <w:color w:val="auto"/>
                <w:lang w:eastAsia="zh-CN"/>
              </w:rPr>
              <w:t>hudodelsko združevanje (294. člen KZ-1).</w:t>
            </w:r>
          </w:p>
          <w:p w14:paraId="192EE41C" w14:textId="77777777" w:rsidR="00F07347" w:rsidRPr="00FC1AD0" w:rsidRDefault="00F07347" w:rsidP="005F31C9">
            <w:pPr>
              <w:spacing w:after="0" w:line="276" w:lineRule="auto"/>
              <w:jc w:val="both"/>
              <w:rPr>
                <w:rFonts w:ascii="Arial" w:hAnsi="Arial" w:cs="Arial"/>
                <w:lang w:eastAsia="zh-CN"/>
              </w:rPr>
            </w:pPr>
          </w:p>
          <w:p w14:paraId="0B0F61B5"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Izpolnjen, podpisan in žigosan obrazec na Prilogi št. 7 – Izjava, dana pod kazensko in materialno odgovornostjo, da gospodarski subjekt ali njegovi zakoniti zastopniki, v kolikor gre za pravne osebe, niso bili pravnomočno obsojeni za kazniva dejanja iz prvega odstavka 32. člena ZJNPOV</w:t>
            </w:r>
          </w:p>
          <w:p w14:paraId="68241194"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 xml:space="preserve"> in soglasje za pridobitev podatkov iz kazenske evidence za pravne osebe (Priloga št. 5) in soglasje za pridobitev podatkov iz kazenske evidence za fizične osebe (Priloga št. 6).</w:t>
            </w:r>
          </w:p>
          <w:p w14:paraId="4AC336C7" w14:textId="2473F809" w:rsidR="00A06635" w:rsidRPr="008B48D2" w:rsidRDefault="00A06635" w:rsidP="00A06635">
            <w:pPr>
              <w:spacing w:after="0" w:line="276" w:lineRule="auto"/>
              <w:jc w:val="both"/>
              <w:rPr>
                <w:rFonts w:ascii="Arial" w:hAnsi="Arial" w:cs="Arial"/>
                <w:lang w:eastAsia="zh-CN"/>
              </w:rPr>
            </w:pPr>
            <w:r w:rsidRPr="00FC1AD0">
              <w:rPr>
                <w:rFonts w:ascii="Arial" w:hAnsi="Arial" w:cs="Arial"/>
                <w:b/>
                <w:lang w:eastAsia="zh-CN"/>
              </w:rPr>
              <w:t xml:space="preserve">DOKAZILO: </w:t>
            </w:r>
            <w:r w:rsidRPr="00FC1AD0">
              <w:rPr>
                <w:rFonts w:ascii="Arial" w:hAnsi="Arial" w:cs="Arial"/>
                <w:lang w:eastAsia="zh-CN"/>
              </w:rPr>
              <w:t>Naročnik vse kandidate poziva, da pred oddajo prijav pri pristojnem organu vložijo vloge za izdajo potrdil o nekaznovanosti vseh relevantnih fizičnih in pravnih oseb, saj bo naročnik kot ustrezno dokazilo za dokazovanje neobstoja tega razloga za izključitev štel</w:t>
            </w:r>
            <w:r w:rsidRPr="00036C22">
              <w:rPr>
                <w:rFonts w:ascii="Arial" w:hAnsi="Arial" w:cs="Arial"/>
                <w:lang w:eastAsia="zh-CN"/>
              </w:rPr>
              <w:t xml:space="preserve"> vsa dokazila, ki so bila izdana v obdobju štirih mesecev pred rokom za </w:t>
            </w:r>
            <w:r w:rsidR="00BA7065">
              <w:rPr>
                <w:rFonts w:ascii="Arial" w:hAnsi="Arial" w:cs="Arial"/>
                <w:lang w:eastAsia="zh-CN"/>
              </w:rPr>
              <w:t>predložitev</w:t>
            </w:r>
            <w:r w:rsidRPr="00036C22">
              <w:rPr>
                <w:rFonts w:ascii="Arial" w:hAnsi="Arial" w:cs="Arial"/>
                <w:lang w:eastAsia="zh-CN"/>
              </w:rPr>
              <w:t xml:space="preserve"> prijav. Potrdil o nekaznovanosti ni mogoče pridobivati za nazaj (potrdila izkazujejo aktualno stanje v kazenski evidenci). V kolikor kandidati za (vsa) potrdila ne bodo zaprosili (pravočasno), bo naročnik od njih zahteval lastno izjavo, dano pred upravnim organom ali notarjem, da na dan, ko je potekel rok za </w:t>
            </w:r>
            <w:r w:rsidR="00BA7065">
              <w:rPr>
                <w:rFonts w:ascii="Arial" w:hAnsi="Arial" w:cs="Arial"/>
                <w:lang w:eastAsia="zh-CN"/>
              </w:rPr>
              <w:t>predložitev</w:t>
            </w:r>
            <w:r w:rsidRPr="00036C22">
              <w:rPr>
                <w:rFonts w:ascii="Arial" w:hAnsi="Arial" w:cs="Arial"/>
                <w:lang w:eastAsia="zh-CN"/>
              </w:rPr>
              <w:t xml:space="preserve"> prijav relevantni gospodarski subjekti in fizične osebe niso bili kaznovani.</w:t>
            </w:r>
          </w:p>
          <w:p w14:paraId="6439B752" w14:textId="77777777" w:rsidR="00A06635" w:rsidRDefault="00A06635" w:rsidP="005F31C9">
            <w:pPr>
              <w:spacing w:after="0" w:line="276" w:lineRule="auto"/>
              <w:jc w:val="both"/>
              <w:rPr>
                <w:rFonts w:ascii="Arial" w:hAnsi="Arial" w:cs="Arial"/>
                <w:lang w:eastAsia="zh-CN"/>
              </w:rPr>
            </w:pPr>
          </w:p>
          <w:p w14:paraId="008A21CB" w14:textId="153AA3BA" w:rsidR="00C13FEA" w:rsidRPr="008B48D2" w:rsidRDefault="00A06635" w:rsidP="005F31C9">
            <w:pPr>
              <w:spacing w:after="0" w:line="276" w:lineRule="auto"/>
              <w:jc w:val="both"/>
              <w:rPr>
                <w:rFonts w:ascii="Arial" w:hAnsi="Arial" w:cs="Arial"/>
                <w:lang w:eastAsia="zh-CN"/>
              </w:rPr>
            </w:pPr>
            <w:r w:rsidRPr="008B48D2">
              <w:rPr>
                <w:rFonts w:ascii="Arial" w:hAnsi="Arial" w:cs="Arial"/>
                <w:lang w:eastAsia="zh-CN"/>
              </w:rPr>
              <w:t>Tuji subjekti predložijo dokazilo pristojnega organa, da kandidat/podizvajalec in njegovi zakoniti zastopniki niso bili pravnomočno obsojeni za zgoraj navedena kazniva dejanja. V kolikor to ni mogoče, kandidat/podizvajalec predloži lastno izjavo, dano pod kazensko in materialno odgovornostjo, da se v državi kandidata/podizvajalca tovrstna dokazila ne izdajajo in da kandidat/podizvajalec in njegovi zakoniti zastopniki niso bili pravnomočno obsojeni za zgoraj navedena kazniva dejanja.</w:t>
            </w:r>
          </w:p>
        </w:tc>
      </w:tr>
      <w:bookmarkEnd w:id="67"/>
      <w:tr w:rsidR="00C13FEA" w:rsidRPr="008B48D2" w14:paraId="11436BB0" w14:textId="77777777" w:rsidTr="00F15B67">
        <w:tc>
          <w:tcPr>
            <w:tcW w:w="911" w:type="dxa"/>
          </w:tcPr>
          <w:p w14:paraId="62F74D3C" w14:textId="7962D58D" w:rsidR="00C13FEA" w:rsidRPr="00F15B67" w:rsidRDefault="00F15B67" w:rsidP="00F15B67">
            <w:pPr>
              <w:spacing w:after="0"/>
              <w:ind w:left="360"/>
              <w:rPr>
                <w:rFonts w:ascii="Arial" w:hAnsi="Arial" w:cs="Arial"/>
                <w:lang w:eastAsia="zh-CN"/>
              </w:rPr>
            </w:pPr>
            <w:r>
              <w:rPr>
                <w:rFonts w:ascii="Arial" w:hAnsi="Arial" w:cs="Arial"/>
                <w:lang w:eastAsia="zh-CN"/>
              </w:rPr>
              <w:lastRenderedPageBreak/>
              <w:t>2.</w:t>
            </w:r>
          </w:p>
        </w:tc>
        <w:tc>
          <w:tcPr>
            <w:tcW w:w="1627" w:type="dxa"/>
          </w:tcPr>
          <w:p w14:paraId="445AF341"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drugi odstavek </w:t>
            </w:r>
            <w:r w:rsidR="002E6FAA" w:rsidRPr="008B48D2">
              <w:rPr>
                <w:rFonts w:ascii="Arial" w:hAnsi="Arial" w:cs="Arial"/>
                <w:lang w:eastAsia="zh-CN"/>
              </w:rPr>
              <w:t>32</w:t>
            </w:r>
            <w:r w:rsidRPr="008B48D2">
              <w:rPr>
                <w:rFonts w:ascii="Arial" w:hAnsi="Arial" w:cs="Arial"/>
                <w:lang w:eastAsia="zh-CN"/>
              </w:rPr>
              <w:t xml:space="preserve">. </w:t>
            </w:r>
            <w:r w:rsidRPr="008B48D2">
              <w:rPr>
                <w:rFonts w:ascii="Arial" w:hAnsi="Arial" w:cs="Arial"/>
                <w:lang w:eastAsia="zh-CN"/>
              </w:rPr>
              <w:lastRenderedPageBreak/>
              <w:t>člena ZJN</w:t>
            </w:r>
            <w:r w:rsidR="002E6FAA" w:rsidRPr="008B48D2">
              <w:rPr>
                <w:rFonts w:ascii="Arial" w:hAnsi="Arial" w:cs="Arial"/>
                <w:lang w:eastAsia="zh-CN"/>
              </w:rPr>
              <w:t>POV</w:t>
            </w:r>
          </w:p>
        </w:tc>
        <w:tc>
          <w:tcPr>
            <w:tcW w:w="6510" w:type="dxa"/>
          </w:tcPr>
          <w:p w14:paraId="7032D323" w14:textId="77777777" w:rsidR="00FA49F0" w:rsidRPr="008B48D2" w:rsidRDefault="00FA49F0" w:rsidP="005F31C9">
            <w:pPr>
              <w:spacing w:after="0" w:line="276" w:lineRule="auto"/>
              <w:jc w:val="both"/>
              <w:rPr>
                <w:rFonts w:ascii="Arial" w:hAnsi="Arial" w:cs="Arial"/>
                <w:lang w:eastAsia="zh-CN"/>
              </w:rPr>
            </w:pPr>
            <w:r w:rsidRPr="008B48D2">
              <w:rPr>
                <w:rFonts w:ascii="Arial" w:hAnsi="Arial" w:cs="Arial"/>
                <w:b/>
                <w:lang w:eastAsia="zh-CN"/>
              </w:rPr>
              <w:lastRenderedPageBreak/>
              <w:t xml:space="preserve">Negativne reference </w:t>
            </w:r>
          </w:p>
          <w:p w14:paraId="68DACD57" w14:textId="080CED80" w:rsidR="00C13FEA" w:rsidRPr="008B48D2" w:rsidRDefault="002E6FAA" w:rsidP="005F31C9">
            <w:pPr>
              <w:spacing w:after="0" w:line="276" w:lineRule="auto"/>
              <w:jc w:val="both"/>
              <w:rPr>
                <w:rFonts w:ascii="Arial" w:hAnsi="Arial" w:cs="Arial"/>
                <w:lang w:eastAsia="zh-CN"/>
              </w:rPr>
            </w:pPr>
            <w:r w:rsidRPr="008B48D2">
              <w:rPr>
                <w:rFonts w:ascii="Arial" w:hAnsi="Arial" w:cs="Arial"/>
                <w:lang w:eastAsia="zh-CN"/>
              </w:rPr>
              <w:t xml:space="preserve">Če je </w:t>
            </w:r>
            <w:bookmarkStart w:id="68" w:name="_Hlk62203727"/>
            <w:r w:rsidR="00445C83" w:rsidRPr="008B48D2">
              <w:rPr>
                <w:rFonts w:ascii="Arial" w:hAnsi="Arial" w:cs="Arial"/>
                <w:lang w:eastAsia="zh-CN"/>
              </w:rPr>
              <w:t xml:space="preserve">gospodarski subjekt </w:t>
            </w:r>
            <w:r w:rsidRPr="008B48D2">
              <w:rPr>
                <w:rFonts w:ascii="Arial" w:hAnsi="Arial" w:cs="Arial"/>
                <w:lang w:eastAsia="zh-CN"/>
              </w:rPr>
              <w:t xml:space="preserve">na dan, ko poteče rok za </w:t>
            </w:r>
            <w:r w:rsidR="00BA7065">
              <w:rPr>
                <w:rFonts w:ascii="Arial" w:hAnsi="Arial" w:cs="Arial"/>
                <w:lang w:eastAsia="zh-CN"/>
              </w:rPr>
              <w:t>predložitev</w:t>
            </w:r>
            <w:r w:rsidRPr="008B48D2">
              <w:rPr>
                <w:rFonts w:ascii="Arial" w:hAnsi="Arial" w:cs="Arial"/>
                <w:lang w:eastAsia="zh-CN"/>
              </w:rPr>
              <w:t xml:space="preserve"> </w:t>
            </w:r>
            <w:r w:rsidR="00F07347" w:rsidRPr="008B48D2">
              <w:rPr>
                <w:rFonts w:ascii="Arial" w:hAnsi="Arial" w:cs="Arial"/>
                <w:lang w:eastAsia="zh-CN"/>
              </w:rPr>
              <w:t>prijav</w:t>
            </w:r>
            <w:r w:rsidRPr="008B48D2">
              <w:rPr>
                <w:rFonts w:ascii="Arial" w:hAnsi="Arial" w:cs="Arial"/>
                <w:lang w:eastAsia="zh-CN"/>
              </w:rPr>
              <w:t xml:space="preserve">, izločen iz postopkov oddaje javnih naročil zaradi uvrstitve </w:t>
            </w:r>
            <w:r w:rsidRPr="008B48D2">
              <w:rPr>
                <w:rFonts w:ascii="Arial" w:hAnsi="Arial" w:cs="Arial"/>
                <w:lang w:eastAsia="zh-CN"/>
              </w:rPr>
              <w:lastRenderedPageBreak/>
              <w:t xml:space="preserve">v evidenco gospodarskih subjektov z negativnimi referencami iz 73. člena </w:t>
            </w:r>
            <w:r w:rsidR="002405E7" w:rsidRPr="008B48D2">
              <w:rPr>
                <w:rFonts w:ascii="Arial" w:hAnsi="Arial" w:cs="Arial"/>
                <w:lang w:eastAsia="zh-CN"/>
              </w:rPr>
              <w:t>ZJNPOV</w:t>
            </w:r>
            <w:r w:rsidRPr="008B48D2">
              <w:rPr>
                <w:rFonts w:ascii="Arial" w:hAnsi="Arial" w:cs="Arial"/>
                <w:lang w:eastAsia="zh-CN"/>
              </w:rPr>
              <w:t xml:space="preserve"> ali 110. člena ZJN-3.</w:t>
            </w:r>
            <w:bookmarkEnd w:id="68"/>
          </w:p>
          <w:p w14:paraId="305F7490" w14:textId="77777777" w:rsidR="00A06635" w:rsidRDefault="00A06635" w:rsidP="00A06635">
            <w:pPr>
              <w:spacing w:after="0" w:line="276" w:lineRule="auto"/>
              <w:jc w:val="both"/>
              <w:rPr>
                <w:rFonts w:ascii="Arial" w:hAnsi="Arial" w:cs="Arial"/>
                <w:b/>
                <w:bCs/>
                <w:lang w:eastAsia="zh-CN"/>
              </w:rPr>
            </w:pPr>
          </w:p>
          <w:p w14:paraId="249C0A49" w14:textId="590790A7"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B6335E" w:rsidRPr="008B48D2" w14:paraId="758FC786" w14:textId="77777777" w:rsidTr="00F15B67">
        <w:tc>
          <w:tcPr>
            <w:tcW w:w="911" w:type="dxa"/>
          </w:tcPr>
          <w:p w14:paraId="6286F842" w14:textId="5FA78652" w:rsidR="00B6335E" w:rsidRPr="008B48D2" w:rsidRDefault="00F15B67" w:rsidP="00F15B67">
            <w:pPr>
              <w:pStyle w:val="Odstavekseznama"/>
              <w:spacing w:after="0"/>
              <w:ind w:left="511"/>
              <w:rPr>
                <w:rFonts w:ascii="Arial" w:hAnsi="Arial" w:cs="Arial"/>
                <w:lang w:eastAsia="zh-CN"/>
              </w:rPr>
            </w:pPr>
            <w:r>
              <w:rPr>
                <w:rFonts w:ascii="Arial" w:hAnsi="Arial" w:cs="Arial"/>
                <w:lang w:eastAsia="zh-CN"/>
              </w:rPr>
              <w:lastRenderedPageBreak/>
              <w:t>3.</w:t>
            </w:r>
          </w:p>
        </w:tc>
        <w:tc>
          <w:tcPr>
            <w:tcW w:w="1627" w:type="dxa"/>
          </w:tcPr>
          <w:p w14:paraId="6EEED417" w14:textId="77777777" w:rsidR="00B6335E" w:rsidRPr="008B48D2" w:rsidRDefault="00B6335E" w:rsidP="005F31C9">
            <w:pPr>
              <w:spacing w:after="0" w:line="276" w:lineRule="auto"/>
              <w:rPr>
                <w:rFonts w:ascii="Arial" w:hAnsi="Arial" w:cs="Arial"/>
                <w:lang w:eastAsia="zh-CN"/>
              </w:rPr>
            </w:pPr>
            <w:r w:rsidRPr="008B48D2">
              <w:rPr>
                <w:rFonts w:ascii="Arial" w:hAnsi="Arial" w:cs="Arial"/>
                <w:lang w:eastAsia="zh-CN"/>
              </w:rPr>
              <w:t>drugi odstavek 32. člena ZJNPOV</w:t>
            </w:r>
          </w:p>
        </w:tc>
        <w:tc>
          <w:tcPr>
            <w:tcW w:w="6510" w:type="dxa"/>
          </w:tcPr>
          <w:p w14:paraId="5B4B6792" w14:textId="77777777" w:rsidR="00B6335E" w:rsidRPr="008B48D2" w:rsidRDefault="00C13135" w:rsidP="00B6335E">
            <w:pPr>
              <w:spacing w:after="0" w:line="276" w:lineRule="auto"/>
              <w:jc w:val="both"/>
              <w:rPr>
                <w:rFonts w:ascii="Arial" w:hAnsi="Arial" w:cs="Arial"/>
                <w:b/>
                <w:lang w:eastAsia="zh-CN"/>
              </w:rPr>
            </w:pPr>
            <w:r w:rsidRPr="008B48D2">
              <w:rPr>
                <w:rFonts w:ascii="Arial" w:hAnsi="Arial" w:cs="Arial"/>
                <w:b/>
                <w:lang w:eastAsia="zh-CN"/>
              </w:rPr>
              <w:t>P</w:t>
            </w:r>
            <w:r w:rsidR="00B6335E" w:rsidRPr="008B48D2">
              <w:rPr>
                <w:rFonts w:ascii="Arial" w:hAnsi="Arial" w:cs="Arial"/>
                <w:b/>
                <w:lang w:eastAsia="zh-CN"/>
              </w:rPr>
              <w:t>rekrš</w:t>
            </w:r>
            <w:r w:rsidRPr="008B48D2">
              <w:rPr>
                <w:rFonts w:ascii="Arial" w:hAnsi="Arial" w:cs="Arial"/>
                <w:b/>
                <w:lang w:eastAsia="zh-CN"/>
              </w:rPr>
              <w:t>e</w:t>
            </w:r>
            <w:r w:rsidR="00B6335E" w:rsidRPr="008B48D2">
              <w:rPr>
                <w:rFonts w:ascii="Arial" w:hAnsi="Arial" w:cs="Arial"/>
                <w:b/>
                <w:lang w:eastAsia="zh-CN"/>
              </w:rPr>
              <w:t>k v zvezi s plačilom za delo</w:t>
            </w:r>
          </w:p>
          <w:p w14:paraId="76D1378F" w14:textId="5B1B71E1" w:rsidR="00B6335E" w:rsidRPr="008B48D2" w:rsidRDefault="00B6335E" w:rsidP="00B6335E">
            <w:pPr>
              <w:spacing w:after="0" w:line="276" w:lineRule="auto"/>
              <w:jc w:val="both"/>
              <w:rPr>
                <w:rFonts w:ascii="Arial" w:hAnsi="Arial" w:cs="Arial"/>
                <w:lang w:eastAsia="zh-CN"/>
              </w:rPr>
            </w:pPr>
            <w:r w:rsidRPr="008B48D2">
              <w:rPr>
                <w:rFonts w:ascii="Arial" w:hAnsi="Arial" w:cs="Arial"/>
                <w:lang w:eastAsia="zh-CN"/>
              </w:rPr>
              <w:t xml:space="preserve">Če je </w:t>
            </w:r>
            <w:r w:rsidR="00C13135" w:rsidRPr="008B48D2">
              <w:rPr>
                <w:rFonts w:ascii="Arial" w:hAnsi="Arial" w:cs="Arial"/>
                <w:lang w:eastAsia="zh-CN"/>
              </w:rPr>
              <w:t xml:space="preserve">bila </w:t>
            </w:r>
            <w:r w:rsidRPr="008B48D2">
              <w:rPr>
                <w:rFonts w:ascii="Arial" w:hAnsi="Arial" w:cs="Arial"/>
                <w:lang w:eastAsia="zh-CN"/>
              </w:rPr>
              <w:t>gospodarsk</w:t>
            </w:r>
            <w:r w:rsidR="00C13135" w:rsidRPr="008B48D2">
              <w:rPr>
                <w:rFonts w:ascii="Arial" w:hAnsi="Arial" w:cs="Arial"/>
                <w:lang w:eastAsia="zh-CN"/>
              </w:rPr>
              <w:t>emu</w:t>
            </w:r>
            <w:r w:rsidRPr="008B48D2">
              <w:rPr>
                <w:rFonts w:ascii="Arial" w:hAnsi="Arial" w:cs="Arial"/>
                <w:lang w:eastAsia="zh-CN"/>
              </w:rPr>
              <w:t xml:space="preserve"> subjekt</w:t>
            </w:r>
            <w:r w:rsidR="00C13135" w:rsidRPr="008B48D2">
              <w:rPr>
                <w:rFonts w:ascii="Arial" w:hAnsi="Arial" w:cs="Arial"/>
                <w:lang w:eastAsia="zh-CN"/>
              </w:rPr>
              <w:t>u</w:t>
            </w:r>
            <w:r w:rsidRPr="008B48D2">
              <w:rPr>
                <w:rFonts w:ascii="Arial" w:hAnsi="Arial" w:cs="Arial"/>
                <w:lang w:eastAsia="zh-CN"/>
              </w:rPr>
              <w:t xml:space="preserve"> v zadnjih treh letih pred potekom roka za </w:t>
            </w:r>
            <w:r w:rsidR="00BA7065">
              <w:rPr>
                <w:rFonts w:ascii="Arial" w:hAnsi="Arial" w:cs="Arial"/>
                <w:lang w:eastAsia="zh-CN"/>
              </w:rPr>
              <w:t>predložitev</w:t>
            </w:r>
            <w:r w:rsidRPr="008B48D2">
              <w:rPr>
                <w:rFonts w:ascii="Arial" w:hAnsi="Arial" w:cs="Arial"/>
                <w:lang w:eastAsia="zh-CN"/>
              </w:rPr>
              <w:t xml:space="preserve"> prijav s pravnomočno odločbo pristojnega organa Republike Slovenije ali druge države članice ali tretje države dvakrat izrečena globa zaradi prekrška v zvezi s plačilom za delo.</w:t>
            </w:r>
          </w:p>
          <w:p w14:paraId="61750B77" w14:textId="77777777" w:rsidR="00A06635" w:rsidRDefault="00A06635" w:rsidP="00A06635">
            <w:pPr>
              <w:spacing w:after="0" w:line="276" w:lineRule="auto"/>
              <w:jc w:val="both"/>
              <w:rPr>
                <w:rFonts w:ascii="Arial" w:hAnsi="Arial" w:cs="Arial"/>
                <w:b/>
                <w:bCs/>
                <w:lang w:eastAsia="zh-CN"/>
              </w:rPr>
            </w:pPr>
          </w:p>
          <w:p w14:paraId="6088A787" w14:textId="27C0685E" w:rsidR="00B6335E" w:rsidRPr="00A06635"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w:t>
            </w:r>
            <w:r>
              <w:rPr>
                <w:rFonts w:ascii="Arial" w:hAnsi="Arial" w:cs="Arial"/>
                <w:lang w:eastAsia="zh-CN"/>
              </w:rPr>
              <w:t>ko in materialno odgovornostjo.</w:t>
            </w:r>
          </w:p>
        </w:tc>
      </w:tr>
      <w:tr w:rsidR="00C13FEA" w:rsidRPr="008B48D2" w14:paraId="1F04BB67" w14:textId="77777777" w:rsidTr="00F15B67">
        <w:tc>
          <w:tcPr>
            <w:tcW w:w="911" w:type="dxa"/>
          </w:tcPr>
          <w:p w14:paraId="27E64595" w14:textId="38D8DA9F" w:rsidR="00C13FEA" w:rsidRPr="008B48D2" w:rsidRDefault="00F15B67" w:rsidP="00F15B67">
            <w:pPr>
              <w:pStyle w:val="Odstavekseznama"/>
              <w:spacing w:after="0"/>
              <w:ind w:left="511"/>
              <w:rPr>
                <w:rFonts w:ascii="Arial" w:hAnsi="Arial" w:cs="Arial"/>
                <w:lang w:eastAsia="zh-CN"/>
              </w:rPr>
            </w:pPr>
            <w:r>
              <w:rPr>
                <w:rFonts w:ascii="Arial" w:hAnsi="Arial" w:cs="Arial"/>
                <w:lang w:eastAsia="zh-CN"/>
              </w:rPr>
              <w:t>4.</w:t>
            </w:r>
          </w:p>
        </w:tc>
        <w:tc>
          <w:tcPr>
            <w:tcW w:w="1627" w:type="dxa"/>
          </w:tcPr>
          <w:p w14:paraId="4808402B" w14:textId="3C966838" w:rsidR="00C13FEA" w:rsidRPr="008B48D2" w:rsidRDefault="00B6335E" w:rsidP="005F31C9">
            <w:pPr>
              <w:spacing w:after="0" w:line="276" w:lineRule="auto"/>
              <w:rPr>
                <w:rFonts w:ascii="Arial" w:hAnsi="Arial" w:cs="Arial"/>
                <w:lang w:eastAsia="zh-CN"/>
              </w:rPr>
            </w:pPr>
            <w:r w:rsidRPr="008B48D2">
              <w:rPr>
                <w:rFonts w:ascii="Arial" w:hAnsi="Arial" w:cs="Arial"/>
                <w:lang w:eastAsia="zh-CN"/>
              </w:rPr>
              <w:t>t</w:t>
            </w:r>
            <w:r w:rsidR="00F07347" w:rsidRPr="008B48D2">
              <w:rPr>
                <w:rFonts w:ascii="Arial" w:hAnsi="Arial" w:cs="Arial"/>
                <w:lang w:eastAsia="zh-CN"/>
              </w:rPr>
              <w:t>retji odstavek 32. člena ZJNPOV</w:t>
            </w:r>
          </w:p>
        </w:tc>
        <w:tc>
          <w:tcPr>
            <w:tcW w:w="6510" w:type="dxa"/>
          </w:tcPr>
          <w:p w14:paraId="7F927FB1" w14:textId="77777777" w:rsidR="00FA49F0" w:rsidRPr="008B48D2" w:rsidRDefault="00445C83" w:rsidP="005F31C9">
            <w:pPr>
              <w:spacing w:after="0" w:line="276" w:lineRule="auto"/>
              <w:jc w:val="both"/>
              <w:rPr>
                <w:rFonts w:ascii="Arial" w:hAnsi="Arial" w:cs="Arial"/>
                <w:b/>
                <w:color w:val="000000"/>
                <w:shd w:val="clear" w:color="auto" w:fill="FFFFFF"/>
              </w:rPr>
            </w:pPr>
            <w:r w:rsidRPr="008B48D2">
              <w:rPr>
                <w:rFonts w:ascii="Arial" w:hAnsi="Arial" w:cs="Arial"/>
                <w:b/>
                <w:color w:val="000000"/>
                <w:shd w:val="clear" w:color="auto" w:fill="FFFFFF"/>
              </w:rPr>
              <w:t>Ogrožanje varnosti države</w:t>
            </w:r>
          </w:p>
          <w:p w14:paraId="3239B3D8" w14:textId="77777777" w:rsidR="00C13FEA" w:rsidRPr="008B48D2" w:rsidRDefault="00F07347" w:rsidP="005F31C9">
            <w:pPr>
              <w:spacing w:after="0" w:line="276" w:lineRule="auto"/>
              <w:jc w:val="both"/>
              <w:rPr>
                <w:rFonts w:ascii="Arial" w:hAnsi="Arial" w:cs="Arial"/>
                <w:color w:val="000000"/>
                <w:shd w:val="clear" w:color="auto" w:fill="FFFFFF"/>
              </w:rPr>
            </w:pPr>
            <w:r w:rsidRPr="008B48D2">
              <w:rPr>
                <w:rFonts w:ascii="Arial" w:hAnsi="Arial" w:cs="Arial"/>
                <w:color w:val="000000"/>
                <w:shd w:val="clear" w:color="auto" w:fill="FFFFFF"/>
              </w:rPr>
              <w:t xml:space="preserve">Če je bilo za gospodarski subjekt ugotovljeno </w:t>
            </w:r>
            <w:bookmarkStart w:id="69" w:name="_Hlk62203820"/>
            <w:r w:rsidRPr="008B48D2">
              <w:rPr>
                <w:rFonts w:ascii="Arial" w:hAnsi="Arial" w:cs="Arial"/>
                <w:color w:val="000000"/>
                <w:shd w:val="clear" w:color="auto" w:fill="FFFFFF"/>
              </w:rPr>
              <w:t>na podlagi kakršnih koli dokazov, vključno z zaupnimi viri podatkov, da ni dovolj zanesljiv, da bi lahko izključili grožnje zoper varnost Republike Slovenije.</w:t>
            </w:r>
            <w:bookmarkEnd w:id="69"/>
          </w:p>
          <w:p w14:paraId="73B0F49F" w14:textId="77777777" w:rsidR="00A06635" w:rsidRDefault="00A06635" w:rsidP="00A06635">
            <w:pPr>
              <w:spacing w:after="0" w:line="276" w:lineRule="auto"/>
              <w:ind w:right="4"/>
              <w:jc w:val="both"/>
              <w:rPr>
                <w:rFonts w:ascii="Arial" w:hAnsi="Arial" w:cs="Arial"/>
                <w:b/>
                <w:bCs/>
                <w:lang w:eastAsia="zh-CN"/>
              </w:rPr>
            </w:pPr>
          </w:p>
          <w:p w14:paraId="6AC83E23" w14:textId="66A56827" w:rsidR="00C13FEA" w:rsidRPr="008B48D2" w:rsidRDefault="00A06635" w:rsidP="00A06635">
            <w:pPr>
              <w:spacing w:after="0" w:line="276" w:lineRule="auto"/>
              <w:ind w:right="4"/>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Izpolnjen, podpisan in žigosan obrazec na Prilogi št. 7 – Izjava, dana pod kazensko in materialno odgovornostjo.</w:t>
            </w:r>
          </w:p>
        </w:tc>
      </w:tr>
      <w:tr w:rsidR="001513C9" w:rsidRPr="008B48D2" w14:paraId="49995370" w14:textId="77777777" w:rsidTr="00F15B67">
        <w:tc>
          <w:tcPr>
            <w:tcW w:w="911" w:type="dxa"/>
          </w:tcPr>
          <w:p w14:paraId="441BFD34" w14:textId="33A05389" w:rsidR="001513C9" w:rsidRPr="008B48D2" w:rsidRDefault="00CA4278" w:rsidP="00CA4278">
            <w:pPr>
              <w:spacing w:after="0"/>
              <w:ind w:left="255"/>
              <w:rPr>
                <w:rFonts w:ascii="Arial" w:hAnsi="Arial" w:cs="Arial"/>
                <w:lang w:eastAsia="zh-CN"/>
              </w:rPr>
            </w:pPr>
            <w:r w:rsidRPr="008B48D2">
              <w:rPr>
                <w:rFonts w:ascii="Arial" w:hAnsi="Arial" w:cs="Arial"/>
                <w:lang w:eastAsia="zh-CN"/>
              </w:rPr>
              <w:t>5.</w:t>
            </w:r>
          </w:p>
        </w:tc>
        <w:tc>
          <w:tcPr>
            <w:tcW w:w="1627" w:type="dxa"/>
          </w:tcPr>
          <w:p w14:paraId="00CD8D6F" w14:textId="7F3203D1"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etrti odstavek 32. člena ZJNPOV</w:t>
            </w:r>
          </w:p>
        </w:tc>
        <w:tc>
          <w:tcPr>
            <w:tcW w:w="6510" w:type="dxa"/>
          </w:tcPr>
          <w:p w14:paraId="68B7911F" w14:textId="77777777" w:rsidR="00B355FC" w:rsidRPr="008B48D2" w:rsidRDefault="006C70E5" w:rsidP="005F31C9">
            <w:pPr>
              <w:spacing w:after="0" w:line="276" w:lineRule="auto"/>
              <w:jc w:val="both"/>
              <w:rPr>
                <w:rFonts w:ascii="Arial" w:hAnsi="Arial" w:cs="Arial"/>
                <w:b/>
                <w:lang w:eastAsia="zh-CN"/>
              </w:rPr>
            </w:pPr>
            <w:r w:rsidRPr="008B48D2">
              <w:rPr>
                <w:rFonts w:ascii="Arial" w:hAnsi="Arial" w:cs="Arial"/>
                <w:b/>
                <w:lang w:eastAsia="zh-CN"/>
              </w:rPr>
              <w:t>Postopek i</w:t>
            </w:r>
            <w:r w:rsidR="00B355FC" w:rsidRPr="008B48D2">
              <w:rPr>
                <w:rFonts w:ascii="Arial" w:hAnsi="Arial" w:cs="Arial"/>
                <w:b/>
                <w:lang w:eastAsia="zh-CN"/>
              </w:rPr>
              <w:t>nsolventnost</w:t>
            </w:r>
            <w:r w:rsidRPr="008B48D2">
              <w:rPr>
                <w:rFonts w:ascii="Arial" w:hAnsi="Arial" w:cs="Arial"/>
                <w:b/>
                <w:lang w:eastAsia="zh-CN"/>
              </w:rPr>
              <w:t>i ali prenehanja</w:t>
            </w:r>
          </w:p>
          <w:p w14:paraId="65473C22" w14:textId="30B1F3D1" w:rsidR="001513C9" w:rsidRPr="008B48D2" w:rsidRDefault="004C3051" w:rsidP="005F31C9">
            <w:pPr>
              <w:spacing w:after="0" w:line="276" w:lineRule="auto"/>
              <w:jc w:val="both"/>
              <w:rPr>
                <w:rFonts w:ascii="Arial" w:hAnsi="Arial" w:cs="Arial"/>
                <w:lang w:eastAsia="zh-CN"/>
              </w:rPr>
            </w:pPr>
            <w:r w:rsidRPr="008B48D2">
              <w:rPr>
                <w:rFonts w:ascii="Arial" w:hAnsi="Arial" w:cs="Arial"/>
                <w:lang w:eastAsia="zh-CN"/>
              </w:rPr>
              <w:t>Če se je nad gospodarskim subjektom začel postopek zaradi insolventnosti ali prisilnega prenehanja ali postopek likvidacije, če njegova sredstva ali poslovanje upravlja upravitelj ali sodišče, če so njegove poslovne dejavnosti začasno ustavljene, če se je v skladu s predpisi druge države nad njim začel postopek ali pa je nastal položaj z enakimi pravnimi posledicami.</w:t>
            </w:r>
            <w:r w:rsidR="00445C83" w:rsidRPr="008B48D2">
              <w:rPr>
                <w:rFonts w:ascii="Arial" w:hAnsi="Arial" w:cs="Arial"/>
                <w:lang w:eastAsia="zh-CN"/>
              </w:rPr>
              <w:t xml:space="preserve"> Šteje se, da se je nad gospodarskih subjektom začel postopek iz tega odstavka, če je bil zanj podan predlog</w:t>
            </w:r>
            <w:r w:rsidR="00DD27E4" w:rsidRPr="008B48D2">
              <w:rPr>
                <w:rFonts w:ascii="Arial" w:hAnsi="Arial" w:cs="Arial"/>
                <w:lang w:eastAsia="zh-CN"/>
              </w:rPr>
              <w:t xml:space="preserve"> (tudi če </w:t>
            </w:r>
            <w:r w:rsidR="00445C83" w:rsidRPr="008B48D2">
              <w:rPr>
                <w:rFonts w:ascii="Arial" w:hAnsi="Arial" w:cs="Arial"/>
                <w:lang w:eastAsia="zh-CN"/>
              </w:rPr>
              <w:t>so</w:t>
            </w:r>
            <w:r w:rsidR="00DD27E4" w:rsidRPr="008B48D2">
              <w:rPr>
                <w:rFonts w:ascii="Arial" w:hAnsi="Arial" w:cs="Arial"/>
                <w:lang w:eastAsia="zh-CN"/>
              </w:rPr>
              <w:t>dišče o tem predlogu še ni odločilo).</w:t>
            </w:r>
            <w:r w:rsidR="00633334" w:rsidRPr="008B48D2">
              <w:rPr>
                <w:rFonts w:ascii="Arial" w:hAnsi="Arial" w:cs="Arial"/>
                <w:lang w:eastAsia="zh-CN"/>
              </w:rPr>
              <w:t xml:space="preserve"> Gospodarski subjekt, pri katerem je sodišče pravnomočno odločilo o potrditvi prisilne poravnave, zaradi postopka prisilne poravnave, ne bo izločen iz postopka javnega naročanja.</w:t>
            </w:r>
          </w:p>
          <w:p w14:paraId="29445C81" w14:textId="77777777" w:rsidR="00A06635" w:rsidRDefault="00A06635" w:rsidP="00A06635">
            <w:pPr>
              <w:spacing w:after="0" w:line="276" w:lineRule="auto"/>
              <w:jc w:val="both"/>
              <w:rPr>
                <w:rFonts w:ascii="Arial" w:eastAsia="Calibri" w:hAnsi="Arial" w:cs="Arial"/>
                <w:b/>
                <w:bCs/>
                <w:lang w:eastAsia="zh-CN"/>
              </w:rPr>
            </w:pPr>
          </w:p>
          <w:p w14:paraId="59B681AB" w14:textId="3F199F01" w:rsidR="004C3051"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w:t>
            </w:r>
            <w:r>
              <w:rPr>
                <w:rFonts w:ascii="Arial" w:hAnsi="Arial" w:cs="Arial"/>
                <w:lang w:eastAsia="zh-CN"/>
              </w:rPr>
              <w:t>o in materialno odgovornostjo.</w:t>
            </w:r>
          </w:p>
        </w:tc>
      </w:tr>
      <w:tr w:rsidR="001513C9" w:rsidRPr="008B48D2" w14:paraId="0785317A" w14:textId="77777777" w:rsidTr="00F15B67">
        <w:tc>
          <w:tcPr>
            <w:tcW w:w="911" w:type="dxa"/>
          </w:tcPr>
          <w:p w14:paraId="1A22D31F" w14:textId="369C8F1C" w:rsidR="001513C9" w:rsidRPr="008B48D2" w:rsidRDefault="00CA4278" w:rsidP="00CA4278">
            <w:pPr>
              <w:spacing w:after="0"/>
              <w:ind w:left="255"/>
              <w:rPr>
                <w:rFonts w:ascii="Arial" w:hAnsi="Arial" w:cs="Arial"/>
                <w:lang w:eastAsia="zh-CN"/>
              </w:rPr>
            </w:pPr>
            <w:r w:rsidRPr="008B48D2">
              <w:rPr>
                <w:rFonts w:ascii="Arial" w:hAnsi="Arial" w:cs="Arial"/>
                <w:lang w:eastAsia="zh-CN"/>
              </w:rPr>
              <w:t>6.</w:t>
            </w:r>
          </w:p>
        </w:tc>
        <w:tc>
          <w:tcPr>
            <w:tcW w:w="1627" w:type="dxa"/>
          </w:tcPr>
          <w:p w14:paraId="450A0129" w14:textId="15BBE9C6" w:rsidR="001513C9" w:rsidRPr="008B48D2" w:rsidRDefault="00B6335E" w:rsidP="005F31C9">
            <w:pPr>
              <w:spacing w:after="0" w:line="276" w:lineRule="auto"/>
              <w:rPr>
                <w:rFonts w:ascii="Arial" w:hAnsi="Arial" w:cs="Arial"/>
                <w:lang w:eastAsia="zh-CN"/>
              </w:rPr>
            </w:pPr>
            <w:r w:rsidRPr="008B48D2">
              <w:rPr>
                <w:rFonts w:ascii="Arial" w:hAnsi="Arial" w:cs="Arial"/>
                <w:lang w:eastAsia="zh-CN"/>
              </w:rPr>
              <w:t>č</w:t>
            </w:r>
            <w:r w:rsidR="004C3051" w:rsidRPr="008B48D2">
              <w:rPr>
                <w:rFonts w:ascii="Arial" w:hAnsi="Arial" w:cs="Arial"/>
                <w:lang w:eastAsia="zh-CN"/>
              </w:rPr>
              <w:t>etrti odstavek 32. člena ZJNPOV</w:t>
            </w:r>
          </w:p>
        </w:tc>
        <w:tc>
          <w:tcPr>
            <w:tcW w:w="6510" w:type="dxa"/>
          </w:tcPr>
          <w:p w14:paraId="2BDB64E0" w14:textId="77777777" w:rsidR="00B355FC" w:rsidRPr="008B48D2" w:rsidRDefault="00B355FC" w:rsidP="004C3051">
            <w:pPr>
              <w:spacing w:after="0" w:line="276" w:lineRule="auto"/>
              <w:jc w:val="both"/>
              <w:rPr>
                <w:rFonts w:ascii="Arial" w:hAnsi="Arial" w:cs="Arial"/>
                <w:b/>
                <w:lang w:eastAsia="zh-CN"/>
              </w:rPr>
            </w:pPr>
            <w:r w:rsidRPr="008B48D2">
              <w:rPr>
                <w:rFonts w:ascii="Arial" w:hAnsi="Arial" w:cs="Arial"/>
                <w:b/>
                <w:lang w:eastAsia="zh-CN"/>
              </w:rPr>
              <w:t>Zavajanje v preteklosti</w:t>
            </w:r>
          </w:p>
          <w:p w14:paraId="1AB9BD32" w14:textId="77777777" w:rsidR="004C3051" w:rsidRDefault="004C3051" w:rsidP="004C3051">
            <w:pPr>
              <w:spacing w:after="0" w:line="276" w:lineRule="auto"/>
              <w:jc w:val="both"/>
              <w:rPr>
                <w:rFonts w:ascii="Arial" w:hAnsi="Arial" w:cs="Arial"/>
                <w:lang w:eastAsia="zh-CN"/>
              </w:rPr>
            </w:pPr>
            <w:r w:rsidRPr="008B48D2">
              <w:rPr>
                <w:rFonts w:ascii="Arial" w:hAnsi="Arial" w:cs="Arial"/>
                <w:lang w:eastAsia="zh-CN"/>
              </w:rPr>
              <w:t>Če je gospodarski subjekt pri dajanju informacij, zahtevanih v skladu z določbami 31. do 40. člena ZJNPOV, v tem ali predhodnih postopkih namerno podal zavajajoče razlage ali teh informacij ni zagotovil.</w:t>
            </w:r>
          </w:p>
          <w:p w14:paraId="61C15BE3" w14:textId="77777777" w:rsidR="00A06635" w:rsidRPr="008B48D2" w:rsidRDefault="00A06635" w:rsidP="004C3051">
            <w:pPr>
              <w:spacing w:after="0" w:line="276" w:lineRule="auto"/>
              <w:jc w:val="both"/>
              <w:rPr>
                <w:rFonts w:ascii="Arial" w:hAnsi="Arial" w:cs="Arial"/>
                <w:lang w:eastAsia="zh-CN"/>
              </w:rPr>
            </w:pPr>
          </w:p>
          <w:p w14:paraId="5D0798FE" w14:textId="51EEFA0B" w:rsidR="001513C9" w:rsidRPr="008B48D2" w:rsidRDefault="00A06635" w:rsidP="005F31C9">
            <w:pPr>
              <w:spacing w:after="0" w:line="276" w:lineRule="auto"/>
              <w:jc w:val="both"/>
              <w:rPr>
                <w:rFonts w:ascii="Arial" w:hAnsi="Arial" w:cs="Arial"/>
                <w:lang w:eastAsia="zh-CN"/>
              </w:rPr>
            </w:pPr>
            <w:r w:rsidRPr="008B48D2">
              <w:rPr>
                <w:rFonts w:ascii="Arial" w:eastAsia="Calibri" w:hAnsi="Arial" w:cs="Arial"/>
                <w:b/>
                <w:bCs/>
                <w:lang w:eastAsia="zh-CN"/>
              </w:rPr>
              <w:t>INFORMACIJA ZA UGOTAVLJANJE SPOSOBNOSTI</w:t>
            </w:r>
            <w:r w:rsidRPr="008B48D2">
              <w:rPr>
                <w:rFonts w:ascii="Arial" w:eastAsia="Calibri" w:hAnsi="Arial" w:cs="Arial"/>
                <w:lang w:eastAsia="zh-CN"/>
              </w:rPr>
              <w:t xml:space="preserve">: </w:t>
            </w:r>
            <w:r w:rsidRPr="008B48D2">
              <w:rPr>
                <w:rFonts w:ascii="Arial" w:hAnsi="Arial" w:cs="Arial"/>
                <w:lang w:eastAsia="zh-CN"/>
              </w:rPr>
              <w:t>Izpolnjen, podpisan in žigosan obrazec na Prilogi št. 7 – Izjava, dana pod kazensko in materialno odgovornostjo.</w:t>
            </w:r>
          </w:p>
        </w:tc>
      </w:tr>
    </w:tbl>
    <w:p w14:paraId="70353317" w14:textId="77777777" w:rsidR="00C13FEA" w:rsidRPr="008B48D2" w:rsidRDefault="00C13FEA" w:rsidP="005F31C9">
      <w:pPr>
        <w:spacing w:after="0" w:line="276" w:lineRule="auto"/>
        <w:rPr>
          <w:rFonts w:ascii="Arial" w:hAnsi="Arial" w:cs="Arial"/>
          <w:lang w:eastAsia="zh-CN"/>
        </w:rPr>
      </w:pPr>
    </w:p>
    <w:p w14:paraId="43F5E208" w14:textId="77777777" w:rsidR="00C13FEA" w:rsidRPr="008B48D2" w:rsidRDefault="00C13FEA" w:rsidP="005F31C9">
      <w:pPr>
        <w:pStyle w:val="Slog1"/>
      </w:pPr>
      <w:bookmarkStart w:id="70" w:name="_Toc70423922"/>
      <w:r w:rsidRPr="008B48D2">
        <w:t xml:space="preserve">Gospodarski subjekti, za katere ne smejo obstajati razlogi za </w:t>
      </w:r>
      <w:r w:rsidR="009F2A8A" w:rsidRPr="008B48D2">
        <w:t>izločitev</w:t>
      </w:r>
      <w:bookmarkEnd w:id="70"/>
    </w:p>
    <w:p w14:paraId="1F3A68CE" w14:textId="77777777" w:rsidR="003527DB" w:rsidRDefault="003527DB" w:rsidP="005F31C9">
      <w:pPr>
        <w:spacing w:after="0" w:line="276" w:lineRule="auto"/>
        <w:rPr>
          <w:rFonts w:ascii="Arial" w:hAnsi="Arial" w:cs="Arial"/>
          <w:lang w:eastAsia="zh-CN"/>
        </w:rPr>
      </w:pPr>
    </w:p>
    <w:p w14:paraId="4AED1D4E" w14:textId="77777777" w:rsidR="00C13FEA" w:rsidRPr="008B48D2" w:rsidRDefault="00C13FEA" w:rsidP="005F31C9">
      <w:pPr>
        <w:spacing w:after="0" w:line="276" w:lineRule="auto"/>
        <w:rPr>
          <w:rFonts w:ascii="Arial" w:hAnsi="Arial" w:cs="Arial"/>
          <w:lang w:eastAsia="zh-CN"/>
        </w:rPr>
      </w:pPr>
      <w:r w:rsidRPr="008B48D2">
        <w:rPr>
          <w:rFonts w:ascii="Arial" w:hAnsi="Arial" w:cs="Arial"/>
          <w:lang w:eastAsia="zh-CN"/>
        </w:rPr>
        <w:t xml:space="preserve">Neobstoj razlogov za </w:t>
      </w:r>
      <w:r w:rsidR="009F2A8A" w:rsidRPr="008B48D2">
        <w:rPr>
          <w:rFonts w:ascii="Arial" w:hAnsi="Arial" w:cs="Arial"/>
          <w:lang w:eastAsia="zh-CN"/>
        </w:rPr>
        <w:t xml:space="preserve">izločitev </w:t>
      </w:r>
      <w:r w:rsidRPr="008B48D2">
        <w:rPr>
          <w:rFonts w:ascii="Arial" w:hAnsi="Arial" w:cs="Arial"/>
          <w:lang w:eastAsia="zh-CN"/>
        </w:rPr>
        <w:t>morajo izkazati naslednji gospodarski subjekti:</w:t>
      </w:r>
    </w:p>
    <w:p w14:paraId="058A0F5C" w14:textId="77777777" w:rsidR="00C13FEA" w:rsidRPr="008B48D2" w:rsidRDefault="00AE3D28"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1C7BDD9E" w14:textId="77777777" w:rsidR="00C13FEA" w:rsidRPr="008B48D2" w:rsidRDefault="00C13FEA" w:rsidP="00AB2A5D">
      <w:pPr>
        <w:pStyle w:val="Odstavekseznama"/>
        <w:numPr>
          <w:ilvl w:val="0"/>
          <w:numId w:val="40"/>
        </w:numPr>
        <w:spacing w:after="0"/>
        <w:rPr>
          <w:rFonts w:ascii="Arial" w:hAnsi="Arial" w:cs="Arial"/>
          <w:color w:val="auto"/>
          <w:lang w:eastAsia="zh-CN"/>
        </w:rPr>
      </w:pPr>
      <w:r w:rsidRPr="008B48D2">
        <w:rPr>
          <w:rFonts w:ascii="Arial" w:hAnsi="Arial" w:cs="Arial"/>
          <w:color w:val="auto"/>
          <w:lang w:eastAsia="zh-CN"/>
        </w:rPr>
        <w:t>vsi partnerji v skupni p</w:t>
      </w:r>
      <w:r w:rsidR="00AE3D28" w:rsidRPr="008B48D2">
        <w:rPr>
          <w:rFonts w:ascii="Arial" w:hAnsi="Arial" w:cs="Arial"/>
          <w:color w:val="auto"/>
          <w:lang w:eastAsia="zh-CN"/>
        </w:rPr>
        <w:t>rijavi</w:t>
      </w:r>
      <w:r w:rsidRPr="008B48D2">
        <w:rPr>
          <w:rFonts w:ascii="Arial" w:hAnsi="Arial" w:cs="Arial"/>
          <w:color w:val="auto"/>
          <w:lang w:eastAsia="zh-CN"/>
        </w:rPr>
        <w:t>;</w:t>
      </w:r>
    </w:p>
    <w:p w14:paraId="56F1BBC8" w14:textId="64F4FEE3" w:rsidR="00C13FEA" w:rsidRPr="008B48D2" w:rsidRDefault="00C13FEA" w:rsidP="00AB2A5D">
      <w:pPr>
        <w:pStyle w:val="Odstavekseznama"/>
        <w:numPr>
          <w:ilvl w:val="0"/>
          <w:numId w:val="40"/>
        </w:numPr>
        <w:spacing w:after="0"/>
        <w:jc w:val="both"/>
        <w:rPr>
          <w:rFonts w:ascii="Arial" w:hAnsi="Arial" w:cs="Arial"/>
          <w:color w:val="auto"/>
          <w:lang w:eastAsia="zh-CN"/>
        </w:rPr>
      </w:pPr>
      <w:r w:rsidRPr="008B48D2">
        <w:rPr>
          <w:rFonts w:ascii="Arial" w:hAnsi="Arial" w:cs="Arial"/>
          <w:color w:val="auto"/>
          <w:lang w:eastAsia="zh-CN"/>
        </w:rPr>
        <w:t>vsi podizvajalci</w:t>
      </w:r>
      <w:r w:rsidR="009F2A8A" w:rsidRPr="008B48D2">
        <w:rPr>
          <w:rFonts w:ascii="Arial" w:hAnsi="Arial" w:cs="Arial"/>
          <w:color w:val="auto"/>
          <w:lang w:eastAsia="zh-CN"/>
        </w:rPr>
        <w:t>.</w:t>
      </w:r>
    </w:p>
    <w:p w14:paraId="12BDC924" w14:textId="77777777" w:rsidR="00C13FEA" w:rsidRPr="008B48D2" w:rsidRDefault="00C13FEA" w:rsidP="005F31C9">
      <w:pPr>
        <w:spacing w:after="0" w:line="276" w:lineRule="auto"/>
        <w:jc w:val="both"/>
        <w:rPr>
          <w:rFonts w:ascii="Arial" w:hAnsi="Arial" w:cs="Arial"/>
          <w:lang w:eastAsia="zh-CN"/>
        </w:rPr>
      </w:pPr>
    </w:p>
    <w:p w14:paraId="15DA299F" w14:textId="77777777" w:rsidR="00DD27E4" w:rsidRPr="008B48D2" w:rsidRDefault="00DD27E4" w:rsidP="005F31C9">
      <w:pPr>
        <w:spacing w:after="0" w:line="276" w:lineRule="auto"/>
        <w:jc w:val="both"/>
        <w:rPr>
          <w:rFonts w:ascii="Arial" w:hAnsi="Arial" w:cs="Arial"/>
          <w:b/>
          <w:bCs/>
          <w:lang w:eastAsia="zh-CN"/>
        </w:rPr>
      </w:pPr>
      <w:r w:rsidRPr="008B48D2">
        <w:rPr>
          <w:rFonts w:ascii="Arial" w:hAnsi="Arial" w:cs="Arial"/>
          <w:b/>
          <w:bCs/>
          <w:lang w:eastAsia="zh-CN"/>
        </w:rPr>
        <w:t>9.1.2 Izjave in dokazila glede splošnih pogojev za priznanje sposobnosti</w:t>
      </w:r>
    </w:p>
    <w:p w14:paraId="1ED367F3" w14:textId="77777777" w:rsidR="003527DB" w:rsidRDefault="003527DB" w:rsidP="005F31C9">
      <w:pPr>
        <w:spacing w:after="0" w:line="276" w:lineRule="auto"/>
        <w:jc w:val="both"/>
        <w:rPr>
          <w:rFonts w:ascii="Arial" w:hAnsi="Arial" w:cs="Arial"/>
          <w:lang w:eastAsia="zh-CN"/>
        </w:rPr>
      </w:pPr>
    </w:p>
    <w:p w14:paraId="6D7B6D6F" w14:textId="10F40596" w:rsidR="00DD27E4"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Vsi </w:t>
      </w:r>
      <w:r w:rsidR="00DD27E4" w:rsidRPr="008B48D2">
        <w:rPr>
          <w:rFonts w:ascii="Arial" w:hAnsi="Arial" w:cs="Arial"/>
          <w:lang w:eastAsia="zh-CN"/>
        </w:rPr>
        <w:t xml:space="preserve">v prejšnji točki </w:t>
      </w:r>
      <w:r w:rsidRPr="008B48D2">
        <w:rPr>
          <w:rFonts w:ascii="Arial" w:hAnsi="Arial" w:cs="Arial"/>
          <w:lang w:eastAsia="zh-CN"/>
        </w:rPr>
        <w:t xml:space="preserve">navedeni gospodarski subjekti morajo predložiti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7A6D60" w:rsidRPr="008B48D2">
        <w:rPr>
          <w:rFonts w:ascii="Arial" w:hAnsi="Arial" w:cs="Arial"/>
          <w:lang w:eastAsia="zh-CN"/>
        </w:rPr>
        <w:t xml:space="preserve">. </w:t>
      </w:r>
      <w:r w:rsidR="00DD27E4" w:rsidRPr="008B48D2">
        <w:rPr>
          <w:rFonts w:ascii="Arial" w:hAnsi="Arial" w:cs="Arial"/>
          <w:lang w:eastAsia="zh-CN"/>
        </w:rPr>
        <w:t xml:space="preserve">Glede kaznovanosti morajo predložiti tudi: </w:t>
      </w:r>
    </w:p>
    <w:p w14:paraId="33222FC4" w14:textId="627D1B6D" w:rsidR="00DD27E4"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pravne osebe (Priloga št. </w:t>
      </w:r>
      <w:r w:rsidR="004B5FE6" w:rsidRPr="008B48D2">
        <w:rPr>
          <w:rFonts w:ascii="Arial" w:hAnsi="Arial" w:cs="Arial"/>
          <w:lang w:eastAsia="zh-CN"/>
        </w:rPr>
        <w:t>5</w:t>
      </w:r>
      <w:r w:rsidRPr="008B48D2">
        <w:rPr>
          <w:rFonts w:ascii="Arial" w:hAnsi="Arial" w:cs="Arial"/>
          <w:lang w:eastAsia="zh-CN"/>
        </w:rPr>
        <w:t xml:space="preserve">) in </w:t>
      </w:r>
    </w:p>
    <w:p w14:paraId="418F302B" w14:textId="24083041" w:rsidR="00C13FEA" w:rsidRPr="008B48D2" w:rsidRDefault="00DD27E4" w:rsidP="00AB2A5D">
      <w:pPr>
        <w:pStyle w:val="Odstavekseznama"/>
        <w:numPr>
          <w:ilvl w:val="0"/>
          <w:numId w:val="39"/>
        </w:numPr>
        <w:spacing w:after="0"/>
        <w:jc w:val="both"/>
        <w:rPr>
          <w:rFonts w:ascii="Arial" w:hAnsi="Arial" w:cs="Arial"/>
          <w:lang w:eastAsia="zh-CN"/>
        </w:rPr>
      </w:pPr>
      <w:r w:rsidRPr="008B48D2">
        <w:rPr>
          <w:rFonts w:ascii="Arial" w:hAnsi="Arial" w:cs="Arial"/>
          <w:lang w:eastAsia="zh-CN"/>
        </w:rPr>
        <w:t xml:space="preserve">soglasje za pridobitev podatkov iz kazenske evidence RS za fizične osebe (Priloga št. </w:t>
      </w:r>
      <w:r w:rsidR="004B5FE6" w:rsidRPr="008B48D2">
        <w:rPr>
          <w:rFonts w:ascii="Arial" w:hAnsi="Arial" w:cs="Arial"/>
          <w:lang w:eastAsia="zh-CN"/>
        </w:rPr>
        <w:t>6</w:t>
      </w:r>
      <w:r w:rsidRPr="008B48D2">
        <w:rPr>
          <w:rFonts w:ascii="Arial" w:hAnsi="Arial" w:cs="Arial"/>
          <w:lang w:eastAsia="zh-CN"/>
        </w:rPr>
        <w:t>) za zakonite zastopnike.</w:t>
      </w:r>
    </w:p>
    <w:p w14:paraId="2D37C3C7" w14:textId="77777777" w:rsidR="00C13FEA" w:rsidRPr="008B48D2" w:rsidRDefault="00C13FEA" w:rsidP="005F31C9">
      <w:pPr>
        <w:spacing w:after="0" w:line="276" w:lineRule="auto"/>
        <w:jc w:val="both"/>
        <w:rPr>
          <w:rFonts w:ascii="Arial" w:hAnsi="Arial" w:cs="Arial"/>
          <w:lang w:eastAsia="zh-CN"/>
        </w:rPr>
      </w:pPr>
    </w:p>
    <w:p w14:paraId="4F5E812F" w14:textId="6D08FEF5"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F97C03" w:rsidRPr="008B48D2">
        <w:rPr>
          <w:rFonts w:ascii="Arial" w:hAnsi="Arial" w:cs="Arial"/>
          <w:lang w:eastAsia="zh-CN"/>
        </w:rPr>
        <w:t>e</w:t>
      </w:r>
      <w:r w:rsidRPr="008B48D2">
        <w:rPr>
          <w:rFonts w:ascii="Arial" w:hAnsi="Arial" w:cs="Arial"/>
          <w:lang w:eastAsia="zh-CN"/>
        </w:rPr>
        <w:t>c, ki</w:t>
      </w:r>
      <w:r w:rsidR="00F97C03" w:rsidRPr="008B48D2">
        <w:rPr>
          <w:rFonts w:ascii="Arial" w:hAnsi="Arial" w:cs="Arial"/>
          <w:lang w:eastAsia="zh-CN"/>
        </w:rPr>
        <w:t xml:space="preserve"> ga bo kandidat (glavni izvajalec)</w:t>
      </w:r>
      <w:r w:rsidRPr="008B48D2">
        <w:rPr>
          <w:rFonts w:ascii="Arial" w:hAnsi="Arial" w:cs="Arial"/>
          <w:lang w:eastAsia="zh-CN"/>
        </w:rPr>
        <w:t xml:space="preserve"> prigla</w:t>
      </w:r>
      <w:r w:rsidR="00F97C03" w:rsidRPr="008B48D2">
        <w:rPr>
          <w:rFonts w:ascii="Arial" w:hAnsi="Arial" w:cs="Arial"/>
          <w:lang w:eastAsia="zh-CN"/>
        </w:rPr>
        <w:t>sil v prijavi</w:t>
      </w:r>
      <w:r w:rsidRPr="008B48D2">
        <w:rPr>
          <w:rFonts w:ascii="Arial" w:hAnsi="Arial" w:cs="Arial"/>
          <w:lang w:eastAsia="zh-CN"/>
        </w:rPr>
        <w:t xml:space="preserve">, mora </w:t>
      </w:r>
      <w:r w:rsidR="00F97C03" w:rsidRPr="008B48D2">
        <w:rPr>
          <w:rFonts w:ascii="Arial" w:hAnsi="Arial" w:cs="Arial"/>
          <w:lang w:eastAsia="zh-CN"/>
        </w:rPr>
        <w:t>izpolniti</w:t>
      </w:r>
      <w:r w:rsidRPr="008B48D2">
        <w:rPr>
          <w:rFonts w:ascii="Arial" w:hAnsi="Arial" w:cs="Arial"/>
          <w:lang w:eastAsia="zh-CN"/>
        </w:rPr>
        <w:t xml:space="preserve"> </w:t>
      </w:r>
      <w:r w:rsidR="009F2A8A" w:rsidRPr="008B48D2">
        <w:rPr>
          <w:rFonts w:ascii="Arial" w:hAnsi="Arial" w:cs="Arial"/>
          <w:lang w:eastAsia="zh-CN"/>
        </w:rPr>
        <w:t xml:space="preserve">lastno </w:t>
      </w:r>
      <w:r w:rsidR="007A6D60" w:rsidRPr="008B48D2">
        <w:rPr>
          <w:rFonts w:ascii="Arial" w:hAnsi="Arial" w:cs="Arial"/>
          <w:lang w:eastAsia="zh-CN"/>
        </w:rPr>
        <w:t>izjavo</w:t>
      </w:r>
      <w:r w:rsidR="009F2A8A" w:rsidRPr="008B48D2">
        <w:rPr>
          <w:rFonts w:ascii="Arial" w:hAnsi="Arial" w:cs="Arial"/>
          <w:lang w:eastAsia="zh-CN"/>
        </w:rPr>
        <w:t xml:space="preserve"> na Prilogi št. </w:t>
      </w:r>
      <w:r w:rsidR="004B5FE6" w:rsidRPr="008B48D2">
        <w:rPr>
          <w:rFonts w:ascii="Arial" w:hAnsi="Arial" w:cs="Arial"/>
          <w:lang w:eastAsia="zh-CN"/>
        </w:rPr>
        <w:t>7</w:t>
      </w:r>
      <w:r w:rsidR="00F97C03" w:rsidRPr="008B48D2">
        <w:rPr>
          <w:rFonts w:ascii="Arial" w:hAnsi="Arial" w:cs="Arial"/>
          <w:lang w:eastAsia="zh-CN"/>
        </w:rPr>
        <w:t>, kandidat pa jo predloži kot del prijavne dokumentacije</w:t>
      </w:r>
      <w:r w:rsidR="007A6D60" w:rsidRPr="008B48D2">
        <w:rPr>
          <w:rFonts w:ascii="Arial" w:hAnsi="Arial" w:cs="Arial"/>
          <w:lang w:eastAsia="zh-CN"/>
        </w:rPr>
        <w:t>.</w:t>
      </w:r>
    </w:p>
    <w:p w14:paraId="778EC462" w14:textId="77777777" w:rsidR="007A6D60" w:rsidRPr="008B48D2" w:rsidRDefault="007A6D60" w:rsidP="005F31C9">
      <w:pPr>
        <w:spacing w:after="0" w:line="276" w:lineRule="auto"/>
        <w:jc w:val="both"/>
        <w:rPr>
          <w:rFonts w:ascii="Arial" w:hAnsi="Arial" w:cs="Arial"/>
          <w:lang w:eastAsia="zh-CN"/>
        </w:rPr>
      </w:pPr>
    </w:p>
    <w:p w14:paraId="3B10DB6A" w14:textId="234157C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Podizvajal</w:t>
      </w:r>
      <w:r w:rsidR="003F70D5" w:rsidRPr="008B48D2">
        <w:rPr>
          <w:rFonts w:ascii="Arial" w:hAnsi="Arial" w:cs="Arial"/>
          <w:lang w:eastAsia="zh-CN"/>
        </w:rPr>
        <w:t>e</w:t>
      </w:r>
      <w:r w:rsidRPr="008B48D2">
        <w:rPr>
          <w:rFonts w:ascii="Arial" w:hAnsi="Arial" w:cs="Arial"/>
          <w:lang w:eastAsia="zh-CN"/>
        </w:rPr>
        <w:t xml:space="preserve">c, ki bo v </w:t>
      </w:r>
      <w:r w:rsidR="00A568BE" w:rsidRPr="008B48D2">
        <w:rPr>
          <w:rFonts w:ascii="Arial" w:hAnsi="Arial" w:cs="Arial"/>
          <w:lang w:eastAsia="zh-CN"/>
        </w:rPr>
        <w:t xml:space="preserve">izvedbo </w:t>
      </w:r>
      <w:r w:rsidRPr="008B48D2">
        <w:rPr>
          <w:rFonts w:ascii="Arial" w:hAnsi="Arial" w:cs="Arial"/>
          <w:lang w:eastAsia="zh-CN"/>
        </w:rPr>
        <w:t>javn</w:t>
      </w:r>
      <w:r w:rsidR="00A568BE" w:rsidRPr="008B48D2">
        <w:rPr>
          <w:rFonts w:ascii="Arial" w:hAnsi="Arial" w:cs="Arial"/>
          <w:lang w:eastAsia="zh-CN"/>
        </w:rPr>
        <w:t>ega</w:t>
      </w:r>
      <w:r w:rsidRPr="008B48D2">
        <w:rPr>
          <w:rFonts w:ascii="Arial" w:hAnsi="Arial" w:cs="Arial"/>
          <w:lang w:eastAsia="zh-CN"/>
        </w:rPr>
        <w:t xml:space="preserve"> naročil</w:t>
      </w:r>
      <w:r w:rsidR="00A568BE" w:rsidRPr="008B48D2">
        <w:rPr>
          <w:rFonts w:ascii="Arial" w:hAnsi="Arial" w:cs="Arial"/>
          <w:lang w:eastAsia="zh-CN"/>
        </w:rPr>
        <w:t>a</w:t>
      </w:r>
      <w:r w:rsidRPr="008B48D2">
        <w:rPr>
          <w:rFonts w:ascii="Arial" w:hAnsi="Arial" w:cs="Arial"/>
          <w:lang w:eastAsia="zh-CN"/>
        </w:rPr>
        <w:t xml:space="preserve"> vključen po sklenitvi pogodbe </w:t>
      </w:r>
      <w:r w:rsidR="00E8601A" w:rsidRPr="008B48D2">
        <w:rPr>
          <w:rFonts w:ascii="Arial" w:hAnsi="Arial" w:cs="Arial"/>
          <w:lang w:eastAsia="zh-CN"/>
        </w:rPr>
        <w:t>z izbranim</w:t>
      </w:r>
      <w:r w:rsidR="003F70D5" w:rsidRPr="008B48D2">
        <w:rPr>
          <w:rFonts w:ascii="Arial" w:hAnsi="Arial" w:cs="Arial"/>
          <w:lang w:eastAsia="zh-CN"/>
        </w:rPr>
        <w:t xml:space="preserve"> ponudnikom (</w:t>
      </w:r>
      <w:r w:rsidRPr="008B48D2">
        <w:rPr>
          <w:rFonts w:ascii="Arial" w:hAnsi="Arial" w:cs="Arial"/>
          <w:lang w:eastAsia="zh-CN"/>
        </w:rPr>
        <w:t>glavnim izvajalcem</w:t>
      </w:r>
      <w:r w:rsidR="003F70D5" w:rsidRPr="008B48D2">
        <w:rPr>
          <w:rFonts w:ascii="Arial" w:hAnsi="Arial" w:cs="Arial"/>
          <w:lang w:eastAsia="zh-CN"/>
        </w:rPr>
        <w:t>)</w:t>
      </w:r>
      <w:r w:rsidRPr="008B48D2">
        <w:rPr>
          <w:rFonts w:ascii="Arial" w:hAnsi="Arial" w:cs="Arial"/>
          <w:lang w:eastAsia="zh-CN"/>
        </w:rPr>
        <w:t xml:space="preserve">, mora </w:t>
      </w:r>
      <w:r w:rsidR="009F2A8A" w:rsidRPr="008B48D2">
        <w:rPr>
          <w:rFonts w:ascii="Arial" w:hAnsi="Arial" w:cs="Arial"/>
          <w:lang w:eastAsia="zh-CN"/>
        </w:rPr>
        <w:t xml:space="preserve">lastno </w:t>
      </w:r>
      <w:r w:rsidR="007A6D60" w:rsidRPr="008B48D2">
        <w:rPr>
          <w:rFonts w:ascii="Arial" w:hAnsi="Arial" w:cs="Arial"/>
          <w:lang w:eastAsia="zh-CN"/>
        </w:rPr>
        <w:t xml:space="preserve">izjavo </w:t>
      </w:r>
      <w:r w:rsidRPr="008B48D2">
        <w:rPr>
          <w:rFonts w:ascii="Arial" w:hAnsi="Arial" w:cs="Arial"/>
          <w:lang w:eastAsia="zh-CN"/>
        </w:rPr>
        <w:t xml:space="preserve">ali dokazila o neobstoju razlogov za </w:t>
      </w:r>
      <w:r w:rsidR="009F2A8A" w:rsidRPr="008B48D2">
        <w:rPr>
          <w:rFonts w:ascii="Arial" w:hAnsi="Arial" w:cs="Arial"/>
          <w:lang w:eastAsia="zh-CN"/>
        </w:rPr>
        <w:t xml:space="preserve">izločitev </w:t>
      </w:r>
      <w:r w:rsidR="003F70D5" w:rsidRPr="008B48D2">
        <w:rPr>
          <w:rFonts w:ascii="Arial" w:hAnsi="Arial" w:cs="Arial"/>
          <w:lang w:eastAsia="zh-CN"/>
        </w:rPr>
        <w:t xml:space="preserve"> iz točke 9.1 te dokumentacije v zvezi z oddajo javnega naročila </w:t>
      </w:r>
      <w:r w:rsidRPr="008B48D2">
        <w:rPr>
          <w:rFonts w:ascii="Arial" w:hAnsi="Arial" w:cs="Arial"/>
          <w:lang w:eastAsia="zh-CN"/>
        </w:rPr>
        <w:t xml:space="preserve">predložiti ob nominaciji. </w:t>
      </w:r>
      <w:r w:rsidR="003F70D5" w:rsidRPr="008B48D2">
        <w:rPr>
          <w:rFonts w:ascii="Arial" w:hAnsi="Arial" w:cs="Arial"/>
          <w:lang w:eastAsia="zh-CN"/>
        </w:rPr>
        <w:t>P</w:t>
      </w:r>
      <w:r w:rsidRPr="008B48D2">
        <w:rPr>
          <w:rFonts w:ascii="Arial" w:hAnsi="Arial" w:cs="Arial"/>
          <w:lang w:eastAsia="zh-CN"/>
        </w:rPr>
        <w:t xml:space="preserve">odizvajalec, ki ni bil priglašen že </w:t>
      </w:r>
      <w:r w:rsidR="003F70D5" w:rsidRPr="008B48D2">
        <w:rPr>
          <w:rFonts w:ascii="Arial" w:hAnsi="Arial" w:cs="Arial"/>
          <w:lang w:eastAsia="zh-CN"/>
        </w:rPr>
        <w:t xml:space="preserve">v </w:t>
      </w:r>
      <w:r w:rsidRPr="008B48D2">
        <w:rPr>
          <w:rFonts w:ascii="Arial" w:hAnsi="Arial" w:cs="Arial"/>
          <w:lang w:eastAsia="zh-CN"/>
        </w:rPr>
        <w:t xml:space="preserve">ob oddaji </w:t>
      </w:r>
      <w:r w:rsidR="00AE3D28" w:rsidRPr="008B48D2">
        <w:rPr>
          <w:rFonts w:ascii="Arial" w:hAnsi="Arial" w:cs="Arial"/>
          <w:lang w:eastAsia="zh-CN"/>
        </w:rPr>
        <w:t>prijave</w:t>
      </w:r>
      <w:r w:rsidRPr="008B48D2">
        <w:rPr>
          <w:rFonts w:ascii="Arial" w:hAnsi="Arial" w:cs="Arial"/>
          <w:lang w:eastAsia="zh-CN"/>
        </w:rPr>
        <w:t xml:space="preserve">, sme pričeti z izvedbo </w:t>
      </w:r>
      <w:r w:rsidR="003F70D5" w:rsidRPr="008B48D2">
        <w:rPr>
          <w:rFonts w:ascii="Arial" w:hAnsi="Arial" w:cs="Arial"/>
          <w:lang w:eastAsia="zh-CN"/>
        </w:rPr>
        <w:t xml:space="preserve">šele, ko </w:t>
      </w:r>
      <w:r w:rsidRPr="008B48D2">
        <w:rPr>
          <w:rFonts w:ascii="Arial" w:hAnsi="Arial" w:cs="Arial"/>
          <w:lang w:eastAsia="zh-CN"/>
        </w:rPr>
        <w:t xml:space="preserve"> naročnik</w:t>
      </w:r>
      <w:r w:rsidR="003F70D5" w:rsidRPr="008B48D2">
        <w:rPr>
          <w:rFonts w:ascii="Arial" w:hAnsi="Arial" w:cs="Arial"/>
          <w:lang w:eastAsia="zh-CN"/>
        </w:rPr>
        <w:t xml:space="preserve"> da soglasje k njegovemu sodelovanju pri izvedbi javnega naročila</w:t>
      </w:r>
      <w:r w:rsidRPr="008B48D2">
        <w:rPr>
          <w:rFonts w:ascii="Arial" w:hAnsi="Arial" w:cs="Arial"/>
          <w:lang w:eastAsia="zh-CN"/>
        </w:rPr>
        <w:t xml:space="preserve">. Naročnik bo </w:t>
      </w:r>
      <w:r w:rsidR="003F70D5" w:rsidRPr="008B48D2">
        <w:rPr>
          <w:rFonts w:ascii="Arial" w:hAnsi="Arial" w:cs="Arial"/>
          <w:lang w:eastAsia="zh-CN"/>
        </w:rPr>
        <w:t xml:space="preserve">za </w:t>
      </w:r>
      <w:r w:rsidRPr="008B48D2">
        <w:rPr>
          <w:rFonts w:ascii="Arial" w:hAnsi="Arial" w:cs="Arial"/>
          <w:lang w:eastAsia="zh-CN"/>
        </w:rPr>
        <w:t xml:space="preserve">podizvajalca </w:t>
      </w:r>
      <w:r w:rsidR="003F70D5" w:rsidRPr="008B48D2">
        <w:rPr>
          <w:rFonts w:ascii="Arial" w:hAnsi="Arial" w:cs="Arial"/>
          <w:lang w:eastAsia="zh-CN"/>
        </w:rPr>
        <w:t>dal soglasje</w:t>
      </w:r>
      <w:r w:rsidRPr="008B48D2">
        <w:rPr>
          <w:rFonts w:ascii="Arial" w:hAnsi="Arial" w:cs="Arial"/>
          <w:lang w:eastAsia="zh-CN"/>
        </w:rPr>
        <w:t xml:space="preserve"> takoj, ko bo preveril</w:t>
      </w:r>
      <w:r w:rsidR="003F70D5" w:rsidRPr="008B48D2">
        <w:rPr>
          <w:rFonts w:ascii="Arial" w:hAnsi="Arial" w:cs="Arial"/>
          <w:lang w:eastAsia="zh-CN"/>
        </w:rPr>
        <w:t xml:space="preserve">, ali zanj </w:t>
      </w:r>
      <w:r w:rsidRPr="008B48D2">
        <w:rPr>
          <w:rFonts w:ascii="Arial" w:hAnsi="Arial" w:cs="Arial"/>
          <w:lang w:eastAsia="zh-CN"/>
        </w:rPr>
        <w:t>obst</w:t>
      </w:r>
      <w:r w:rsidR="003F70D5" w:rsidRPr="008B48D2">
        <w:rPr>
          <w:rFonts w:ascii="Arial" w:hAnsi="Arial" w:cs="Arial"/>
          <w:lang w:eastAsia="zh-CN"/>
        </w:rPr>
        <w:t>ajajo</w:t>
      </w:r>
      <w:r w:rsidRPr="008B48D2">
        <w:rPr>
          <w:rFonts w:ascii="Arial" w:hAnsi="Arial" w:cs="Arial"/>
          <w:lang w:eastAsia="zh-CN"/>
        </w:rPr>
        <w:t xml:space="preserve"> razlog</w:t>
      </w:r>
      <w:r w:rsidR="003F70D5" w:rsidRPr="008B48D2">
        <w:rPr>
          <w:rFonts w:ascii="Arial" w:hAnsi="Arial" w:cs="Arial"/>
          <w:lang w:eastAsia="zh-CN"/>
        </w:rPr>
        <w:t>i</w:t>
      </w:r>
      <w:r w:rsidRPr="008B48D2">
        <w:rPr>
          <w:rFonts w:ascii="Arial" w:hAnsi="Arial" w:cs="Arial"/>
          <w:lang w:eastAsia="zh-CN"/>
        </w:rPr>
        <w:t xml:space="preserve"> za </w:t>
      </w:r>
      <w:r w:rsidR="009F2A8A" w:rsidRPr="008B48D2">
        <w:rPr>
          <w:rFonts w:ascii="Arial" w:hAnsi="Arial" w:cs="Arial"/>
          <w:lang w:eastAsia="zh-CN"/>
        </w:rPr>
        <w:t xml:space="preserve">izločitev </w:t>
      </w:r>
      <w:r w:rsidR="003F70D5" w:rsidRPr="008B48D2">
        <w:rPr>
          <w:rFonts w:ascii="Arial" w:hAnsi="Arial" w:cs="Arial"/>
          <w:lang w:eastAsia="zh-CN"/>
        </w:rPr>
        <w:t xml:space="preserve">iz 9.1 te dokumentacije v zvezi z oddajo javnega naročila </w:t>
      </w:r>
      <w:r w:rsidRPr="008B48D2">
        <w:rPr>
          <w:rFonts w:ascii="Arial" w:hAnsi="Arial" w:cs="Arial"/>
          <w:lang w:eastAsia="zh-CN"/>
        </w:rPr>
        <w:t>in drugi pogoj</w:t>
      </w:r>
      <w:r w:rsidR="003F70D5" w:rsidRPr="008B48D2">
        <w:rPr>
          <w:rFonts w:ascii="Arial" w:hAnsi="Arial" w:cs="Arial"/>
          <w:lang w:eastAsia="zh-CN"/>
        </w:rPr>
        <w:t>i</w:t>
      </w:r>
      <w:r w:rsidRPr="008B48D2">
        <w:rPr>
          <w:rFonts w:ascii="Arial" w:hAnsi="Arial" w:cs="Arial"/>
          <w:lang w:eastAsia="zh-CN"/>
        </w:rPr>
        <w:t>, ki veljajo za podizvajalca</w:t>
      </w:r>
      <w:r w:rsidR="00EF6E6F" w:rsidRPr="008B48D2">
        <w:rPr>
          <w:rFonts w:ascii="Arial" w:hAnsi="Arial" w:cs="Arial"/>
          <w:lang w:eastAsia="zh-CN"/>
        </w:rPr>
        <w:t xml:space="preserve"> </w:t>
      </w:r>
      <w:r w:rsidR="004504A5" w:rsidRPr="008B48D2">
        <w:rPr>
          <w:rFonts w:ascii="Arial" w:hAnsi="Arial" w:cs="Arial"/>
          <w:lang w:eastAsia="zh-CN"/>
        </w:rPr>
        <w:t>oz.</w:t>
      </w:r>
      <w:r w:rsidR="00EF6E6F" w:rsidRPr="008B48D2">
        <w:rPr>
          <w:rFonts w:ascii="Arial" w:hAnsi="Arial" w:cs="Arial"/>
          <w:lang w:eastAsia="zh-CN"/>
        </w:rPr>
        <w:t xml:space="preserve"> za kandidata, ki pogoje izpolnjuje s podizvajalci</w:t>
      </w:r>
      <w:r w:rsidRPr="008B48D2">
        <w:rPr>
          <w:rFonts w:ascii="Arial" w:hAnsi="Arial" w:cs="Arial"/>
          <w:lang w:eastAsia="zh-CN"/>
        </w:rPr>
        <w:t xml:space="preserve">. Zaradi časovnega vidika preverjanja naročnik svetuje, da se za </w:t>
      </w:r>
      <w:r w:rsidR="003F70D5" w:rsidRPr="008B48D2">
        <w:rPr>
          <w:rFonts w:ascii="Arial" w:hAnsi="Arial" w:cs="Arial"/>
          <w:lang w:eastAsia="zh-CN"/>
        </w:rPr>
        <w:t>naknadno priglašene</w:t>
      </w:r>
      <w:r w:rsidRPr="008B48D2">
        <w:rPr>
          <w:rFonts w:ascii="Arial" w:hAnsi="Arial" w:cs="Arial"/>
          <w:lang w:eastAsia="zh-CN"/>
        </w:rPr>
        <w:t xml:space="preserve"> podizvajalce predloži dokazila o neobstoju razlogov za </w:t>
      </w:r>
      <w:r w:rsidR="009F2A8A" w:rsidRPr="008B48D2">
        <w:rPr>
          <w:rFonts w:ascii="Arial" w:hAnsi="Arial" w:cs="Arial"/>
          <w:lang w:eastAsia="zh-CN"/>
        </w:rPr>
        <w:t xml:space="preserve">izločitev </w:t>
      </w:r>
      <w:r w:rsidRPr="008B48D2">
        <w:rPr>
          <w:rFonts w:ascii="Arial" w:hAnsi="Arial" w:cs="Arial"/>
          <w:lang w:eastAsia="zh-CN"/>
        </w:rPr>
        <w:t xml:space="preserve">ter o izpolnjevanju sorazmernih pogojev in ne zgolj </w:t>
      </w:r>
      <w:r w:rsidR="009F2A8A" w:rsidRPr="008B48D2">
        <w:rPr>
          <w:rFonts w:ascii="Arial" w:hAnsi="Arial" w:cs="Arial"/>
          <w:lang w:eastAsia="zh-CN"/>
        </w:rPr>
        <w:t xml:space="preserve">lastne </w:t>
      </w:r>
      <w:r w:rsidR="007A6D60" w:rsidRPr="008B48D2">
        <w:rPr>
          <w:rFonts w:ascii="Arial" w:hAnsi="Arial" w:cs="Arial"/>
          <w:lang w:eastAsia="zh-CN"/>
        </w:rPr>
        <w:t>izjave.</w:t>
      </w:r>
    </w:p>
    <w:p w14:paraId="10BE3612" w14:textId="77777777" w:rsidR="00C13FEA" w:rsidRPr="008B48D2" w:rsidRDefault="00C13FEA" w:rsidP="005F31C9">
      <w:pPr>
        <w:spacing w:after="0" w:line="276" w:lineRule="auto"/>
        <w:jc w:val="both"/>
        <w:rPr>
          <w:rFonts w:ascii="Arial" w:hAnsi="Arial" w:cs="Arial"/>
          <w:lang w:eastAsia="zh-CN"/>
        </w:rPr>
      </w:pPr>
    </w:p>
    <w:p w14:paraId="6C2D0BBB" w14:textId="77777777" w:rsidR="00C13FEA" w:rsidRPr="008B48D2" w:rsidRDefault="00C13FEA" w:rsidP="009B0519">
      <w:pPr>
        <w:pStyle w:val="Naslov2"/>
      </w:pPr>
      <w:bookmarkStart w:id="71" w:name="_Toc70423923"/>
      <w:r w:rsidRPr="008B48D2">
        <w:t>P</w:t>
      </w:r>
      <w:r w:rsidR="009F2A8A" w:rsidRPr="008B48D2">
        <w:t>osebni p</w:t>
      </w:r>
      <w:r w:rsidRPr="008B48D2">
        <w:t>ogoji za sodelovanje</w:t>
      </w:r>
      <w:bookmarkEnd w:id="71"/>
    </w:p>
    <w:p w14:paraId="1D001410" w14:textId="77777777" w:rsidR="009B0519" w:rsidRPr="008B48D2" w:rsidRDefault="009B0519" w:rsidP="0094480E">
      <w:pPr>
        <w:spacing w:after="0"/>
        <w:rPr>
          <w:rFonts w:ascii="Arial" w:hAnsi="Arial" w:cs="Arial"/>
          <w:lang w:eastAsia="zh-CN"/>
        </w:rPr>
      </w:pPr>
    </w:p>
    <w:p w14:paraId="1727F1CF" w14:textId="77777777" w:rsidR="006E6B23" w:rsidRPr="008B48D2" w:rsidRDefault="00C13FEA" w:rsidP="0094480E">
      <w:pPr>
        <w:spacing w:after="0"/>
        <w:jc w:val="both"/>
        <w:rPr>
          <w:rFonts w:ascii="Arial" w:hAnsi="Arial" w:cs="Arial"/>
          <w:lang w:eastAsia="zh-CN"/>
        </w:rPr>
      </w:pPr>
      <w:r w:rsidRPr="008B48D2">
        <w:rPr>
          <w:rFonts w:ascii="Arial" w:hAnsi="Arial" w:cs="Arial"/>
          <w:lang w:eastAsia="zh-CN"/>
        </w:rPr>
        <w:t xml:space="preserve">Naročnik določa </w:t>
      </w:r>
      <w:r w:rsidR="009F2A8A" w:rsidRPr="008B48D2">
        <w:rPr>
          <w:rFonts w:ascii="Arial" w:hAnsi="Arial" w:cs="Arial"/>
          <w:lang w:eastAsia="zh-CN"/>
        </w:rPr>
        <w:t xml:space="preserve">posebne </w:t>
      </w:r>
      <w:r w:rsidRPr="008B48D2">
        <w:rPr>
          <w:rFonts w:ascii="Arial" w:hAnsi="Arial" w:cs="Arial"/>
          <w:lang w:eastAsia="zh-CN"/>
        </w:rPr>
        <w:t>pogoje za sodelovanje, ki so navedeni v tem poglavju dokumentacije.</w:t>
      </w:r>
      <w:r w:rsidR="003F70D5" w:rsidRPr="008B48D2">
        <w:rPr>
          <w:rFonts w:ascii="Arial" w:hAnsi="Arial" w:cs="Arial"/>
          <w:lang w:eastAsia="zh-CN"/>
        </w:rPr>
        <w:t xml:space="preserve"> Naročnik bo iz sodelovanja v postopku javnega naročanja izločil kandidata, če pri preverjanju v skladu z 33. - 38. členom ZJNPOV ugotovi ali je drugače seznanjen, da kandidat ali sodelujoč gospodarski subjekt (skladno z navodili v nadaljevanju) </w:t>
      </w:r>
      <w:r w:rsidR="001F1C2B" w:rsidRPr="008B48D2">
        <w:rPr>
          <w:rFonts w:ascii="Arial" w:hAnsi="Arial" w:cs="Arial"/>
          <w:lang w:eastAsia="zh-CN"/>
        </w:rPr>
        <w:t>ne izpoln</w:t>
      </w:r>
      <w:r w:rsidR="00D25091" w:rsidRPr="008B48D2">
        <w:rPr>
          <w:rFonts w:ascii="Arial" w:hAnsi="Arial" w:cs="Arial"/>
          <w:lang w:eastAsia="zh-CN"/>
        </w:rPr>
        <w:t>j</w:t>
      </w:r>
      <w:r w:rsidR="001F1C2B" w:rsidRPr="008B48D2">
        <w:rPr>
          <w:rFonts w:ascii="Arial" w:hAnsi="Arial" w:cs="Arial"/>
          <w:lang w:eastAsia="zh-CN"/>
        </w:rPr>
        <w:t xml:space="preserve">uje </w:t>
      </w:r>
      <w:r w:rsidR="00D25091" w:rsidRPr="008B48D2">
        <w:rPr>
          <w:rFonts w:ascii="Arial" w:hAnsi="Arial" w:cs="Arial"/>
          <w:lang w:eastAsia="zh-CN"/>
        </w:rPr>
        <w:t>od kateregakoli od posebnih pogojev za sodelovanje, navedenih v tej dokumentaciji.</w:t>
      </w:r>
      <w:r w:rsidR="003F70D5" w:rsidRPr="008B48D2">
        <w:rPr>
          <w:rFonts w:ascii="Arial" w:hAnsi="Arial" w:cs="Arial"/>
          <w:lang w:eastAsia="zh-CN"/>
        </w:rPr>
        <w:t xml:space="preserve"> </w:t>
      </w:r>
    </w:p>
    <w:p w14:paraId="10D7D181" w14:textId="77777777" w:rsidR="00D46C5C" w:rsidRPr="008B48D2" w:rsidRDefault="00D46C5C" w:rsidP="00D46C5C">
      <w:pPr>
        <w:spacing w:after="0" w:line="276" w:lineRule="auto"/>
        <w:jc w:val="both"/>
        <w:rPr>
          <w:rFonts w:ascii="Arial" w:hAnsi="Arial" w:cs="Arial"/>
          <w:lang w:eastAsia="zh-CN"/>
        </w:rPr>
      </w:pPr>
    </w:p>
    <w:p w14:paraId="428D0E84" w14:textId="77777777" w:rsidR="00C13FEA" w:rsidRDefault="00C13FEA" w:rsidP="005F31C9">
      <w:pPr>
        <w:pStyle w:val="Slog1"/>
      </w:pPr>
      <w:bookmarkStart w:id="72" w:name="_Toc70423924"/>
      <w:r w:rsidRPr="008B48D2">
        <w:t>Ustreznost za opravljanje poklicne dejavnosti</w:t>
      </w:r>
      <w:bookmarkEnd w:id="72"/>
    </w:p>
    <w:p w14:paraId="2F47A933" w14:textId="77777777" w:rsidR="003527DB" w:rsidRPr="008B48D2" w:rsidRDefault="003527DB" w:rsidP="003527DB">
      <w:pPr>
        <w:pStyle w:val="Slog1"/>
        <w:numPr>
          <w:ilvl w:val="0"/>
          <w:numId w:val="0"/>
        </w:numPr>
        <w:ind w:left="1080"/>
      </w:pPr>
    </w:p>
    <w:tbl>
      <w:tblPr>
        <w:tblW w:w="0" w:type="auto"/>
        <w:tblInd w:w="2" w:type="dxa"/>
        <w:tblBorders>
          <w:top w:val="single" w:sz="8" w:space="0" w:color="auto"/>
          <w:left w:val="single" w:sz="8" w:space="0" w:color="auto"/>
          <w:bottom w:val="dotted" w:sz="4"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34"/>
        <w:gridCol w:w="4127"/>
        <w:gridCol w:w="2869"/>
      </w:tblGrid>
      <w:tr w:rsidR="00C13FEA" w:rsidRPr="008B48D2" w14:paraId="5C60CB1C" w14:textId="77777777" w:rsidTr="00C13FEA">
        <w:tc>
          <w:tcPr>
            <w:tcW w:w="718" w:type="dxa"/>
            <w:tcBorders>
              <w:top w:val="single" w:sz="8" w:space="0" w:color="auto"/>
            </w:tcBorders>
            <w:vAlign w:val="center"/>
          </w:tcPr>
          <w:p w14:paraId="3872B0D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35" w:type="dxa"/>
            <w:tcBorders>
              <w:top w:val="single" w:sz="8" w:space="0" w:color="auto"/>
            </w:tcBorders>
            <w:vAlign w:val="center"/>
          </w:tcPr>
          <w:p w14:paraId="22F66473"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90" w:type="dxa"/>
            <w:tcBorders>
              <w:top w:val="single" w:sz="8" w:space="0" w:color="auto"/>
            </w:tcBorders>
            <w:vAlign w:val="center"/>
          </w:tcPr>
          <w:p w14:paraId="6178426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941" w:type="dxa"/>
            <w:tcBorders>
              <w:top w:val="single" w:sz="8" w:space="0" w:color="auto"/>
            </w:tcBorders>
            <w:vAlign w:val="center"/>
          </w:tcPr>
          <w:p w14:paraId="5D9947B5"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7B5F499D" w14:textId="77777777" w:rsidTr="00C13FEA">
        <w:tc>
          <w:tcPr>
            <w:tcW w:w="718" w:type="dxa"/>
          </w:tcPr>
          <w:p w14:paraId="085CE1A5"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lastRenderedPageBreak/>
              <w:t>1.</w:t>
            </w:r>
          </w:p>
        </w:tc>
        <w:tc>
          <w:tcPr>
            <w:tcW w:w="1335" w:type="dxa"/>
          </w:tcPr>
          <w:p w14:paraId="6E491CB4"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33. člen ZJNPOV</w:t>
            </w:r>
          </w:p>
        </w:tc>
        <w:tc>
          <w:tcPr>
            <w:tcW w:w="4290" w:type="dxa"/>
          </w:tcPr>
          <w:p w14:paraId="05DF1437" w14:textId="77777777" w:rsidR="008C04A7" w:rsidRPr="008B48D2" w:rsidRDefault="008C04A7" w:rsidP="005F31C9">
            <w:pPr>
              <w:spacing w:after="0" w:line="276" w:lineRule="auto"/>
              <w:jc w:val="both"/>
              <w:rPr>
                <w:rFonts w:ascii="Arial" w:hAnsi="Arial" w:cs="Arial"/>
                <w:b/>
                <w:lang w:eastAsia="zh-CN"/>
              </w:rPr>
            </w:pPr>
            <w:r w:rsidRPr="008B48D2">
              <w:rPr>
                <w:rFonts w:ascii="Arial" w:hAnsi="Arial" w:cs="Arial"/>
                <w:b/>
                <w:lang w:eastAsia="zh-CN"/>
              </w:rPr>
              <w:t>Registracija dejavnosti</w:t>
            </w:r>
          </w:p>
          <w:p w14:paraId="5A1727F8" w14:textId="60596FEF" w:rsidR="00DE4FAD" w:rsidRPr="008B48D2" w:rsidRDefault="00DE4FAD" w:rsidP="00EF6E6F">
            <w:pPr>
              <w:spacing w:after="0" w:line="276" w:lineRule="auto"/>
              <w:jc w:val="both"/>
              <w:rPr>
                <w:rFonts w:ascii="Arial" w:hAnsi="Arial" w:cs="Arial"/>
                <w:lang w:eastAsia="zh-CN"/>
              </w:rPr>
            </w:pPr>
            <w:r w:rsidRPr="008B48D2">
              <w:rPr>
                <w:rFonts w:ascii="Arial" w:hAnsi="Arial" w:cs="Arial"/>
                <w:lang w:eastAsia="zh-CN"/>
              </w:rPr>
              <w:t xml:space="preserve">Gospodarski subjekt je </w:t>
            </w:r>
            <w:r w:rsidRPr="008B48D2">
              <w:rPr>
                <w:rFonts w:ascii="Arial" w:hAnsi="Arial" w:cs="Arial"/>
                <w:bCs/>
                <w:lang w:eastAsia="zh-CN"/>
              </w:rPr>
              <w:t>registriran za opravljanje dejavnosti</w:t>
            </w:r>
            <w:r w:rsidR="004C64CB" w:rsidRPr="008B48D2">
              <w:rPr>
                <w:rFonts w:ascii="Arial" w:hAnsi="Arial" w:cs="Arial"/>
                <w:bCs/>
                <w:lang w:eastAsia="zh-CN"/>
              </w:rPr>
              <w:t xml:space="preserve"> </w:t>
            </w:r>
            <w:r w:rsidR="00EF6E6F" w:rsidRPr="008B48D2">
              <w:rPr>
                <w:rFonts w:ascii="Arial" w:hAnsi="Arial" w:cs="Arial"/>
                <w:lang w:eastAsia="zh-CN"/>
              </w:rPr>
              <w:t>arhitekturnega in</w:t>
            </w:r>
            <w:r w:rsidR="00D20737" w:rsidRPr="008B48D2">
              <w:rPr>
                <w:rFonts w:ascii="Arial" w:hAnsi="Arial" w:cs="Arial"/>
                <w:lang w:eastAsia="zh-CN"/>
              </w:rPr>
              <w:t xml:space="preserve"> </w:t>
            </w:r>
            <w:r w:rsidR="00EF6E6F" w:rsidRPr="008B48D2">
              <w:rPr>
                <w:rFonts w:ascii="Arial" w:hAnsi="Arial" w:cs="Arial"/>
                <w:lang w:eastAsia="zh-CN"/>
              </w:rPr>
              <w:t>tehničnega projektiranja, tehničnega preizkušanja in analiziranja</w:t>
            </w:r>
            <w:r w:rsidR="00E8601A" w:rsidRPr="008B48D2">
              <w:rPr>
                <w:rStyle w:val="Sprotnaopomba-sklic"/>
                <w:rFonts w:ascii="Arial" w:hAnsi="Arial" w:cs="Arial"/>
                <w:lang w:eastAsia="zh-CN"/>
              </w:rPr>
              <w:footnoteReference w:id="6"/>
            </w:r>
            <w:r w:rsidRPr="008B48D2">
              <w:rPr>
                <w:rFonts w:ascii="Arial" w:hAnsi="Arial" w:cs="Arial"/>
                <w:lang w:eastAsia="zh-CN"/>
              </w:rPr>
              <w:t>.</w:t>
            </w:r>
          </w:p>
          <w:p w14:paraId="45653274" w14:textId="77777777" w:rsidR="00DE4FAD" w:rsidRPr="008B48D2" w:rsidRDefault="00DE4FAD" w:rsidP="005F31C9">
            <w:pPr>
              <w:spacing w:after="0" w:line="276" w:lineRule="auto"/>
              <w:jc w:val="both"/>
              <w:rPr>
                <w:rFonts w:ascii="Arial" w:hAnsi="Arial" w:cs="Arial"/>
                <w:lang w:eastAsia="zh-CN"/>
              </w:rPr>
            </w:pPr>
          </w:p>
          <w:p w14:paraId="06177EE4" w14:textId="165C78B3" w:rsidR="00C13FEA"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Izpis iz sodnega, poslovnega oz. trgovskega registra.</w:t>
            </w:r>
          </w:p>
        </w:tc>
        <w:tc>
          <w:tcPr>
            <w:tcW w:w="2941" w:type="dxa"/>
          </w:tcPr>
          <w:p w14:paraId="4E6B9757" w14:textId="77777777" w:rsidR="00DE4FAD" w:rsidRPr="008B48D2" w:rsidRDefault="00DE4FAD"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1099CC62" w14:textId="77777777"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bookmarkStart w:id="73" w:name="_Hlk516912478"/>
            <w:r w:rsidRPr="008B48D2">
              <w:rPr>
                <w:rFonts w:ascii="Arial" w:hAnsi="Arial" w:cs="Arial"/>
                <w:color w:val="auto"/>
                <w:lang w:eastAsia="zh-CN"/>
              </w:rPr>
              <w:t>ponudnik;</w:t>
            </w:r>
          </w:p>
          <w:p w14:paraId="77429507" w14:textId="609A18F6" w:rsidR="00DE4FAD"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05C2E0B" w14:textId="2C21888E" w:rsidR="00C13FEA" w:rsidRPr="008B48D2" w:rsidRDefault="00DE4FAD"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bookmarkEnd w:id="73"/>
            <w:r w:rsidRPr="008B48D2">
              <w:rPr>
                <w:rFonts w:ascii="Arial" w:hAnsi="Arial" w:cs="Arial"/>
                <w:color w:val="auto"/>
                <w:lang w:eastAsia="zh-CN"/>
              </w:rPr>
              <w:t>.</w:t>
            </w:r>
          </w:p>
        </w:tc>
      </w:tr>
    </w:tbl>
    <w:p w14:paraId="11980246" w14:textId="77777777" w:rsidR="00C13FEA" w:rsidRPr="008B48D2" w:rsidRDefault="00C13FEA" w:rsidP="005F31C9">
      <w:pPr>
        <w:spacing w:after="0" w:line="276" w:lineRule="auto"/>
        <w:rPr>
          <w:rFonts w:ascii="Arial" w:hAnsi="Arial" w:cs="Arial"/>
          <w:lang w:eastAsia="zh-CN"/>
        </w:rPr>
      </w:pPr>
    </w:p>
    <w:p w14:paraId="0F9C032F" w14:textId="77777777" w:rsidR="00C13FEA" w:rsidRDefault="00C13FEA" w:rsidP="005F31C9">
      <w:pPr>
        <w:pStyle w:val="Slog1"/>
      </w:pPr>
      <w:bookmarkStart w:id="74" w:name="_Toc70423925"/>
      <w:r w:rsidRPr="008B48D2">
        <w:t>Ekonomsk</w:t>
      </w:r>
      <w:r w:rsidR="00C83527" w:rsidRPr="008B48D2">
        <w:t>a</w:t>
      </w:r>
      <w:r w:rsidRPr="008B48D2">
        <w:t xml:space="preserve"> in finančn</w:t>
      </w:r>
      <w:r w:rsidR="00C83527" w:rsidRPr="008B48D2">
        <w:t>a</w:t>
      </w:r>
      <w:r w:rsidRPr="008B48D2">
        <w:t xml:space="preserve"> </w:t>
      </w:r>
      <w:r w:rsidR="00C83527" w:rsidRPr="008B48D2">
        <w:t>sposobnost</w:t>
      </w:r>
      <w:bookmarkEnd w:id="74"/>
    </w:p>
    <w:p w14:paraId="7C905750" w14:textId="77777777" w:rsidR="003527DB" w:rsidRPr="008B48D2" w:rsidRDefault="003527DB" w:rsidP="003527DB">
      <w:pPr>
        <w:pStyle w:val="Slog1"/>
        <w:numPr>
          <w:ilvl w:val="0"/>
          <w:numId w:val="0"/>
        </w:numPr>
        <w:ind w:left="1080"/>
      </w:pPr>
    </w:p>
    <w:tbl>
      <w:tblPr>
        <w:tblW w:w="0" w:type="auto"/>
        <w:tblInd w:w="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ook w:val="00A0" w:firstRow="1" w:lastRow="0" w:firstColumn="1" w:lastColumn="0" w:noHBand="0" w:noVBand="0"/>
      </w:tblPr>
      <w:tblGrid>
        <w:gridCol w:w="718"/>
        <w:gridCol w:w="1326"/>
        <w:gridCol w:w="4212"/>
        <w:gridCol w:w="2792"/>
      </w:tblGrid>
      <w:tr w:rsidR="00C13FEA" w:rsidRPr="008B48D2" w14:paraId="7299E55C" w14:textId="77777777" w:rsidTr="00DE4FAD">
        <w:tc>
          <w:tcPr>
            <w:tcW w:w="718" w:type="dxa"/>
            <w:tcBorders>
              <w:top w:val="single" w:sz="8" w:space="0" w:color="auto"/>
            </w:tcBorders>
            <w:vAlign w:val="center"/>
          </w:tcPr>
          <w:p w14:paraId="6F32EE0D"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26" w:type="dxa"/>
            <w:tcBorders>
              <w:top w:val="single" w:sz="8" w:space="0" w:color="auto"/>
            </w:tcBorders>
            <w:vAlign w:val="center"/>
          </w:tcPr>
          <w:p w14:paraId="0FE3499C"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212" w:type="dxa"/>
            <w:tcBorders>
              <w:top w:val="single" w:sz="8" w:space="0" w:color="auto"/>
            </w:tcBorders>
            <w:vAlign w:val="center"/>
          </w:tcPr>
          <w:p w14:paraId="1D8B93E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792" w:type="dxa"/>
            <w:tcBorders>
              <w:top w:val="single" w:sz="8" w:space="0" w:color="auto"/>
            </w:tcBorders>
            <w:vAlign w:val="center"/>
          </w:tcPr>
          <w:p w14:paraId="0EB5E188"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C13FEA" w:rsidRPr="008B48D2" w14:paraId="654F40C3" w14:textId="77777777" w:rsidTr="00DE4FAD">
        <w:tc>
          <w:tcPr>
            <w:tcW w:w="718" w:type="dxa"/>
          </w:tcPr>
          <w:p w14:paraId="1500FB27"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1.</w:t>
            </w:r>
          </w:p>
        </w:tc>
        <w:tc>
          <w:tcPr>
            <w:tcW w:w="1326" w:type="dxa"/>
          </w:tcPr>
          <w:p w14:paraId="61AFBD0A" w14:textId="77777777" w:rsidR="00C13FEA" w:rsidRPr="008B48D2" w:rsidRDefault="00DE4FAD"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2DF4197A" w14:textId="77777777" w:rsidR="001D45AB" w:rsidRPr="008B48D2" w:rsidRDefault="001D45AB" w:rsidP="005F31C9">
            <w:pPr>
              <w:spacing w:after="0" w:line="276" w:lineRule="auto"/>
              <w:jc w:val="both"/>
              <w:rPr>
                <w:rFonts w:ascii="Arial" w:hAnsi="Arial" w:cs="Arial"/>
                <w:b/>
                <w:lang w:eastAsia="zh-CN"/>
              </w:rPr>
            </w:pPr>
            <w:r w:rsidRPr="008B48D2">
              <w:rPr>
                <w:rFonts w:ascii="Arial" w:hAnsi="Arial" w:cs="Arial"/>
                <w:b/>
                <w:lang w:eastAsia="zh-CN"/>
              </w:rPr>
              <w:t>Neblokirani poslovni računi pri bankah</w:t>
            </w:r>
          </w:p>
          <w:p w14:paraId="088225EE" w14:textId="3BD1062A" w:rsidR="00C13FEA"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EF6E6F" w:rsidRPr="008B48D2">
              <w:rPr>
                <w:rFonts w:ascii="Arial" w:hAnsi="Arial" w:cs="Arial"/>
                <w:lang w:eastAsia="zh-CN"/>
              </w:rPr>
              <w:t>na da</w:t>
            </w:r>
            <w:r w:rsidR="00A761F7" w:rsidRPr="008B48D2">
              <w:rPr>
                <w:rFonts w:ascii="Arial" w:hAnsi="Arial" w:cs="Arial"/>
                <w:lang w:eastAsia="zh-CN"/>
              </w:rPr>
              <w:t>n preverjanja v registru transakcijskih računov nima</w:t>
            </w:r>
            <w:r w:rsidRPr="008B48D2">
              <w:rPr>
                <w:rFonts w:ascii="Arial" w:hAnsi="Arial" w:cs="Arial"/>
                <w:lang w:eastAsia="zh-CN"/>
              </w:rPr>
              <w:t xml:space="preserve"> blokiranih poslovnih računov, na vseh poslovnih računih pri vseh poslovnih bankah, pri katerih ima odprte poslovne račune.</w:t>
            </w:r>
          </w:p>
          <w:p w14:paraId="03F5CF51" w14:textId="77777777" w:rsidR="00C13FEA" w:rsidRPr="008B48D2" w:rsidRDefault="00C13FEA" w:rsidP="005F31C9">
            <w:pPr>
              <w:spacing w:after="0" w:line="276" w:lineRule="auto"/>
              <w:jc w:val="both"/>
              <w:rPr>
                <w:rFonts w:ascii="Arial" w:hAnsi="Arial" w:cs="Arial"/>
                <w:lang w:eastAsia="zh-CN"/>
              </w:rPr>
            </w:pPr>
          </w:p>
          <w:p w14:paraId="081EFE37" w14:textId="77777777" w:rsidR="001D45AB" w:rsidRPr="008B48D2" w:rsidRDefault="001D45AB" w:rsidP="001D45AB">
            <w:pPr>
              <w:spacing w:after="0" w:line="276" w:lineRule="auto"/>
              <w:jc w:val="both"/>
              <w:rPr>
                <w:rFonts w:ascii="Arial" w:hAnsi="Arial" w:cs="Arial"/>
                <w:lang w:eastAsia="zh-CN"/>
              </w:rPr>
            </w:pPr>
            <w:r w:rsidRPr="008B48D2">
              <w:rPr>
                <w:rFonts w:ascii="Arial" w:hAnsi="Arial" w:cs="Arial"/>
                <w:lang w:eastAsia="zh-CN"/>
              </w:rPr>
              <w:t>Naročnik si pridržuje pravico, da v fazi pregledovanja prijave od tujega kandidata zahteva dokazila, ki dokazujejo izpolnjevanje navedenega pogoja.</w:t>
            </w:r>
          </w:p>
          <w:p w14:paraId="280B48C4" w14:textId="77777777" w:rsidR="001D45AB" w:rsidRPr="008B48D2" w:rsidRDefault="001D45AB" w:rsidP="005F31C9">
            <w:pPr>
              <w:spacing w:after="0" w:line="276" w:lineRule="auto"/>
              <w:jc w:val="both"/>
              <w:rPr>
                <w:rFonts w:ascii="Arial" w:hAnsi="Arial" w:cs="Arial"/>
                <w:lang w:eastAsia="zh-CN"/>
              </w:rPr>
            </w:pPr>
          </w:p>
          <w:p w14:paraId="674497B5" w14:textId="0FFF3AED" w:rsidR="00C13FEA" w:rsidRPr="008B48D2" w:rsidRDefault="00A06635" w:rsidP="00BA706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Izpis iz registra transakcijskih računov ali  </w:t>
            </w:r>
            <w:r w:rsidRPr="008B48D2">
              <w:rPr>
                <w:rFonts w:ascii="Arial" w:hAnsi="Arial" w:cs="Arial"/>
                <w:b/>
                <w:lang w:eastAsia="zh-CN"/>
              </w:rPr>
              <w:t>p</w:t>
            </w:r>
            <w:r w:rsidRPr="008B48D2">
              <w:rPr>
                <w:rFonts w:ascii="Arial" w:hAnsi="Arial" w:cs="Arial"/>
                <w:b/>
              </w:rPr>
              <w:t>otrdila vseh poslovnih bank</w:t>
            </w:r>
            <w:r w:rsidRPr="008B48D2">
              <w:rPr>
                <w:rFonts w:ascii="Arial" w:hAnsi="Arial" w:cs="Arial"/>
              </w:rPr>
              <w:t>, pri katerih ima gospodarski subjekt odprt poslovni račun, ali obrazec BON-2. Dokazilo ne sme biti starejše od 30 dni od roka za predložitev prijav.</w:t>
            </w:r>
          </w:p>
        </w:tc>
        <w:tc>
          <w:tcPr>
            <w:tcW w:w="2792" w:type="dxa"/>
          </w:tcPr>
          <w:p w14:paraId="4D7CE66D"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4BA0BE1C" w14:textId="77777777" w:rsidR="00C13FEA" w:rsidRPr="008B48D2" w:rsidRDefault="00F771B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13FEA" w:rsidRPr="008B48D2">
              <w:rPr>
                <w:rFonts w:ascii="Arial" w:hAnsi="Arial" w:cs="Arial"/>
                <w:color w:val="auto"/>
                <w:lang w:eastAsia="zh-CN"/>
              </w:rPr>
              <w:t>;</w:t>
            </w:r>
          </w:p>
          <w:p w14:paraId="70AA2231" w14:textId="77777777"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partnerji v skupni p</w:t>
            </w:r>
            <w:r w:rsidR="00F771BA" w:rsidRPr="008B48D2">
              <w:rPr>
                <w:rFonts w:ascii="Arial" w:hAnsi="Arial" w:cs="Arial"/>
                <w:color w:val="auto"/>
                <w:lang w:eastAsia="zh-CN"/>
              </w:rPr>
              <w:t>rijavi</w:t>
            </w:r>
            <w:r w:rsidRPr="008B48D2">
              <w:rPr>
                <w:rFonts w:ascii="Arial" w:hAnsi="Arial" w:cs="Arial"/>
                <w:color w:val="auto"/>
                <w:lang w:eastAsia="zh-CN"/>
              </w:rPr>
              <w:t>;</w:t>
            </w:r>
          </w:p>
          <w:p w14:paraId="49EEB2D4" w14:textId="126BEE6E" w:rsidR="00C13FEA" w:rsidRPr="008B48D2" w:rsidRDefault="00C13FEA" w:rsidP="004964BD">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vsi podizvajalci</w:t>
            </w:r>
            <w:r w:rsidR="00C83527" w:rsidRPr="008B48D2">
              <w:rPr>
                <w:rFonts w:ascii="Arial" w:hAnsi="Arial" w:cs="Arial"/>
                <w:color w:val="auto"/>
                <w:lang w:eastAsia="zh-CN"/>
              </w:rPr>
              <w:t>.</w:t>
            </w:r>
          </w:p>
        </w:tc>
      </w:tr>
      <w:tr w:rsidR="00DF6D59" w:rsidRPr="008B48D2" w14:paraId="438CBE07" w14:textId="77777777" w:rsidTr="00DE4FAD">
        <w:tc>
          <w:tcPr>
            <w:tcW w:w="718" w:type="dxa"/>
          </w:tcPr>
          <w:p w14:paraId="2C745933" w14:textId="139ABFC2" w:rsidR="00DF6D59"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t>2.</w:t>
            </w:r>
          </w:p>
        </w:tc>
        <w:tc>
          <w:tcPr>
            <w:tcW w:w="1326" w:type="dxa"/>
          </w:tcPr>
          <w:p w14:paraId="068EC3A3" w14:textId="052FBE0E" w:rsidR="00DF6D59" w:rsidRPr="008B48D2" w:rsidRDefault="00DF6D59"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Pr>
          <w:p w14:paraId="6BEFF44A" w14:textId="77777777" w:rsidR="006F1AA5" w:rsidRPr="008B48D2" w:rsidRDefault="006F1AA5" w:rsidP="005F31C9">
            <w:pPr>
              <w:spacing w:after="0" w:line="276" w:lineRule="auto"/>
              <w:jc w:val="both"/>
              <w:rPr>
                <w:rFonts w:ascii="Arial" w:hAnsi="Arial" w:cs="Arial"/>
                <w:b/>
                <w:lang w:eastAsia="zh-CN"/>
              </w:rPr>
            </w:pPr>
            <w:r w:rsidRPr="008B48D2">
              <w:rPr>
                <w:rFonts w:ascii="Arial" w:hAnsi="Arial" w:cs="Arial"/>
                <w:b/>
                <w:lang w:eastAsia="zh-CN"/>
              </w:rPr>
              <w:t>Letni promet</w:t>
            </w:r>
          </w:p>
          <w:p w14:paraId="59FCCADE" w14:textId="26B93851" w:rsidR="00E8601A" w:rsidRPr="00E35C89" w:rsidRDefault="00E8601A" w:rsidP="00E8601A">
            <w:pPr>
              <w:spacing w:after="0"/>
              <w:jc w:val="both"/>
              <w:rPr>
                <w:rFonts w:ascii="Arial" w:hAnsi="Arial" w:cs="Arial"/>
                <w:b/>
                <w:color w:val="FF0000"/>
                <w:lang w:eastAsia="zh-CN"/>
              </w:rPr>
            </w:pPr>
            <w:r w:rsidRPr="008B48D2">
              <w:rPr>
                <w:rFonts w:ascii="Arial" w:hAnsi="Arial" w:cs="Arial"/>
                <w:lang w:eastAsia="zh-CN"/>
              </w:rPr>
              <w:t xml:space="preserve">Gospodarski subjekt ima v zadnjih treh letih pred potekom roka za predložitev prijav (2020, </w:t>
            </w:r>
            <w:r w:rsidRPr="00E35C89">
              <w:rPr>
                <w:rFonts w:ascii="Arial" w:hAnsi="Arial" w:cs="Arial"/>
                <w:lang w:eastAsia="zh-CN"/>
              </w:rPr>
              <w:t xml:space="preserve">2019, 2018) najmanj letni promet v višini </w:t>
            </w:r>
            <w:r w:rsidR="00FE7CF9" w:rsidRPr="00E35C89">
              <w:rPr>
                <w:rFonts w:ascii="Arial" w:hAnsi="Arial" w:cs="Arial"/>
                <w:lang w:eastAsia="zh-CN"/>
              </w:rPr>
              <w:t>1.250</w:t>
            </w:r>
            <w:r w:rsidR="00323FBC" w:rsidRPr="00E35C89">
              <w:rPr>
                <w:rFonts w:ascii="Arial" w:hAnsi="Arial" w:cs="Arial"/>
                <w:lang w:eastAsia="zh-CN"/>
              </w:rPr>
              <w:t>.000,00 EUR.</w:t>
            </w:r>
          </w:p>
          <w:p w14:paraId="5C755CB0" w14:textId="77777777" w:rsidR="009B6155" w:rsidRPr="00E35C89" w:rsidRDefault="009B6155" w:rsidP="00CA126E">
            <w:pPr>
              <w:spacing w:after="0" w:line="276" w:lineRule="auto"/>
              <w:jc w:val="center"/>
              <w:rPr>
                <w:rFonts w:ascii="Arial" w:hAnsi="Arial" w:cs="Arial"/>
                <w:b/>
                <w:bCs/>
                <w:lang w:eastAsia="zh-CN"/>
              </w:rPr>
            </w:pPr>
          </w:p>
          <w:p w14:paraId="0FEA30C7" w14:textId="0E35374C" w:rsidR="00FE7CF9" w:rsidRPr="00E35C89" w:rsidRDefault="00FE7CF9" w:rsidP="00323FBC">
            <w:pPr>
              <w:spacing w:after="0" w:line="276" w:lineRule="auto"/>
              <w:jc w:val="both"/>
              <w:rPr>
                <w:rFonts w:ascii="Arial" w:hAnsi="Arial" w:cs="Arial"/>
                <w:b/>
                <w:color w:val="FF0000"/>
                <w:lang w:eastAsia="zh-CN"/>
              </w:rPr>
            </w:pPr>
            <w:r w:rsidRPr="00E35C89">
              <w:rPr>
                <w:rFonts w:ascii="Arial" w:hAnsi="Arial" w:cs="Arial"/>
                <w:lang w:eastAsia="zh-CN"/>
              </w:rPr>
              <w:lastRenderedPageBreak/>
              <w:t xml:space="preserve">V primeru skupne ponudbe in ponudbe s podizvajalci, mora imeti vsaj eden od gospodarskih subjektov v zadnjih treh letih pred potekom roka za predložitev prijav (2020, 2019, 2018) najmanj letni promet v višini </w:t>
            </w:r>
            <w:r w:rsidR="008804EA" w:rsidRPr="00E35C89">
              <w:rPr>
                <w:rFonts w:ascii="Arial" w:hAnsi="Arial" w:cs="Arial"/>
                <w:lang w:eastAsia="zh-CN"/>
              </w:rPr>
              <w:t>75</w:t>
            </w:r>
            <w:r w:rsidRPr="00E35C89">
              <w:rPr>
                <w:rFonts w:ascii="Arial" w:hAnsi="Arial" w:cs="Arial"/>
                <w:lang w:eastAsia="zh-CN"/>
              </w:rPr>
              <w:t>0.000,00 EUR.</w:t>
            </w:r>
          </w:p>
          <w:p w14:paraId="5B1DDA60" w14:textId="77777777" w:rsidR="00FE7CF9" w:rsidRPr="00E35C89" w:rsidRDefault="00FE7CF9" w:rsidP="00323FBC">
            <w:pPr>
              <w:spacing w:after="0" w:line="276" w:lineRule="auto"/>
              <w:jc w:val="both"/>
              <w:rPr>
                <w:rFonts w:ascii="Arial" w:hAnsi="Arial" w:cs="Arial"/>
                <w:b/>
                <w:bCs/>
                <w:lang w:eastAsia="zh-CN"/>
              </w:rPr>
            </w:pPr>
          </w:p>
          <w:p w14:paraId="65AAA943" w14:textId="21A48056" w:rsidR="00DF6D59" w:rsidRPr="008B48D2" w:rsidRDefault="00DF6D59" w:rsidP="00323FBC">
            <w:pPr>
              <w:spacing w:after="0" w:line="276" w:lineRule="auto"/>
              <w:jc w:val="both"/>
              <w:rPr>
                <w:rFonts w:ascii="Arial" w:hAnsi="Arial" w:cs="Arial"/>
                <w:lang w:eastAsia="zh-CN"/>
              </w:rPr>
            </w:pPr>
            <w:r w:rsidRPr="00E35C89">
              <w:rPr>
                <w:rFonts w:ascii="Arial" w:hAnsi="Arial" w:cs="Arial"/>
                <w:b/>
                <w:bCs/>
                <w:lang w:eastAsia="zh-CN"/>
              </w:rPr>
              <w:t>INFORMACIJA ZA UGOTAVL</w:t>
            </w:r>
            <w:r w:rsidRPr="008B48D2">
              <w:rPr>
                <w:rFonts w:ascii="Arial" w:hAnsi="Arial" w:cs="Arial"/>
                <w:b/>
                <w:bCs/>
                <w:lang w:eastAsia="zh-CN"/>
              </w:rPr>
              <w:t>JANJE SPOSOBNOSTI</w:t>
            </w:r>
            <w:r w:rsidRPr="008B48D2">
              <w:rPr>
                <w:rFonts w:ascii="Arial" w:hAnsi="Arial" w:cs="Arial"/>
                <w:lang w:eastAsia="zh-CN"/>
              </w:rPr>
              <w:t xml:space="preserve">: Lastna izjava </w:t>
            </w:r>
            <w:r w:rsidR="004B5FE6" w:rsidRPr="008B48D2">
              <w:rPr>
                <w:rFonts w:ascii="Arial" w:hAnsi="Arial" w:cs="Arial"/>
                <w:lang w:eastAsia="zh-CN"/>
              </w:rPr>
              <w:t xml:space="preserve">na </w:t>
            </w:r>
            <w:r w:rsidRPr="008B48D2">
              <w:rPr>
                <w:rFonts w:ascii="Arial" w:hAnsi="Arial" w:cs="Arial"/>
                <w:lang w:eastAsia="zh-CN"/>
              </w:rPr>
              <w:t xml:space="preserve">Prilogi št </w:t>
            </w:r>
            <w:r w:rsidR="004B5FE6" w:rsidRPr="008B48D2">
              <w:rPr>
                <w:rFonts w:ascii="Arial" w:hAnsi="Arial" w:cs="Arial"/>
                <w:lang w:eastAsia="zh-CN"/>
              </w:rPr>
              <w:t>7</w:t>
            </w:r>
            <w:r w:rsidRPr="008B48D2">
              <w:rPr>
                <w:rFonts w:ascii="Arial" w:hAnsi="Arial" w:cs="Arial"/>
                <w:lang w:eastAsia="zh-CN"/>
              </w:rPr>
              <w:t xml:space="preserve"> in </w:t>
            </w:r>
            <w:r w:rsidRPr="008B48D2">
              <w:rPr>
                <w:rFonts w:ascii="Arial" w:hAnsi="Arial" w:cs="Arial"/>
                <w:b/>
                <w:lang w:eastAsia="zh-CN"/>
              </w:rPr>
              <w:t>NASLEDNJA DOKAZILA</w:t>
            </w:r>
            <w:r w:rsidRPr="008B48D2">
              <w:rPr>
                <w:rFonts w:ascii="Arial" w:hAnsi="Arial" w:cs="Arial"/>
                <w:lang w:eastAsia="zh-CN"/>
              </w:rPr>
              <w:t xml:space="preserve">: </w:t>
            </w:r>
            <w:r w:rsidR="00323FBC" w:rsidRPr="008B48D2">
              <w:rPr>
                <w:rFonts w:ascii="Arial" w:hAnsi="Arial" w:cs="Arial"/>
                <w:lang w:eastAsia="zh-CN"/>
              </w:rPr>
              <w:t>Kopija</w:t>
            </w:r>
            <w:r w:rsidRPr="008B48D2">
              <w:rPr>
                <w:rFonts w:ascii="Arial" w:hAnsi="Arial" w:cs="Arial"/>
                <w:lang w:eastAsia="zh-CN"/>
              </w:rPr>
              <w:t xml:space="preserve"> </w:t>
            </w:r>
            <w:r w:rsidR="00323FBC" w:rsidRPr="008B48D2">
              <w:rPr>
                <w:rFonts w:ascii="Arial" w:hAnsi="Arial" w:cs="Arial"/>
                <w:lang w:eastAsia="zh-CN"/>
              </w:rPr>
              <w:t xml:space="preserve">računovodskih izkazov ali izvlečka iz računovodskih izkazov oz. izpis iz ustrezne uradne evidence ali evidence, ki temelji na  </w:t>
            </w:r>
            <w:r w:rsidR="00323FBC" w:rsidRPr="008B48D2">
              <w:rPr>
                <w:rFonts w:ascii="Arial" w:hAnsi="Arial" w:cs="Arial"/>
                <w:color w:val="000000"/>
                <w:shd w:val="clear" w:color="auto" w:fill="FFFFFF"/>
              </w:rPr>
              <w:t>temelji oz. vključuje podatke iz uradnih evidenc.</w:t>
            </w:r>
            <w:r w:rsidR="00323FBC" w:rsidRPr="008B48D2">
              <w:rPr>
                <w:rFonts w:ascii="Arial" w:hAnsi="Arial" w:cs="Arial"/>
                <w:lang w:eastAsia="zh-CN"/>
              </w:rPr>
              <w:t xml:space="preserve"> </w:t>
            </w:r>
            <w:r w:rsidRPr="008B48D2">
              <w:rPr>
                <w:rFonts w:ascii="Arial" w:hAnsi="Arial" w:cs="Arial"/>
              </w:rPr>
              <w:t>.</w:t>
            </w:r>
          </w:p>
        </w:tc>
        <w:tc>
          <w:tcPr>
            <w:tcW w:w="2792" w:type="dxa"/>
          </w:tcPr>
          <w:p w14:paraId="22B79FF4" w14:textId="15C68325" w:rsidR="00323FBC" w:rsidRPr="008B48D2" w:rsidRDefault="00323FBC" w:rsidP="00323FBC">
            <w:pPr>
              <w:pStyle w:val="Default"/>
              <w:spacing w:line="276" w:lineRule="auto"/>
              <w:jc w:val="both"/>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9802BC1" w14:textId="77777777" w:rsidR="00323FBC" w:rsidRPr="008B48D2" w:rsidRDefault="00323FBC" w:rsidP="00323FBC">
            <w:pPr>
              <w:pStyle w:val="Default"/>
              <w:spacing w:line="276" w:lineRule="auto"/>
              <w:jc w:val="both"/>
              <w:rPr>
                <w:sz w:val="22"/>
                <w:szCs w:val="22"/>
              </w:rPr>
            </w:pPr>
            <w:r w:rsidRPr="008B48D2">
              <w:rPr>
                <w:sz w:val="22"/>
                <w:szCs w:val="22"/>
              </w:rPr>
              <w:t xml:space="preserve">vsi podizvajalci. </w:t>
            </w:r>
          </w:p>
          <w:p w14:paraId="5F2C5A30" w14:textId="1A0A930A" w:rsidR="00DF6D59" w:rsidRPr="008B48D2" w:rsidRDefault="00DF6D59" w:rsidP="00323FBC">
            <w:pPr>
              <w:spacing w:after="0" w:line="276" w:lineRule="auto"/>
              <w:jc w:val="both"/>
              <w:rPr>
                <w:rFonts w:ascii="Arial" w:hAnsi="Arial" w:cs="Arial"/>
                <w:lang w:eastAsia="zh-CN"/>
              </w:rPr>
            </w:pPr>
          </w:p>
        </w:tc>
      </w:tr>
      <w:tr w:rsidR="00DE4FAD" w:rsidRPr="008B48D2" w14:paraId="4E9852FB" w14:textId="77777777" w:rsidTr="00DE4FAD">
        <w:tc>
          <w:tcPr>
            <w:tcW w:w="718" w:type="dxa"/>
            <w:tcBorders>
              <w:bottom w:val="single" w:sz="8" w:space="0" w:color="auto"/>
            </w:tcBorders>
          </w:tcPr>
          <w:p w14:paraId="0962DD2D" w14:textId="234F73BC" w:rsidR="00DE4FAD" w:rsidRPr="008B48D2" w:rsidRDefault="00DF6D59" w:rsidP="005F31C9">
            <w:pPr>
              <w:spacing w:after="0" w:line="276" w:lineRule="auto"/>
              <w:jc w:val="both"/>
              <w:rPr>
                <w:rFonts w:ascii="Arial" w:hAnsi="Arial" w:cs="Arial"/>
                <w:lang w:eastAsia="zh-CN"/>
              </w:rPr>
            </w:pPr>
            <w:r w:rsidRPr="008B48D2">
              <w:rPr>
                <w:rFonts w:ascii="Arial" w:hAnsi="Arial" w:cs="Arial"/>
                <w:lang w:eastAsia="zh-CN"/>
              </w:rPr>
              <w:t>3</w:t>
            </w:r>
            <w:r w:rsidR="00C83527" w:rsidRPr="008B48D2">
              <w:rPr>
                <w:rFonts w:ascii="Arial" w:hAnsi="Arial" w:cs="Arial"/>
                <w:lang w:eastAsia="zh-CN"/>
              </w:rPr>
              <w:t>.</w:t>
            </w:r>
          </w:p>
        </w:tc>
        <w:tc>
          <w:tcPr>
            <w:tcW w:w="1326" w:type="dxa"/>
            <w:tcBorders>
              <w:bottom w:val="single" w:sz="8" w:space="0" w:color="auto"/>
            </w:tcBorders>
          </w:tcPr>
          <w:p w14:paraId="30CBB787" w14:textId="77777777" w:rsidR="00DE4FAD" w:rsidRPr="008B48D2" w:rsidRDefault="00C83527" w:rsidP="005F31C9">
            <w:pPr>
              <w:spacing w:after="0" w:line="276" w:lineRule="auto"/>
              <w:rPr>
                <w:rFonts w:ascii="Arial" w:hAnsi="Arial" w:cs="Arial"/>
                <w:lang w:eastAsia="zh-CN"/>
              </w:rPr>
            </w:pPr>
            <w:r w:rsidRPr="008B48D2">
              <w:rPr>
                <w:rFonts w:ascii="Arial" w:hAnsi="Arial" w:cs="Arial"/>
                <w:lang w:eastAsia="zh-CN"/>
              </w:rPr>
              <w:t>34. člen ZJNPOV</w:t>
            </w:r>
          </w:p>
        </w:tc>
        <w:tc>
          <w:tcPr>
            <w:tcW w:w="4212" w:type="dxa"/>
            <w:tcBorders>
              <w:bottom w:val="single" w:sz="8" w:space="0" w:color="auto"/>
            </w:tcBorders>
          </w:tcPr>
          <w:p w14:paraId="124C8805" w14:textId="77777777" w:rsidR="00157C02" w:rsidRPr="008B48D2" w:rsidRDefault="00157C02" w:rsidP="005F31C9">
            <w:pPr>
              <w:spacing w:after="0" w:line="276" w:lineRule="auto"/>
              <w:jc w:val="both"/>
              <w:rPr>
                <w:rFonts w:ascii="Arial" w:hAnsi="Arial" w:cs="Arial"/>
                <w:b/>
                <w:lang w:eastAsia="zh-CN"/>
              </w:rPr>
            </w:pPr>
            <w:r w:rsidRPr="008B48D2">
              <w:rPr>
                <w:rFonts w:ascii="Arial" w:hAnsi="Arial" w:cs="Arial"/>
                <w:b/>
                <w:lang w:eastAsia="zh-CN"/>
              </w:rPr>
              <w:t>Splošno zavarovanje odgovornosti za škodo</w:t>
            </w:r>
          </w:p>
          <w:p w14:paraId="42E7F0CD" w14:textId="4D845EC7" w:rsidR="00AC1B6C" w:rsidRPr="008B48D2" w:rsidRDefault="00DE4FAD" w:rsidP="00AC1B6C">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00157C02" w:rsidRPr="008B48D2">
              <w:rPr>
                <w:rFonts w:ascii="Arial" w:hAnsi="Arial" w:cs="Arial"/>
                <w:lang w:eastAsia="zh-CN"/>
              </w:rPr>
              <w:t>ima na dan, ko poteče rok za predložitev prijav sklenjeno splošno zavarovanje pred odgovornostjo za škodo v skladu s 15. členom ZAID</w:t>
            </w:r>
            <w:r w:rsidR="00C83527" w:rsidRPr="008B48D2">
              <w:rPr>
                <w:rFonts w:ascii="Arial" w:hAnsi="Arial" w:cs="Arial"/>
                <w:lang w:eastAsia="zh-CN"/>
              </w:rPr>
              <w:t>.</w:t>
            </w:r>
            <w:r w:rsidR="006F23B9" w:rsidRPr="008B48D2">
              <w:rPr>
                <w:rFonts w:ascii="Arial" w:hAnsi="Arial" w:cs="Arial"/>
                <w:lang w:eastAsia="zh-CN"/>
              </w:rPr>
              <w:t xml:space="preserve"> </w:t>
            </w:r>
          </w:p>
          <w:p w14:paraId="3A381498" w14:textId="77777777" w:rsidR="00A06635" w:rsidRDefault="00A06635" w:rsidP="005F31C9">
            <w:pPr>
              <w:spacing w:after="0" w:line="276" w:lineRule="auto"/>
              <w:jc w:val="both"/>
              <w:rPr>
                <w:rFonts w:ascii="Arial" w:hAnsi="Arial" w:cs="Arial"/>
                <w:b/>
                <w:bCs/>
                <w:lang w:eastAsia="zh-CN"/>
              </w:rPr>
            </w:pPr>
          </w:p>
          <w:p w14:paraId="6F0FB0C8" w14:textId="147ADB18" w:rsidR="00DE4FAD" w:rsidRPr="008B48D2" w:rsidRDefault="00A06635" w:rsidP="005F31C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xml:space="preserve"> Kopija zavarovalne police.</w:t>
            </w:r>
          </w:p>
        </w:tc>
        <w:tc>
          <w:tcPr>
            <w:tcW w:w="2792" w:type="dxa"/>
            <w:tcBorders>
              <w:bottom w:val="single" w:sz="8" w:space="0" w:color="auto"/>
            </w:tcBorders>
          </w:tcPr>
          <w:p w14:paraId="47FDE81C" w14:textId="77777777" w:rsidR="00C83527" w:rsidRPr="008B48D2" w:rsidRDefault="00C83527" w:rsidP="005F31C9">
            <w:pPr>
              <w:spacing w:after="0" w:line="276" w:lineRule="auto"/>
              <w:jc w:val="both"/>
              <w:rPr>
                <w:rFonts w:ascii="Arial" w:hAnsi="Arial" w:cs="Arial"/>
                <w:lang w:eastAsia="zh-CN"/>
              </w:rPr>
            </w:pPr>
            <w:r w:rsidRPr="008B48D2">
              <w:rPr>
                <w:rFonts w:ascii="Arial" w:hAnsi="Arial" w:cs="Arial"/>
                <w:lang w:eastAsia="zh-CN"/>
              </w:rPr>
              <w:t>Pogoj morajo izpolniti naslednji gospodarski subjekti:</w:t>
            </w:r>
          </w:p>
          <w:p w14:paraId="72BE52F6" w14:textId="1EF3C02E" w:rsidR="00C83527" w:rsidRPr="008B48D2" w:rsidRDefault="002033C3" w:rsidP="00677CD8">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kandidat</w:t>
            </w:r>
            <w:r w:rsidR="00C83527" w:rsidRPr="008B48D2">
              <w:rPr>
                <w:rFonts w:ascii="Arial" w:hAnsi="Arial" w:cs="Arial"/>
                <w:color w:val="auto"/>
                <w:lang w:eastAsia="zh-CN"/>
              </w:rPr>
              <w:t>;</w:t>
            </w:r>
          </w:p>
          <w:p w14:paraId="2A6F7C99" w14:textId="701A43B4" w:rsidR="00FE7CF9"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79D3D4D1" w14:textId="120BBDEB" w:rsidR="00DE4FAD" w:rsidRPr="008B48D2" w:rsidRDefault="00A24555" w:rsidP="00875C93">
            <w:pPr>
              <w:pStyle w:val="Odstavekseznama"/>
              <w:numPr>
                <w:ilvl w:val="0"/>
                <w:numId w:val="9"/>
              </w:numPr>
              <w:spacing w:after="0"/>
              <w:ind w:left="511" w:hanging="255"/>
              <w:jc w:val="both"/>
              <w:rPr>
                <w:rFonts w:ascii="Arial" w:hAnsi="Arial" w:cs="Arial"/>
                <w:color w:val="auto"/>
                <w:lang w:eastAsia="zh-CN"/>
              </w:rPr>
            </w:pPr>
            <w:r w:rsidRPr="008B48D2">
              <w:rPr>
                <w:rFonts w:ascii="Arial" w:hAnsi="Arial" w:cs="Arial"/>
                <w:lang w:eastAsia="zh-CN"/>
              </w:rPr>
              <w:t>vsi podizvajalci</w:t>
            </w:r>
            <w:r w:rsidR="00A44AF4" w:rsidRPr="008B48D2">
              <w:rPr>
                <w:rFonts w:ascii="Arial" w:hAnsi="Arial" w:cs="Arial"/>
                <w:lang w:eastAsia="zh-CN"/>
              </w:rPr>
              <w:t>.</w:t>
            </w:r>
          </w:p>
        </w:tc>
      </w:tr>
    </w:tbl>
    <w:p w14:paraId="44B4472B" w14:textId="77777777" w:rsidR="00C13FEA" w:rsidRPr="008B48D2" w:rsidRDefault="00C13FEA" w:rsidP="005F31C9">
      <w:pPr>
        <w:spacing w:after="0" w:line="276" w:lineRule="auto"/>
        <w:rPr>
          <w:rFonts w:ascii="Arial" w:hAnsi="Arial" w:cs="Arial"/>
          <w:lang w:eastAsia="zh-CN"/>
        </w:rPr>
      </w:pPr>
    </w:p>
    <w:p w14:paraId="531B0A3F" w14:textId="0942FC18" w:rsidR="00C13FEA" w:rsidRDefault="00C13FEA" w:rsidP="005F31C9">
      <w:pPr>
        <w:pStyle w:val="Slog1"/>
      </w:pPr>
      <w:bookmarkStart w:id="75" w:name="_Toc70423926"/>
      <w:r w:rsidRPr="008B48D2">
        <w:t xml:space="preserve">Tehnična in </w:t>
      </w:r>
      <w:r w:rsidR="00434081">
        <w:t xml:space="preserve">kadrovska </w:t>
      </w:r>
      <w:r w:rsidRPr="008B48D2">
        <w:t>sposobnost</w:t>
      </w:r>
      <w:bookmarkEnd w:id="75"/>
    </w:p>
    <w:p w14:paraId="4872A1C8" w14:textId="77777777" w:rsidR="003527DB" w:rsidRPr="008B48D2" w:rsidRDefault="003527DB" w:rsidP="003527DB">
      <w:pPr>
        <w:pStyle w:val="Slog1"/>
        <w:numPr>
          <w:ilvl w:val="0"/>
          <w:numId w:val="0"/>
        </w:numPr>
        <w:ind w:left="1080"/>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5"/>
        <w:gridCol w:w="14"/>
        <w:gridCol w:w="1216"/>
        <w:gridCol w:w="46"/>
        <w:gridCol w:w="54"/>
        <w:gridCol w:w="4481"/>
        <w:gridCol w:w="29"/>
        <w:gridCol w:w="2522"/>
      </w:tblGrid>
      <w:tr w:rsidR="00C13FEA" w:rsidRPr="008B48D2" w14:paraId="5308AE5E" w14:textId="77777777" w:rsidTr="00761585">
        <w:tc>
          <w:tcPr>
            <w:tcW w:w="719" w:type="dxa"/>
            <w:gridSpan w:val="2"/>
          </w:tcPr>
          <w:p w14:paraId="4F64F39E"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ZAP. ŠT.</w:t>
            </w:r>
          </w:p>
        </w:tc>
        <w:tc>
          <w:tcPr>
            <w:tcW w:w="1316" w:type="dxa"/>
            <w:gridSpan w:val="3"/>
          </w:tcPr>
          <w:p w14:paraId="6EE2E157"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PRAVNA PODLAGA</w:t>
            </w:r>
          </w:p>
        </w:tc>
        <w:tc>
          <w:tcPr>
            <w:tcW w:w="4511" w:type="dxa"/>
            <w:gridSpan w:val="2"/>
          </w:tcPr>
          <w:p w14:paraId="10EBCADB"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POGOJ</w:t>
            </w:r>
          </w:p>
        </w:tc>
        <w:tc>
          <w:tcPr>
            <w:tcW w:w="2521" w:type="dxa"/>
          </w:tcPr>
          <w:p w14:paraId="40D1FDF6" w14:textId="77777777" w:rsidR="00C13FEA" w:rsidRPr="008B48D2" w:rsidRDefault="00C13FEA" w:rsidP="005F31C9">
            <w:pPr>
              <w:spacing w:after="0" w:line="276" w:lineRule="auto"/>
              <w:rPr>
                <w:rFonts w:ascii="Arial" w:hAnsi="Arial" w:cs="Arial"/>
                <w:b/>
                <w:bCs/>
                <w:lang w:eastAsia="zh-CN"/>
              </w:rPr>
            </w:pPr>
            <w:r w:rsidRPr="008B48D2">
              <w:rPr>
                <w:rFonts w:ascii="Arial" w:hAnsi="Arial" w:cs="Arial"/>
                <w:b/>
                <w:bCs/>
                <w:lang w:eastAsia="zh-CN"/>
              </w:rPr>
              <w:t>ZA KOGA VELJA POGOJ</w:t>
            </w:r>
          </w:p>
        </w:tc>
      </w:tr>
      <w:tr w:rsidR="00F12A8E" w:rsidRPr="008B48D2" w14:paraId="4AC66358" w14:textId="77777777" w:rsidTr="00761585">
        <w:tc>
          <w:tcPr>
            <w:tcW w:w="719" w:type="dxa"/>
            <w:gridSpan w:val="2"/>
          </w:tcPr>
          <w:p w14:paraId="0F162A7D"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1.</w:t>
            </w:r>
          </w:p>
        </w:tc>
        <w:tc>
          <w:tcPr>
            <w:tcW w:w="1316" w:type="dxa"/>
            <w:gridSpan w:val="3"/>
          </w:tcPr>
          <w:p w14:paraId="6068A4D2" w14:textId="77777777" w:rsidR="00F12A8E" w:rsidRPr="008B48D2" w:rsidRDefault="00B000CF" w:rsidP="005F31C9">
            <w:pPr>
              <w:spacing w:after="0" w:line="276" w:lineRule="auto"/>
              <w:rPr>
                <w:rFonts w:ascii="Arial" w:hAnsi="Arial" w:cs="Arial"/>
                <w:bCs/>
                <w:lang w:eastAsia="zh-CN"/>
              </w:rPr>
            </w:pPr>
            <w:r w:rsidRPr="008B48D2">
              <w:rPr>
                <w:rFonts w:ascii="Arial" w:hAnsi="Arial" w:cs="Arial"/>
                <w:bCs/>
                <w:lang w:eastAsia="zh-CN"/>
              </w:rPr>
              <w:t>35. člen ZJNPOV</w:t>
            </w:r>
          </w:p>
        </w:tc>
        <w:tc>
          <w:tcPr>
            <w:tcW w:w="4511" w:type="dxa"/>
            <w:gridSpan w:val="2"/>
          </w:tcPr>
          <w:p w14:paraId="2987FAF6" w14:textId="5FFC2E70" w:rsidR="00F12A8E" w:rsidRPr="008B48D2" w:rsidRDefault="006F1AA5" w:rsidP="00F12A8E">
            <w:pPr>
              <w:spacing w:after="0" w:line="276" w:lineRule="auto"/>
              <w:rPr>
                <w:rFonts w:ascii="Arial" w:hAnsi="Arial" w:cs="Arial"/>
                <w:b/>
                <w:lang w:eastAsia="zh-CN"/>
              </w:rPr>
            </w:pPr>
            <w:r w:rsidRPr="008B48D2">
              <w:rPr>
                <w:rFonts w:ascii="Arial" w:hAnsi="Arial" w:cs="Arial"/>
                <w:b/>
                <w:lang w:eastAsia="zh-CN"/>
              </w:rPr>
              <w:t xml:space="preserve">Razpoložljivost </w:t>
            </w:r>
            <w:r w:rsidR="00F12A8E" w:rsidRPr="008B48D2">
              <w:rPr>
                <w:rFonts w:ascii="Arial" w:hAnsi="Arial" w:cs="Arial"/>
                <w:b/>
                <w:lang w:eastAsia="zh-CN"/>
              </w:rPr>
              <w:t>pooblaščenega arhitekta ali pooblaščenega inženirja</w:t>
            </w:r>
          </w:p>
          <w:p w14:paraId="60B36DB5" w14:textId="77777777" w:rsidR="00F12A8E" w:rsidRPr="008B48D2" w:rsidRDefault="00F12A8E" w:rsidP="00875C93">
            <w:pPr>
              <w:spacing w:after="0" w:line="276" w:lineRule="auto"/>
              <w:jc w:val="both"/>
              <w:rPr>
                <w:rFonts w:ascii="Arial" w:hAnsi="Arial" w:cs="Arial"/>
                <w:lang w:eastAsia="zh-CN"/>
              </w:rPr>
            </w:pPr>
            <w:r w:rsidRPr="008B48D2">
              <w:rPr>
                <w:rFonts w:ascii="Arial" w:hAnsi="Arial" w:cs="Arial"/>
                <w:lang w:eastAsia="zh-CN"/>
              </w:rPr>
              <w:t>Gospodarski subjek</w:t>
            </w:r>
            <w:r w:rsidR="00B000CF" w:rsidRPr="008B48D2">
              <w:rPr>
                <w:rFonts w:ascii="Arial" w:hAnsi="Arial" w:cs="Arial"/>
                <w:lang w:eastAsia="zh-CN"/>
              </w:rPr>
              <w:t xml:space="preserve">t </w:t>
            </w:r>
            <w:r w:rsidRPr="008B48D2">
              <w:rPr>
                <w:rFonts w:ascii="Arial" w:hAnsi="Arial" w:cs="Arial"/>
                <w:lang w:eastAsia="zh-CN"/>
              </w:rPr>
              <w:t xml:space="preserve">izpolnjuje pogoj iz druge alineje drugega odstavka 14. člena ZAID. </w:t>
            </w:r>
          </w:p>
          <w:p w14:paraId="5E849763" w14:textId="77777777" w:rsidR="00F12A8E" w:rsidRPr="008B48D2" w:rsidRDefault="00F12A8E" w:rsidP="00F12A8E">
            <w:pPr>
              <w:spacing w:after="0" w:line="276" w:lineRule="auto"/>
              <w:jc w:val="both"/>
              <w:rPr>
                <w:rFonts w:ascii="Arial" w:hAnsi="Arial" w:cs="Arial"/>
                <w:lang w:eastAsia="zh-CN"/>
              </w:rPr>
            </w:pPr>
          </w:p>
          <w:p w14:paraId="1FB09A9E" w14:textId="77777777" w:rsidR="00E75B51" w:rsidRPr="008B48D2" w:rsidRDefault="00E75B51" w:rsidP="00F12A8E">
            <w:pPr>
              <w:spacing w:after="0" w:line="276" w:lineRule="auto"/>
              <w:jc w:val="both"/>
              <w:rPr>
                <w:rFonts w:ascii="Arial" w:hAnsi="Arial" w:cs="Arial"/>
                <w:lang w:eastAsia="zh-CN"/>
              </w:rPr>
            </w:pPr>
            <w:r w:rsidRPr="008B48D2">
              <w:rPr>
                <w:rFonts w:ascii="Arial" w:hAnsi="Arial" w:cs="Arial"/>
                <w:lang w:eastAsia="zh-CN"/>
              </w:rPr>
              <w:t xml:space="preserve">Tuji kandidati s sedežem v državah članicah Evropske unije, Evropskega gospodarskega prostora in Švicarske konfederacije ali s sedežem v državi, s katero je sklenjen ustrezen mednarodni sporazum mora izpolnjevati pogoje za zakonito opravljanje dejavnosti v državi sedeža. Naročnik si pridržuje pravico, da v fazi pregledovanja prijave od takšnega kandidata zahteva </w:t>
            </w:r>
            <w:r w:rsidRPr="008B48D2">
              <w:rPr>
                <w:rFonts w:ascii="Arial" w:hAnsi="Arial" w:cs="Arial"/>
                <w:lang w:eastAsia="zh-CN"/>
              </w:rPr>
              <w:lastRenderedPageBreak/>
              <w:t>dokazila, ki dokazujejo izpolnjevanje navedenega pogoja.</w:t>
            </w:r>
          </w:p>
          <w:p w14:paraId="55285738" w14:textId="77777777" w:rsidR="00E75B51" w:rsidRPr="008B48D2" w:rsidRDefault="00E75B51" w:rsidP="00F12A8E">
            <w:pPr>
              <w:spacing w:after="0" w:line="276" w:lineRule="auto"/>
              <w:jc w:val="both"/>
              <w:rPr>
                <w:rFonts w:ascii="Arial" w:hAnsi="Arial" w:cs="Arial"/>
                <w:lang w:eastAsia="zh-CN"/>
              </w:rPr>
            </w:pPr>
          </w:p>
          <w:p w14:paraId="6BF856F3" w14:textId="3B5FAC88" w:rsidR="00F12A8E" w:rsidRPr="00A06635" w:rsidRDefault="00A06635" w:rsidP="00DB2BD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Lastna izjava na Prilogi št 7 in </w:t>
            </w:r>
            <w:r w:rsidRPr="008B48D2">
              <w:rPr>
                <w:rFonts w:ascii="Arial" w:hAnsi="Arial" w:cs="Arial"/>
                <w:b/>
                <w:lang w:eastAsia="zh-CN"/>
              </w:rPr>
              <w:t>NASLEDNJA DOKAZILA</w:t>
            </w:r>
            <w:r w:rsidRPr="008B48D2">
              <w:rPr>
                <w:rFonts w:ascii="Arial" w:hAnsi="Arial" w:cs="Arial"/>
                <w:lang w:eastAsia="zh-CN"/>
              </w:rPr>
              <w:t>: Kopija Obrazca M1 ali pogodbe o zaposlitvi</w:t>
            </w:r>
            <w:r w:rsidRPr="008B48D2">
              <w:rPr>
                <w:rStyle w:val="Sprotnaopomba-sklic"/>
                <w:rFonts w:ascii="Arial" w:hAnsi="Arial" w:cs="Arial"/>
                <w:lang w:eastAsia="zh-CN"/>
              </w:rPr>
              <w:footnoteReference w:id="7"/>
            </w:r>
            <w:r w:rsidRPr="008B48D2">
              <w:rPr>
                <w:rFonts w:ascii="Arial" w:hAnsi="Arial" w:cs="Arial"/>
                <w:lang w:eastAsia="zh-CN"/>
              </w:rPr>
              <w:t xml:space="preserve"> ali izpis iz poslovnega registra o lastništvu oz. poslovodnih osebah</w:t>
            </w:r>
            <w:r w:rsidR="00F776AD">
              <w:rPr>
                <w:rFonts w:ascii="Arial" w:hAnsi="Arial" w:cs="Arial"/>
                <w:lang w:eastAsia="zh-CN"/>
              </w:rPr>
              <w:t xml:space="preserve"> z navedbo š</w:t>
            </w:r>
            <w:r w:rsidR="00F776AD" w:rsidRPr="008B48D2">
              <w:rPr>
                <w:rFonts w:ascii="Arial" w:hAnsi="Arial" w:cs="Arial"/>
                <w:lang w:eastAsia="en-US"/>
              </w:rPr>
              <w:t>tevilk</w:t>
            </w:r>
            <w:r w:rsidR="00F776AD">
              <w:rPr>
                <w:rFonts w:ascii="Arial" w:hAnsi="Arial" w:cs="Arial"/>
                <w:lang w:eastAsia="en-US"/>
              </w:rPr>
              <w:t>e</w:t>
            </w:r>
            <w:r w:rsidR="00F776AD" w:rsidRPr="008B48D2">
              <w:rPr>
                <w:rFonts w:ascii="Arial" w:hAnsi="Arial" w:cs="Arial"/>
                <w:lang w:eastAsia="en-US"/>
              </w:rPr>
              <w:t xml:space="preserve"> vpisa v </w:t>
            </w:r>
            <w:r w:rsidR="00F776AD">
              <w:rPr>
                <w:rFonts w:ascii="Arial" w:hAnsi="Arial" w:cs="Arial"/>
                <w:lang w:eastAsia="en-US"/>
              </w:rPr>
              <w:t xml:space="preserve">imenik pri </w:t>
            </w:r>
            <w:r w:rsidR="00F776AD" w:rsidRPr="008B48D2">
              <w:rPr>
                <w:rFonts w:ascii="Arial" w:hAnsi="Arial" w:cs="Arial"/>
                <w:lang w:eastAsia="en-US"/>
              </w:rPr>
              <w:t>ZAPS</w:t>
            </w:r>
            <w:r w:rsidR="00F776AD">
              <w:rPr>
                <w:rFonts w:ascii="Arial" w:hAnsi="Arial" w:cs="Arial"/>
                <w:lang w:eastAsia="zh-CN"/>
              </w:rPr>
              <w:t xml:space="preserve"> ali IZS</w:t>
            </w:r>
            <w:r w:rsidR="00DB2BD3">
              <w:rPr>
                <w:rFonts w:ascii="Arial" w:hAnsi="Arial" w:cs="Arial"/>
                <w:lang w:eastAsia="zh-CN"/>
              </w:rPr>
              <w:t xml:space="preserve"> ali </w:t>
            </w:r>
            <w:r w:rsidRPr="008B48D2">
              <w:rPr>
                <w:rFonts w:ascii="Arial" w:hAnsi="Arial" w:cs="Arial"/>
                <w:lang w:eastAsia="zh-CN"/>
              </w:rPr>
              <w:t>izpis</w:t>
            </w:r>
            <w:r w:rsidR="00DB2BD3">
              <w:rPr>
                <w:rFonts w:ascii="Arial" w:hAnsi="Arial" w:cs="Arial"/>
                <w:lang w:eastAsia="zh-CN"/>
              </w:rPr>
              <w:t>om</w:t>
            </w:r>
            <w:r w:rsidRPr="008B48D2">
              <w:rPr>
                <w:rFonts w:ascii="Arial" w:hAnsi="Arial" w:cs="Arial"/>
                <w:lang w:eastAsia="zh-CN"/>
              </w:rPr>
              <w:t xml:space="preserve"> iz imenika pooblaščenih arhitektov, pooblaščenih krajinskih arhitektov in pooblaščenih prostorskih načrtovalcev ali  imenika pooblaščenih inženirjev.</w:t>
            </w:r>
          </w:p>
        </w:tc>
        <w:tc>
          <w:tcPr>
            <w:tcW w:w="2521" w:type="dxa"/>
          </w:tcPr>
          <w:p w14:paraId="312CA915" w14:textId="77777777" w:rsidR="00A24555" w:rsidRPr="008B48D2" w:rsidRDefault="00A24555" w:rsidP="00A24555">
            <w:pPr>
              <w:spacing w:after="0" w:line="276" w:lineRule="auto"/>
              <w:jc w:val="both"/>
              <w:rPr>
                <w:rFonts w:ascii="Arial" w:hAnsi="Arial" w:cs="Arial"/>
                <w:lang w:eastAsia="zh-CN"/>
              </w:rPr>
            </w:pPr>
            <w:r w:rsidRPr="008B48D2">
              <w:rPr>
                <w:rFonts w:ascii="Arial" w:hAnsi="Arial" w:cs="Arial"/>
                <w:lang w:eastAsia="zh-CN"/>
              </w:rPr>
              <w:lastRenderedPageBreak/>
              <w:t>Pogoj morajo izpolniti naslednji gospodarski subjekti:</w:t>
            </w:r>
          </w:p>
          <w:p w14:paraId="195F4766" w14:textId="77777777" w:rsidR="00A24555" w:rsidRPr="008B48D2" w:rsidRDefault="00A24555" w:rsidP="00677CD8">
            <w:pPr>
              <w:pStyle w:val="Odstavekseznama"/>
              <w:numPr>
                <w:ilvl w:val="0"/>
                <w:numId w:val="9"/>
              </w:numPr>
              <w:spacing w:after="0"/>
              <w:ind w:left="475" w:hanging="237"/>
              <w:jc w:val="both"/>
              <w:rPr>
                <w:rFonts w:ascii="Arial" w:hAnsi="Arial" w:cs="Arial"/>
                <w:color w:val="auto"/>
                <w:lang w:eastAsia="zh-CN"/>
              </w:rPr>
            </w:pPr>
            <w:r w:rsidRPr="008B48D2">
              <w:rPr>
                <w:rFonts w:ascii="Arial" w:hAnsi="Arial" w:cs="Arial"/>
                <w:color w:val="auto"/>
                <w:lang w:eastAsia="zh-CN"/>
              </w:rPr>
              <w:t>kandidat;</w:t>
            </w:r>
          </w:p>
          <w:p w14:paraId="7742D371" w14:textId="39ED5A2C" w:rsidR="00A24555"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 xml:space="preserve">vsi partnerji v skupni </w:t>
            </w:r>
            <w:r w:rsidR="00DD1E58">
              <w:rPr>
                <w:rFonts w:ascii="Arial" w:hAnsi="Arial" w:cs="Arial"/>
                <w:color w:val="auto"/>
                <w:lang w:eastAsia="zh-CN"/>
              </w:rPr>
              <w:t>prijavi</w:t>
            </w:r>
            <w:r w:rsidRPr="008B48D2">
              <w:rPr>
                <w:rFonts w:ascii="Arial" w:hAnsi="Arial" w:cs="Arial"/>
                <w:color w:val="auto"/>
                <w:lang w:eastAsia="zh-CN"/>
              </w:rPr>
              <w:t>;</w:t>
            </w:r>
          </w:p>
          <w:p w14:paraId="59B68984" w14:textId="77777777" w:rsidR="00F12A8E" w:rsidRPr="008B48D2" w:rsidRDefault="00A24555" w:rsidP="00677CD8">
            <w:pPr>
              <w:pStyle w:val="Odstavekseznama"/>
              <w:numPr>
                <w:ilvl w:val="0"/>
                <w:numId w:val="9"/>
              </w:numPr>
              <w:spacing w:after="0"/>
              <w:ind w:left="475" w:hanging="237"/>
              <w:jc w:val="both"/>
              <w:rPr>
                <w:rFonts w:ascii="Arial" w:hAnsi="Arial" w:cs="Arial"/>
                <w:lang w:eastAsia="zh-CN"/>
              </w:rPr>
            </w:pPr>
            <w:r w:rsidRPr="008B48D2">
              <w:rPr>
                <w:rFonts w:ascii="Arial" w:hAnsi="Arial" w:cs="Arial"/>
                <w:color w:val="auto"/>
                <w:lang w:eastAsia="zh-CN"/>
              </w:rPr>
              <w:t>vsi podizvajalc</w:t>
            </w:r>
            <w:r w:rsidRPr="008B48D2">
              <w:rPr>
                <w:rFonts w:ascii="Arial" w:hAnsi="Arial" w:cs="Arial"/>
                <w:lang w:eastAsia="zh-CN"/>
              </w:rPr>
              <w:t>i.</w:t>
            </w:r>
          </w:p>
        </w:tc>
      </w:tr>
      <w:tr w:rsidR="00866149" w:rsidRPr="008B48D2" w14:paraId="31202D51" w14:textId="77777777" w:rsidTr="007D3519">
        <w:tc>
          <w:tcPr>
            <w:tcW w:w="9067" w:type="dxa"/>
            <w:gridSpan w:val="8"/>
          </w:tcPr>
          <w:p w14:paraId="37DE115E" w14:textId="77777777" w:rsidR="00866149" w:rsidRPr="008B48D2" w:rsidRDefault="00866149" w:rsidP="005F31C9">
            <w:pPr>
              <w:spacing w:after="0" w:line="276" w:lineRule="auto"/>
              <w:rPr>
                <w:rFonts w:ascii="Arial" w:hAnsi="Arial" w:cs="Arial"/>
                <w:b/>
                <w:color w:val="7030A0"/>
                <w:lang w:eastAsia="zh-CN"/>
              </w:rPr>
            </w:pPr>
          </w:p>
          <w:p w14:paraId="71F66C3C" w14:textId="5152FFE7" w:rsidR="00866149" w:rsidRPr="008B48D2" w:rsidRDefault="00866149" w:rsidP="005F31C9">
            <w:pPr>
              <w:spacing w:after="0" w:line="276" w:lineRule="auto"/>
              <w:rPr>
                <w:rFonts w:ascii="Arial" w:hAnsi="Arial" w:cs="Arial"/>
                <w:b/>
                <w:color w:val="7030A0"/>
                <w:lang w:eastAsia="zh-CN"/>
              </w:rPr>
            </w:pPr>
            <w:r w:rsidRPr="008B48D2">
              <w:rPr>
                <w:rFonts w:ascii="Arial" w:hAnsi="Arial" w:cs="Arial"/>
                <w:b/>
                <w:color w:val="7030A0"/>
                <w:lang w:eastAsia="zh-CN"/>
              </w:rPr>
              <w:t xml:space="preserve">Reference </w:t>
            </w:r>
            <w:r w:rsidR="008C366A" w:rsidRPr="008B48D2">
              <w:rPr>
                <w:rFonts w:ascii="Arial" w:hAnsi="Arial" w:cs="Arial"/>
                <w:b/>
                <w:color w:val="7030A0"/>
                <w:lang w:eastAsia="zh-CN"/>
              </w:rPr>
              <w:t>kandidata</w:t>
            </w:r>
          </w:p>
          <w:p w14:paraId="15A33475" w14:textId="77777777" w:rsidR="00866149" w:rsidRPr="008B48D2" w:rsidRDefault="00866149" w:rsidP="005F31C9">
            <w:pPr>
              <w:spacing w:after="0" w:line="276" w:lineRule="auto"/>
              <w:rPr>
                <w:rFonts w:ascii="Arial" w:hAnsi="Arial" w:cs="Arial"/>
                <w:b/>
                <w:bCs/>
                <w:lang w:eastAsia="zh-CN"/>
              </w:rPr>
            </w:pPr>
          </w:p>
        </w:tc>
      </w:tr>
      <w:tr w:rsidR="003A10C2" w:rsidRPr="008B48D2" w14:paraId="7090A22E" w14:textId="77777777" w:rsidTr="00761585">
        <w:trPr>
          <w:trHeight w:val="1128"/>
        </w:trPr>
        <w:tc>
          <w:tcPr>
            <w:tcW w:w="719" w:type="dxa"/>
            <w:gridSpan w:val="2"/>
          </w:tcPr>
          <w:p w14:paraId="3A775AD6" w14:textId="746F4805" w:rsidR="003A10C2" w:rsidRPr="008B48D2" w:rsidRDefault="002033C3" w:rsidP="00AA2CF3">
            <w:pPr>
              <w:spacing w:after="0" w:line="276" w:lineRule="auto"/>
              <w:jc w:val="both"/>
              <w:rPr>
                <w:rFonts w:ascii="Arial" w:hAnsi="Arial" w:cs="Arial"/>
                <w:lang w:eastAsia="zh-CN"/>
              </w:rPr>
            </w:pPr>
            <w:r w:rsidRPr="008B48D2">
              <w:rPr>
                <w:rFonts w:ascii="Arial" w:hAnsi="Arial" w:cs="Arial"/>
                <w:lang w:eastAsia="zh-CN"/>
              </w:rPr>
              <w:t>2</w:t>
            </w:r>
            <w:r w:rsidR="003A10C2" w:rsidRPr="008B48D2">
              <w:rPr>
                <w:rFonts w:ascii="Arial" w:hAnsi="Arial" w:cs="Arial"/>
                <w:lang w:eastAsia="zh-CN"/>
              </w:rPr>
              <w:t>.</w:t>
            </w:r>
          </w:p>
        </w:tc>
        <w:tc>
          <w:tcPr>
            <w:tcW w:w="1316" w:type="dxa"/>
            <w:gridSpan w:val="3"/>
          </w:tcPr>
          <w:p w14:paraId="0FE4987D" w14:textId="77777777" w:rsidR="003A10C2" w:rsidRPr="008B48D2" w:rsidRDefault="003A10C2" w:rsidP="00AA2CF3">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4FBAB798" w14:textId="51622291" w:rsidR="00372EC4" w:rsidRPr="008B48D2" w:rsidRDefault="00372EC4" w:rsidP="00AA2CF3">
            <w:pPr>
              <w:spacing w:after="0" w:line="276" w:lineRule="auto"/>
              <w:jc w:val="both"/>
              <w:rPr>
                <w:rFonts w:ascii="Arial" w:hAnsi="Arial" w:cs="Arial"/>
                <w:b/>
                <w:lang w:eastAsia="zh-CN"/>
              </w:rPr>
            </w:pPr>
            <w:bookmarkStart w:id="76" w:name="_Hlk69389046"/>
            <w:r w:rsidRPr="008B48D2">
              <w:rPr>
                <w:rFonts w:ascii="Arial" w:hAnsi="Arial" w:cs="Arial"/>
                <w:b/>
                <w:lang w:eastAsia="zh-CN"/>
              </w:rPr>
              <w:t xml:space="preserve">Reference kandidata </w:t>
            </w:r>
            <w:r w:rsidR="002033C3" w:rsidRPr="008B48D2">
              <w:rPr>
                <w:rFonts w:ascii="Arial" w:hAnsi="Arial" w:cs="Arial"/>
                <w:b/>
                <w:lang w:eastAsia="zh-CN"/>
              </w:rPr>
              <w:t>– storitve projektiranja</w:t>
            </w:r>
            <w:r w:rsidR="000C2689" w:rsidRPr="008B48D2">
              <w:rPr>
                <w:rFonts w:ascii="Arial" w:hAnsi="Arial" w:cs="Arial"/>
                <w:b/>
                <w:lang w:eastAsia="zh-CN"/>
              </w:rPr>
              <w:t xml:space="preserve"> PGD, DGD in PZ</w:t>
            </w:r>
            <w:r w:rsidR="00EB38E8">
              <w:rPr>
                <w:rFonts w:ascii="Arial" w:hAnsi="Arial" w:cs="Arial"/>
                <w:b/>
                <w:lang w:eastAsia="zh-CN"/>
              </w:rPr>
              <w:t>I</w:t>
            </w:r>
          </w:p>
          <w:p w14:paraId="06B9A873" w14:textId="00AC2562" w:rsidR="0004415D" w:rsidRPr="00FC1AD0" w:rsidRDefault="003A10C2" w:rsidP="009A174F">
            <w:pPr>
              <w:spacing w:after="0" w:line="276" w:lineRule="auto"/>
              <w:jc w:val="both"/>
              <w:rPr>
                <w:rFonts w:ascii="Arial" w:hAnsi="Arial" w:cs="Arial"/>
                <w:lang w:eastAsia="zh-CN"/>
              </w:rPr>
            </w:pPr>
            <w:bookmarkStart w:id="77" w:name="_Hlk69388946"/>
            <w:r w:rsidRPr="008B48D2">
              <w:rPr>
                <w:rFonts w:ascii="Arial" w:hAnsi="Arial" w:cs="Arial"/>
                <w:lang w:eastAsia="zh-CN"/>
              </w:rPr>
              <w:t xml:space="preserve">Gospodarski subjekt </w:t>
            </w:r>
            <w:r w:rsidR="00372EC4" w:rsidRPr="008B48D2">
              <w:rPr>
                <w:rFonts w:ascii="Arial" w:hAnsi="Arial" w:cs="Arial"/>
                <w:lang w:eastAsia="zh-CN"/>
              </w:rPr>
              <w:t xml:space="preserve">je </w:t>
            </w:r>
            <w:r w:rsidRPr="00914C62">
              <w:rPr>
                <w:rFonts w:ascii="Arial" w:hAnsi="Arial" w:cs="Arial"/>
                <w:lang w:eastAsia="zh-CN"/>
              </w:rPr>
              <w:t xml:space="preserve">v zadnjih </w:t>
            </w:r>
            <w:del w:id="78" w:author="Maja Koković" w:date="2021-05-17T09:45:00Z">
              <w:r w:rsidRPr="00914C62" w:rsidDel="00A67A5E">
                <w:rPr>
                  <w:rFonts w:ascii="Arial" w:hAnsi="Arial" w:cs="Arial"/>
                  <w:lang w:eastAsia="zh-CN"/>
                </w:rPr>
                <w:delText>5</w:delText>
              </w:r>
            </w:del>
            <w:ins w:id="79" w:author="Maja Koković" w:date="2021-05-17T09:45:00Z">
              <w:r w:rsidR="00A67A5E">
                <w:rPr>
                  <w:rFonts w:ascii="Arial" w:hAnsi="Arial" w:cs="Arial"/>
                  <w:lang w:eastAsia="zh-CN"/>
                </w:rPr>
                <w:t>10</w:t>
              </w:r>
            </w:ins>
            <w:r w:rsidRPr="00914C62">
              <w:rPr>
                <w:rFonts w:ascii="Arial" w:hAnsi="Arial" w:cs="Arial"/>
                <w:lang w:eastAsia="zh-CN"/>
              </w:rPr>
              <w:t xml:space="preserve"> letih pred </w:t>
            </w:r>
            <w:r w:rsidR="00372EC4" w:rsidRPr="00914C62">
              <w:rPr>
                <w:rFonts w:ascii="Arial" w:hAnsi="Arial" w:cs="Arial"/>
                <w:lang w:eastAsia="zh-CN"/>
              </w:rPr>
              <w:t>potekom roka za predložitev prijav pravoč</w:t>
            </w:r>
            <w:r w:rsidR="00372EC4" w:rsidRPr="008B48D2">
              <w:rPr>
                <w:rFonts w:ascii="Arial" w:hAnsi="Arial" w:cs="Arial"/>
                <w:lang w:eastAsia="zh-CN"/>
              </w:rPr>
              <w:t>as</w:t>
            </w:r>
            <w:r w:rsidR="00372EC4" w:rsidRPr="00FC1AD0">
              <w:rPr>
                <w:rFonts w:ascii="Arial" w:hAnsi="Arial" w:cs="Arial"/>
                <w:lang w:eastAsia="zh-CN"/>
              </w:rPr>
              <w:t>no, strokovno, kakovostno in v skladu z dogovorom</w:t>
            </w:r>
            <w:r w:rsidRPr="00FC1AD0">
              <w:rPr>
                <w:rFonts w:ascii="Arial" w:hAnsi="Arial" w:cs="Arial"/>
                <w:lang w:eastAsia="zh-CN"/>
              </w:rPr>
              <w:t xml:space="preserve"> </w:t>
            </w:r>
            <w:r w:rsidR="00470756" w:rsidRPr="00FC1AD0">
              <w:rPr>
                <w:rFonts w:ascii="Arial" w:hAnsi="Arial" w:cs="Arial"/>
                <w:lang w:eastAsia="zh-CN"/>
              </w:rPr>
              <w:t>najmanj</w:t>
            </w:r>
            <w:r w:rsidR="0004415D" w:rsidRPr="00FC1AD0">
              <w:rPr>
                <w:rFonts w:ascii="Arial" w:hAnsi="Arial" w:cs="Arial"/>
                <w:lang w:eastAsia="zh-CN"/>
              </w:rPr>
              <w:t>:</w:t>
            </w:r>
            <w:r w:rsidR="00470756" w:rsidRPr="00FC1AD0">
              <w:rPr>
                <w:rFonts w:ascii="Arial" w:hAnsi="Arial" w:cs="Arial"/>
                <w:lang w:eastAsia="zh-CN"/>
              </w:rPr>
              <w:t xml:space="preserve"> </w:t>
            </w:r>
          </w:p>
          <w:p w14:paraId="34A4660F" w14:textId="0625014B" w:rsidR="008804EA" w:rsidRPr="00FC1AD0" w:rsidRDefault="00E35C89" w:rsidP="00AB2A5D">
            <w:pPr>
              <w:pStyle w:val="Odstavekseznama"/>
              <w:numPr>
                <w:ilvl w:val="0"/>
                <w:numId w:val="57"/>
              </w:numPr>
              <w:spacing w:after="0"/>
              <w:ind w:left="475" w:hanging="237"/>
              <w:jc w:val="both"/>
              <w:rPr>
                <w:rFonts w:ascii="Arial" w:hAnsi="Arial" w:cs="Arial"/>
                <w:color w:val="auto"/>
                <w:lang w:eastAsia="zh-CN"/>
              </w:rPr>
            </w:pPr>
            <w:r w:rsidRPr="00FC1AD0">
              <w:rPr>
                <w:rFonts w:ascii="Arial" w:hAnsi="Arial" w:cs="Arial"/>
                <w:color w:val="auto"/>
                <w:lang w:eastAsia="zh-CN"/>
              </w:rPr>
              <w:t>enkrat</w:t>
            </w:r>
            <w:r w:rsidR="00CA126E" w:rsidRPr="00FC1AD0">
              <w:rPr>
                <w:rFonts w:ascii="Arial" w:hAnsi="Arial" w:cs="Arial"/>
                <w:color w:val="auto"/>
                <w:lang w:eastAsia="zh-CN"/>
              </w:rPr>
              <w:t xml:space="preserve"> </w:t>
            </w:r>
            <w:r w:rsidR="008804EA" w:rsidRPr="00FC1AD0">
              <w:rPr>
                <w:rFonts w:ascii="Arial" w:hAnsi="Arial" w:cs="Arial"/>
                <w:color w:val="auto"/>
                <w:lang w:eastAsia="zh-CN"/>
              </w:rPr>
              <w:t>(</w:t>
            </w:r>
            <w:r w:rsidRPr="00FC1AD0">
              <w:rPr>
                <w:rFonts w:ascii="Arial" w:hAnsi="Arial" w:cs="Arial"/>
                <w:color w:val="auto"/>
                <w:lang w:eastAsia="zh-CN"/>
              </w:rPr>
              <w:t>1</w:t>
            </w:r>
            <w:r w:rsidR="008804EA" w:rsidRPr="00FC1AD0">
              <w:rPr>
                <w:rFonts w:ascii="Arial" w:hAnsi="Arial" w:cs="Arial"/>
                <w:color w:val="auto"/>
                <w:lang w:eastAsia="zh-CN"/>
              </w:rPr>
              <w:t xml:space="preserve"> referenc</w:t>
            </w:r>
            <w:r w:rsidRPr="00FC1AD0">
              <w:rPr>
                <w:rFonts w:ascii="Arial" w:hAnsi="Arial" w:cs="Arial"/>
                <w:color w:val="auto"/>
                <w:lang w:eastAsia="zh-CN"/>
              </w:rPr>
              <w:t>a)</w:t>
            </w:r>
            <w:r w:rsidR="008804EA" w:rsidRPr="00FC1AD0">
              <w:rPr>
                <w:rFonts w:ascii="Arial" w:hAnsi="Arial" w:cs="Arial"/>
                <w:color w:val="auto"/>
                <w:lang w:eastAsia="zh-CN"/>
              </w:rPr>
              <w:t xml:space="preserve"> izvajal storitev projektiranja PGD oz. DGD in PZI (v istem referenčnem poslu) za referenčni projekt stavbe  s površino vsaj 1</w:t>
            </w:r>
            <w:r w:rsidR="00EC696C" w:rsidRPr="00FC1AD0">
              <w:rPr>
                <w:rFonts w:ascii="Arial" w:hAnsi="Arial" w:cs="Arial"/>
                <w:color w:val="auto"/>
                <w:lang w:eastAsia="zh-CN"/>
              </w:rPr>
              <w:t>5</w:t>
            </w:r>
            <w:r w:rsidR="008804EA" w:rsidRPr="00FC1AD0">
              <w:rPr>
                <w:rFonts w:ascii="Arial" w:hAnsi="Arial" w:cs="Arial"/>
                <w:color w:val="auto"/>
                <w:lang w:eastAsia="zh-CN"/>
              </w:rPr>
              <w:t>.000 m</w:t>
            </w:r>
            <w:r w:rsidR="008804EA" w:rsidRPr="00FC1AD0">
              <w:rPr>
                <w:rFonts w:ascii="Arial" w:hAnsi="Arial" w:cs="Arial"/>
                <w:color w:val="auto"/>
                <w:vertAlign w:val="superscript"/>
                <w:lang w:eastAsia="zh-CN"/>
              </w:rPr>
              <w:t>2</w:t>
            </w:r>
            <w:r w:rsidR="008804EA" w:rsidRPr="00FC1AD0">
              <w:rPr>
                <w:rFonts w:ascii="Arial" w:hAnsi="Arial" w:cs="Arial"/>
                <w:color w:val="auto"/>
                <w:lang w:eastAsia="zh-CN"/>
              </w:rPr>
              <w:t>;</w:t>
            </w:r>
          </w:p>
          <w:p w14:paraId="2A97086C" w14:textId="5E3CEB05" w:rsidR="008804EA" w:rsidRPr="00FC1AD0" w:rsidRDefault="00260240" w:rsidP="00AB2A5D">
            <w:pPr>
              <w:numPr>
                <w:ilvl w:val="0"/>
                <w:numId w:val="57"/>
              </w:numPr>
              <w:spacing w:after="0" w:line="276" w:lineRule="auto"/>
              <w:ind w:left="475" w:hanging="237"/>
              <w:jc w:val="both"/>
              <w:rPr>
                <w:rFonts w:ascii="Arial" w:hAnsi="Arial" w:cs="Arial"/>
                <w:lang w:eastAsia="zh-CN"/>
              </w:rPr>
            </w:pPr>
            <w:r w:rsidRPr="00FC1AD0">
              <w:rPr>
                <w:rFonts w:ascii="Arial" w:hAnsi="Arial" w:cs="Arial"/>
                <w:lang w:eastAsia="zh-CN"/>
              </w:rPr>
              <w:t>enkrat (</w:t>
            </w:r>
            <w:r w:rsidR="00EC696C" w:rsidRPr="00FC1AD0">
              <w:rPr>
                <w:rFonts w:ascii="Arial" w:hAnsi="Arial" w:cs="Arial"/>
                <w:lang w:eastAsia="zh-CN"/>
              </w:rPr>
              <w:t>1 referenc</w:t>
            </w:r>
            <w:r w:rsidRPr="00FC1AD0">
              <w:rPr>
                <w:rFonts w:ascii="Arial" w:hAnsi="Arial" w:cs="Arial"/>
                <w:lang w:eastAsia="zh-CN"/>
              </w:rPr>
              <w:t>a)</w:t>
            </w:r>
            <w:r w:rsidR="00EC696C" w:rsidRPr="00FC1AD0">
              <w:rPr>
                <w:rFonts w:ascii="Arial" w:hAnsi="Arial" w:cs="Arial"/>
                <w:lang w:eastAsia="zh-CN"/>
              </w:rPr>
              <w:t xml:space="preserve"> izvajal storitev projektiranja PGD oz. DGD in PZI (v istem referenčnem poslu) za referenčni projekt podzemn</w:t>
            </w:r>
            <w:r w:rsidR="00755807" w:rsidRPr="00FC1AD0">
              <w:rPr>
                <w:rFonts w:ascii="Arial" w:hAnsi="Arial" w:cs="Arial"/>
                <w:lang w:eastAsia="zh-CN"/>
              </w:rPr>
              <w:t>e</w:t>
            </w:r>
            <w:r w:rsidR="00EC696C" w:rsidRPr="00FC1AD0">
              <w:rPr>
                <w:rFonts w:ascii="Arial" w:hAnsi="Arial" w:cs="Arial"/>
                <w:lang w:eastAsia="zh-CN"/>
              </w:rPr>
              <w:t xml:space="preserve"> garaž</w:t>
            </w:r>
            <w:r w:rsidR="00755807" w:rsidRPr="00FC1AD0">
              <w:rPr>
                <w:rFonts w:ascii="Arial" w:hAnsi="Arial" w:cs="Arial"/>
                <w:lang w:eastAsia="zh-CN"/>
              </w:rPr>
              <w:t>e s površino 8.000 m</w:t>
            </w:r>
            <w:r w:rsidR="00755807" w:rsidRPr="00FC1AD0">
              <w:rPr>
                <w:rFonts w:ascii="Arial" w:hAnsi="Arial" w:cs="Arial"/>
                <w:vertAlign w:val="superscript"/>
                <w:lang w:eastAsia="zh-CN"/>
              </w:rPr>
              <w:t>2</w:t>
            </w:r>
            <w:r w:rsidR="008B31F9" w:rsidRPr="00FC1AD0">
              <w:rPr>
                <w:rFonts w:ascii="Arial" w:hAnsi="Arial" w:cs="Arial"/>
                <w:lang w:eastAsia="zh-CN"/>
              </w:rPr>
              <w:t>.</w:t>
            </w:r>
          </w:p>
          <w:p w14:paraId="2DB7F64E" w14:textId="77777777" w:rsidR="00F612E6" w:rsidRPr="00FC1AD0" w:rsidRDefault="00F612E6" w:rsidP="00875C93">
            <w:pPr>
              <w:spacing w:after="0"/>
              <w:jc w:val="both"/>
              <w:rPr>
                <w:rFonts w:ascii="Arial" w:hAnsi="Arial" w:cs="Arial"/>
                <w:lang w:eastAsia="zh-CN"/>
              </w:rPr>
            </w:pPr>
            <w:bookmarkStart w:id="80" w:name="_Hlk69389717"/>
            <w:bookmarkEnd w:id="77"/>
          </w:p>
          <w:p w14:paraId="6BA826DB" w14:textId="3429A8D7" w:rsidR="003A10C2" w:rsidRPr="00FC1AD0" w:rsidRDefault="00372EC4" w:rsidP="00875C93">
            <w:pPr>
              <w:spacing w:after="0"/>
              <w:jc w:val="both"/>
              <w:rPr>
                <w:rFonts w:ascii="Arial" w:hAnsi="Arial" w:cs="Arial"/>
                <w:lang w:eastAsia="zh-CN"/>
              </w:rPr>
            </w:pPr>
            <w:r w:rsidRPr="00FC1AD0">
              <w:rPr>
                <w:rFonts w:ascii="Arial" w:hAnsi="Arial" w:cs="Arial"/>
                <w:lang w:eastAsia="zh-CN"/>
              </w:rPr>
              <w:t xml:space="preserve">Naročnik bo upošteval izključno izvedena dela na končanih projektih </w:t>
            </w:r>
            <w:r w:rsidR="000C2689" w:rsidRPr="00FC1AD0">
              <w:rPr>
                <w:rFonts w:ascii="Arial" w:hAnsi="Arial" w:cs="Arial"/>
                <w:lang w:eastAsia="zh-CN"/>
              </w:rPr>
              <w:t>stavb</w:t>
            </w:r>
            <w:r w:rsidRPr="00FC1AD0">
              <w:rPr>
                <w:rFonts w:ascii="Arial" w:hAnsi="Arial" w:cs="Arial"/>
                <w:lang w:eastAsia="zh-CN"/>
              </w:rPr>
              <w:t xml:space="preserve">, za katera je </w:t>
            </w:r>
            <w:r w:rsidR="003A10C2" w:rsidRPr="00FC1AD0">
              <w:rPr>
                <w:rFonts w:ascii="Arial" w:hAnsi="Arial" w:cs="Arial"/>
                <w:lang w:eastAsia="zh-CN"/>
              </w:rPr>
              <w:t xml:space="preserve"> že bilo izdano</w:t>
            </w:r>
            <w:r w:rsidR="00FD5A5D" w:rsidRPr="00FC1AD0">
              <w:rPr>
                <w:rFonts w:ascii="Arial" w:hAnsi="Arial" w:cs="Arial"/>
                <w:lang w:eastAsia="zh-CN"/>
              </w:rPr>
              <w:t xml:space="preserve"> </w:t>
            </w:r>
            <w:r w:rsidR="003A10C2" w:rsidRPr="00FC1AD0">
              <w:rPr>
                <w:rFonts w:ascii="Arial" w:hAnsi="Arial" w:cs="Arial"/>
                <w:lang w:eastAsia="zh-CN"/>
              </w:rPr>
              <w:t xml:space="preserve">gradbeno dovoljenje. </w:t>
            </w:r>
          </w:p>
          <w:bookmarkEnd w:id="80"/>
          <w:p w14:paraId="2CE78CE1" w14:textId="77777777" w:rsidR="003A10C2" w:rsidRPr="00FC1AD0" w:rsidRDefault="003A10C2" w:rsidP="00AA2CF3">
            <w:pPr>
              <w:spacing w:after="0" w:line="276" w:lineRule="auto"/>
              <w:jc w:val="both"/>
              <w:rPr>
                <w:rFonts w:ascii="Arial" w:hAnsi="Arial" w:cs="Arial"/>
                <w:lang w:eastAsia="zh-CN"/>
              </w:rPr>
            </w:pPr>
          </w:p>
          <w:p w14:paraId="4A146E2D" w14:textId="38513670" w:rsidR="003A10C2" w:rsidRPr="00FC1AD0" w:rsidRDefault="003A10C2" w:rsidP="00AA2CF3">
            <w:pPr>
              <w:spacing w:after="0" w:line="276" w:lineRule="auto"/>
              <w:jc w:val="both"/>
              <w:rPr>
                <w:rFonts w:ascii="Arial" w:hAnsi="Arial" w:cs="Arial"/>
                <w:lang w:eastAsia="zh-CN"/>
              </w:rPr>
            </w:pPr>
            <w:r w:rsidRPr="00FC1AD0">
              <w:rPr>
                <w:rFonts w:ascii="Arial" w:hAnsi="Arial" w:cs="Arial"/>
                <w:lang w:eastAsia="zh-CN"/>
              </w:rPr>
              <w:t>Smiselno zaključenih del</w:t>
            </w:r>
            <w:r w:rsidR="00A761F7" w:rsidRPr="00FC1AD0">
              <w:rPr>
                <w:rFonts w:ascii="Arial" w:hAnsi="Arial" w:cs="Arial"/>
                <w:lang w:eastAsia="zh-CN"/>
              </w:rPr>
              <w:t xml:space="preserve"> </w:t>
            </w:r>
            <w:r w:rsidRPr="00FC1AD0">
              <w:rPr>
                <w:rFonts w:ascii="Arial" w:hAnsi="Arial" w:cs="Arial"/>
                <w:lang w:eastAsia="zh-CN"/>
              </w:rPr>
              <w:t>ponudniki ne smejo deliti</w:t>
            </w:r>
            <w:r w:rsidR="00A761F7" w:rsidRPr="00FC1AD0">
              <w:rPr>
                <w:rFonts w:ascii="Arial" w:hAnsi="Arial" w:cs="Arial"/>
                <w:lang w:eastAsia="zh-CN"/>
              </w:rPr>
              <w:t xml:space="preserve"> na dve ali več referenc</w:t>
            </w:r>
            <w:r w:rsidRPr="00FC1AD0">
              <w:rPr>
                <w:rFonts w:ascii="Arial" w:hAnsi="Arial" w:cs="Arial"/>
                <w:lang w:eastAsia="zh-CN"/>
              </w:rPr>
              <w:t>.</w:t>
            </w:r>
          </w:p>
          <w:p w14:paraId="0CD39768" w14:textId="77777777" w:rsidR="003A10C2" w:rsidRPr="00FC1AD0" w:rsidRDefault="003A10C2" w:rsidP="00AA2CF3">
            <w:pPr>
              <w:spacing w:after="0" w:line="276" w:lineRule="auto"/>
              <w:jc w:val="both"/>
              <w:rPr>
                <w:rFonts w:ascii="Arial" w:hAnsi="Arial" w:cs="Arial"/>
                <w:lang w:eastAsia="zh-CN"/>
              </w:rPr>
            </w:pPr>
          </w:p>
          <w:p w14:paraId="2C642934" w14:textId="77777777" w:rsidR="003A10C2" w:rsidRPr="008B48D2" w:rsidRDefault="003A10C2" w:rsidP="00AA2CF3">
            <w:pPr>
              <w:spacing w:after="0" w:line="276" w:lineRule="auto"/>
              <w:jc w:val="both"/>
              <w:rPr>
                <w:rFonts w:ascii="Arial" w:hAnsi="Arial" w:cs="Arial"/>
                <w:lang w:eastAsia="zh-CN"/>
              </w:rPr>
            </w:pPr>
            <w:r w:rsidRPr="00FC1AD0">
              <w:rPr>
                <w:rFonts w:ascii="Arial" w:hAnsi="Arial" w:cs="Arial"/>
                <w:lang w:eastAsia="zh-CN"/>
              </w:rPr>
              <w:t>Naročnik si pridržuje pravico, d</w:t>
            </w:r>
            <w:r w:rsidRPr="008B48D2">
              <w:rPr>
                <w:rFonts w:ascii="Arial" w:hAnsi="Arial" w:cs="Arial"/>
                <w:lang w:eastAsia="zh-CN"/>
              </w:rPr>
              <w:t xml:space="preserve">a predložene reference preveri sam pri investitorju, in jih ne upošteva, v kolikor le-teh ne bo mogoče </w:t>
            </w:r>
            <w:r w:rsidRPr="008B48D2">
              <w:rPr>
                <w:rFonts w:ascii="Arial" w:hAnsi="Arial" w:cs="Arial"/>
                <w:lang w:eastAsia="zh-CN"/>
              </w:rPr>
              <w:lastRenderedPageBreak/>
              <w:t>pridobiti oz. preveriti (preverba istovrstnosti referenčnih del in referenčne višine posla).</w:t>
            </w:r>
          </w:p>
          <w:bookmarkEnd w:id="76"/>
          <w:p w14:paraId="261476FB" w14:textId="77777777" w:rsidR="00A06635" w:rsidRDefault="00A06635" w:rsidP="00AA2CF3">
            <w:pPr>
              <w:spacing w:after="0" w:line="276" w:lineRule="auto"/>
              <w:jc w:val="both"/>
              <w:rPr>
                <w:rFonts w:ascii="Arial" w:hAnsi="Arial" w:cs="Arial"/>
                <w:b/>
                <w:bCs/>
                <w:lang w:eastAsia="zh-CN"/>
              </w:rPr>
            </w:pPr>
          </w:p>
          <w:p w14:paraId="3763FCEF" w14:textId="7A253FE4" w:rsidR="003A10C2" w:rsidRPr="008B48D2" w:rsidRDefault="00A06635" w:rsidP="00AA2CF3">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8A)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za vsako priglašeno referenco na Prilogi št. 9.</w:t>
            </w:r>
          </w:p>
        </w:tc>
        <w:tc>
          <w:tcPr>
            <w:tcW w:w="2521" w:type="dxa"/>
          </w:tcPr>
          <w:p w14:paraId="11EB3DEF"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lastRenderedPageBreak/>
              <w:t>Pogoj mora izpolniti kandidat.</w:t>
            </w:r>
          </w:p>
          <w:p w14:paraId="08B3BCE4" w14:textId="77777777" w:rsidR="003A10C2" w:rsidRPr="008B48D2" w:rsidRDefault="003A10C2" w:rsidP="00AA2CF3">
            <w:pPr>
              <w:pStyle w:val="Default"/>
              <w:spacing w:line="276" w:lineRule="auto"/>
              <w:jc w:val="both"/>
              <w:rPr>
                <w:color w:val="auto"/>
                <w:sz w:val="22"/>
                <w:szCs w:val="22"/>
              </w:rPr>
            </w:pPr>
          </w:p>
          <w:p w14:paraId="726219BE" w14:textId="77777777" w:rsidR="003A10C2" w:rsidRPr="008B48D2" w:rsidRDefault="003A10C2" w:rsidP="00AA2CF3">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38828097" w14:textId="77777777" w:rsidR="003A10C2" w:rsidRPr="008B48D2" w:rsidRDefault="003A10C2" w:rsidP="00AA2CF3">
            <w:pPr>
              <w:pStyle w:val="Default"/>
              <w:spacing w:line="276" w:lineRule="auto"/>
              <w:jc w:val="both"/>
              <w:rPr>
                <w:color w:val="auto"/>
                <w:sz w:val="22"/>
                <w:szCs w:val="22"/>
              </w:rPr>
            </w:pPr>
          </w:p>
          <w:p w14:paraId="018BF05C" w14:textId="49DB511F" w:rsidR="003A10C2" w:rsidRPr="008B48D2" w:rsidRDefault="003A10C2" w:rsidP="002033C3">
            <w:pPr>
              <w:pStyle w:val="Default"/>
              <w:spacing w:line="276" w:lineRule="auto"/>
              <w:jc w:val="both"/>
              <w:rPr>
                <w:color w:val="auto"/>
                <w:sz w:val="22"/>
                <w:szCs w:val="22"/>
              </w:rPr>
            </w:pPr>
            <w:r w:rsidRPr="008B48D2">
              <w:rPr>
                <w:color w:val="auto"/>
                <w:sz w:val="22"/>
                <w:szCs w:val="22"/>
              </w:rPr>
              <w:t xml:space="preserve">Skladno s četrtim in petim odstavkom 35. člena ZJNPOV, se </w:t>
            </w:r>
            <w:r w:rsidR="002033C3" w:rsidRPr="008B48D2">
              <w:rPr>
                <w:color w:val="auto"/>
                <w:sz w:val="22"/>
                <w:szCs w:val="22"/>
              </w:rPr>
              <w:t>kandidat</w:t>
            </w:r>
            <w:r w:rsidRPr="008B48D2">
              <w:rPr>
                <w:color w:val="auto"/>
                <w:sz w:val="22"/>
                <w:szCs w:val="22"/>
              </w:rPr>
              <w:t xml:space="preserve"> lahko sklicuje na reference drugih gospodarskih subjektov, ne glede na pravno naravo povezave z njimi. V takem primeru mora naročniku predložiti dokazilo, da gospodarski subjekt dejansko prevzame VSA tista dela pri izvedbi naročila, za </w:t>
            </w:r>
            <w:r w:rsidRPr="008B48D2">
              <w:rPr>
                <w:color w:val="auto"/>
                <w:sz w:val="22"/>
                <w:szCs w:val="22"/>
              </w:rPr>
              <w:lastRenderedPageBreak/>
              <w:t xml:space="preserve">katerega je izkazal reference. Kot dokazilo </w:t>
            </w:r>
            <w:r w:rsidR="00372EC4" w:rsidRPr="008B48D2">
              <w:rPr>
                <w:color w:val="auto"/>
                <w:sz w:val="22"/>
                <w:szCs w:val="22"/>
              </w:rPr>
              <w:t xml:space="preserve">kandidat </w:t>
            </w:r>
            <w:r w:rsidRPr="008B48D2">
              <w:rPr>
                <w:color w:val="auto"/>
                <w:sz w:val="22"/>
                <w:szCs w:val="22"/>
              </w:rPr>
              <w:t xml:space="preserve">predloži pisni dogovor teh subjektov, sklenjen za ta namen. </w:t>
            </w:r>
          </w:p>
        </w:tc>
      </w:tr>
      <w:tr w:rsidR="000C2689" w:rsidRPr="008B48D2" w14:paraId="1F34C64A" w14:textId="77777777" w:rsidTr="00761585">
        <w:trPr>
          <w:trHeight w:val="1128"/>
        </w:trPr>
        <w:tc>
          <w:tcPr>
            <w:tcW w:w="719" w:type="dxa"/>
            <w:gridSpan w:val="2"/>
          </w:tcPr>
          <w:p w14:paraId="5DF29ECA" w14:textId="2DFEAB01"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lastRenderedPageBreak/>
              <w:t>3.</w:t>
            </w:r>
          </w:p>
        </w:tc>
        <w:tc>
          <w:tcPr>
            <w:tcW w:w="1316" w:type="dxa"/>
            <w:gridSpan w:val="3"/>
          </w:tcPr>
          <w:p w14:paraId="3FC29A21" w14:textId="2CFF851D"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28123DA0" w14:textId="10A20848" w:rsidR="000C2689" w:rsidRPr="008B48D2" w:rsidRDefault="000C2689" w:rsidP="000C2689">
            <w:pPr>
              <w:spacing w:after="0" w:line="276" w:lineRule="auto"/>
              <w:jc w:val="both"/>
              <w:rPr>
                <w:rFonts w:ascii="Arial" w:hAnsi="Arial" w:cs="Arial"/>
                <w:b/>
                <w:lang w:eastAsia="zh-CN"/>
              </w:rPr>
            </w:pPr>
            <w:bookmarkStart w:id="81" w:name="_Hlk69389254"/>
            <w:r w:rsidRPr="008B48D2">
              <w:rPr>
                <w:rFonts w:ascii="Arial" w:hAnsi="Arial" w:cs="Arial"/>
                <w:b/>
                <w:lang w:eastAsia="zh-CN"/>
              </w:rPr>
              <w:t>Reference kandidata – storitve projektiranja PID</w:t>
            </w:r>
          </w:p>
          <w:p w14:paraId="148285EB" w14:textId="3F906508" w:rsidR="000C2689" w:rsidRPr="00FC1AD0" w:rsidRDefault="000C2689" w:rsidP="009A174F">
            <w:pPr>
              <w:spacing w:after="0" w:line="276" w:lineRule="auto"/>
              <w:jc w:val="both"/>
              <w:rPr>
                <w:rFonts w:ascii="Arial" w:hAnsi="Arial" w:cs="Arial"/>
                <w:lang w:eastAsia="zh-CN"/>
              </w:rPr>
            </w:pPr>
            <w:r w:rsidRPr="008B48D2">
              <w:rPr>
                <w:rFonts w:ascii="Arial" w:hAnsi="Arial" w:cs="Arial"/>
                <w:lang w:eastAsia="zh-CN"/>
              </w:rPr>
              <w:t xml:space="preserve">Gospodarski subjekt </w:t>
            </w:r>
            <w:r w:rsidRPr="00914C62">
              <w:rPr>
                <w:rFonts w:ascii="Arial" w:hAnsi="Arial" w:cs="Arial"/>
                <w:lang w:eastAsia="zh-CN"/>
              </w:rPr>
              <w:t xml:space="preserve">je v zadnjih </w:t>
            </w:r>
            <w:del w:id="82" w:author="Maja Koković" w:date="2021-05-17T09:45:00Z">
              <w:r w:rsidRPr="00914C62" w:rsidDel="00A67A5E">
                <w:rPr>
                  <w:rFonts w:ascii="Arial" w:hAnsi="Arial" w:cs="Arial"/>
                  <w:lang w:eastAsia="zh-CN"/>
                </w:rPr>
                <w:delText>5</w:delText>
              </w:r>
            </w:del>
            <w:ins w:id="83" w:author="Maja Koković" w:date="2021-05-17T09:45:00Z">
              <w:r w:rsidR="00A67A5E">
                <w:rPr>
                  <w:rFonts w:ascii="Arial" w:hAnsi="Arial" w:cs="Arial"/>
                  <w:lang w:eastAsia="zh-CN"/>
                </w:rPr>
                <w:t>10</w:t>
              </w:r>
            </w:ins>
            <w:r w:rsidRPr="00914C62">
              <w:rPr>
                <w:rFonts w:ascii="Arial" w:hAnsi="Arial" w:cs="Arial"/>
                <w:lang w:eastAsia="zh-CN"/>
              </w:rPr>
              <w:t xml:space="preserve"> letih pred p</w:t>
            </w:r>
            <w:r w:rsidRPr="00FC1AD0">
              <w:rPr>
                <w:rFonts w:ascii="Arial" w:hAnsi="Arial" w:cs="Arial"/>
                <w:lang w:eastAsia="zh-CN"/>
              </w:rPr>
              <w:t>otekom roka za predložitev prijav pravočasno, strokovno, kakovostno in v skladu z dogovorom najmanj</w:t>
            </w:r>
            <w:r w:rsidR="006D444D" w:rsidRPr="00FC1AD0">
              <w:rPr>
                <w:rFonts w:ascii="Arial" w:hAnsi="Arial" w:cs="Arial"/>
                <w:lang w:eastAsia="zh-CN"/>
              </w:rPr>
              <w:t xml:space="preserve"> </w:t>
            </w:r>
            <w:r w:rsidR="00E35C89" w:rsidRPr="00FC1AD0">
              <w:rPr>
                <w:rFonts w:ascii="Arial" w:hAnsi="Arial" w:cs="Arial"/>
                <w:lang w:eastAsia="zh-CN"/>
              </w:rPr>
              <w:t>dvakrat</w:t>
            </w:r>
            <w:r w:rsidR="00755807" w:rsidRPr="00FC1AD0">
              <w:rPr>
                <w:rFonts w:ascii="Arial" w:hAnsi="Arial" w:cs="Arial"/>
                <w:lang w:eastAsia="zh-CN"/>
              </w:rPr>
              <w:t xml:space="preserve"> </w:t>
            </w:r>
            <w:r w:rsidR="008B31F9" w:rsidRPr="00FC1AD0">
              <w:rPr>
                <w:rFonts w:ascii="Arial" w:hAnsi="Arial" w:cs="Arial"/>
                <w:lang w:eastAsia="zh-CN"/>
              </w:rPr>
              <w:t>(</w:t>
            </w:r>
            <w:r w:rsidR="00E35C89" w:rsidRPr="00FC1AD0">
              <w:rPr>
                <w:rFonts w:ascii="Arial" w:hAnsi="Arial" w:cs="Arial"/>
                <w:lang w:eastAsia="zh-CN"/>
              </w:rPr>
              <w:t xml:space="preserve">2 </w:t>
            </w:r>
            <w:r w:rsidR="006D444D" w:rsidRPr="00FC1AD0">
              <w:rPr>
                <w:rFonts w:ascii="Arial" w:hAnsi="Arial" w:cs="Arial"/>
                <w:lang w:eastAsia="zh-CN"/>
              </w:rPr>
              <w:t>referenc</w:t>
            </w:r>
            <w:r w:rsidR="00E35C89" w:rsidRPr="00FC1AD0">
              <w:rPr>
                <w:rFonts w:ascii="Arial" w:hAnsi="Arial" w:cs="Arial"/>
                <w:lang w:eastAsia="zh-CN"/>
              </w:rPr>
              <w:t>i</w:t>
            </w:r>
            <w:r w:rsidR="008B31F9" w:rsidRPr="00FC1AD0">
              <w:rPr>
                <w:rFonts w:ascii="Arial" w:hAnsi="Arial" w:cs="Arial"/>
                <w:lang w:eastAsia="zh-CN"/>
              </w:rPr>
              <w:t>)</w:t>
            </w:r>
            <w:r w:rsidRPr="00FC1AD0">
              <w:rPr>
                <w:rFonts w:ascii="Arial" w:hAnsi="Arial" w:cs="Arial"/>
                <w:lang w:eastAsia="zh-CN"/>
              </w:rPr>
              <w:t xml:space="preserve"> izvajal storitev projektiranja PID za referenčni projekt stavbe s površino</w:t>
            </w:r>
            <w:r w:rsidR="009A174F" w:rsidRPr="00FC1AD0">
              <w:rPr>
                <w:rFonts w:ascii="Arial" w:hAnsi="Arial" w:cs="Arial"/>
                <w:lang w:eastAsia="zh-CN"/>
              </w:rPr>
              <w:t xml:space="preserve"> </w:t>
            </w:r>
            <w:r w:rsidRPr="00FC1AD0">
              <w:rPr>
                <w:rFonts w:ascii="Arial" w:hAnsi="Arial" w:cs="Arial"/>
                <w:lang w:eastAsia="zh-CN"/>
              </w:rPr>
              <w:t>vsaj</w:t>
            </w:r>
            <w:r w:rsidR="006D444D" w:rsidRPr="00FC1AD0">
              <w:rPr>
                <w:rFonts w:ascii="Arial" w:hAnsi="Arial" w:cs="Arial"/>
                <w:lang w:eastAsia="zh-CN"/>
              </w:rPr>
              <w:t xml:space="preserve"> </w:t>
            </w:r>
            <w:r w:rsidR="00A61236" w:rsidRPr="00FC1AD0">
              <w:rPr>
                <w:rFonts w:ascii="Arial" w:hAnsi="Arial" w:cs="Arial"/>
                <w:lang w:eastAsia="zh-CN"/>
              </w:rPr>
              <w:t>15</w:t>
            </w:r>
            <w:r w:rsidR="006D444D" w:rsidRPr="00FC1AD0">
              <w:rPr>
                <w:rFonts w:ascii="Arial" w:hAnsi="Arial" w:cs="Arial"/>
                <w:lang w:eastAsia="zh-CN"/>
              </w:rPr>
              <w:t xml:space="preserve">.000 </w:t>
            </w:r>
            <w:r w:rsidRPr="00FC1AD0">
              <w:rPr>
                <w:rFonts w:ascii="Arial" w:hAnsi="Arial" w:cs="Arial"/>
                <w:lang w:eastAsia="zh-CN"/>
              </w:rPr>
              <w:t>m</w:t>
            </w:r>
            <w:r w:rsidRPr="00FC1AD0">
              <w:rPr>
                <w:rFonts w:ascii="Arial" w:hAnsi="Arial" w:cs="Arial"/>
                <w:vertAlign w:val="superscript"/>
                <w:lang w:eastAsia="zh-CN"/>
              </w:rPr>
              <w:t>2</w:t>
            </w:r>
            <w:r w:rsidRPr="00FC1AD0">
              <w:rPr>
                <w:rFonts w:ascii="Arial" w:hAnsi="Arial" w:cs="Arial"/>
                <w:lang w:eastAsia="zh-CN"/>
              </w:rPr>
              <w:t>.</w:t>
            </w:r>
          </w:p>
          <w:p w14:paraId="503745F1" w14:textId="77777777" w:rsidR="000C2689" w:rsidRPr="00FC1AD0" w:rsidRDefault="000C2689" w:rsidP="000C2689">
            <w:pPr>
              <w:spacing w:after="0"/>
              <w:jc w:val="both"/>
              <w:rPr>
                <w:rFonts w:ascii="Arial" w:hAnsi="Arial" w:cs="Arial"/>
                <w:lang w:eastAsia="zh-CN"/>
              </w:rPr>
            </w:pPr>
          </w:p>
          <w:p w14:paraId="76CCFBCA" w14:textId="77777777" w:rsidR="000C2689" w:rsidRPr="00FC1AD0" w:rsidRDefault="000C2689" w:rsidP="000C268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30E47A6E" w14:textId="77777777" w:rsidR="000C2689" w:rsidRPr="00FC1AD0" w:rsidRDefault="000C2689" w:rsidP="000C2689">
            <w:pPr>
              <w:spacing w:after="0" w:line="276" w:lineRule="auto"/>
              <w:jc w:val="both"/>
              <w:rPr>
                <w:rFonts w:ascii="Arial" w:hAnsi="Arial" w:cs="Arial"/>
                <w:lang w:eastAsia="zh-CN"/>
              </w:rPr>
            </w:pPr>
          </w:p>
          <w:p w14:paraId="4839A627" w14:textId="77777777" w:rsidR="000C2689" w:rsidRPr="008B48D2" w:rsidRDefault="000C2689" w:rsidP="000C268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81"/>
          <w:p w14:paraId="33B33051" w14:textId="77777777" w:rsidR="00A06635" w:rsidRDefault="00A06635" w:rsidP="000C2689">
            <w:pPr>
              <w:spacing w:after="0" w:line="276" w:lineRule="auto"/>
              <w:jc w:val="both"/>
              <w:rPr>
                <w:rFonts w:ascii="Arial" w:hAnsi="Arial" w:cs="Arial"/>
                <w:b/>
                <w:bCs/>
                <w:lang w:eastAsia="zh-CN"/>
              </w:rPr>
            </w:pPr>
          </w:p>
          <w:p w14:paraId="279FA94C" w14:textId="7C5153C9"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8B)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za vsako priglašeno referenco na Prilogi št. 9.</w:t>
            </w:r>
          </w:p>
        </w:tc>
        <w:tc>
          <w:tcPr>
            <w:tcW w:w="2521" w:type="dxa"/>
          </w:tcPr>
          <w:p w14:paraId="332EA320" w14:textId="77777777" w:rsidR="000C2689" w:rsidRPr="008B48D2" w:rsidRDefault="000C2689" w:rsidP="000C2689">
            <w:pPr>
              <w:pStyle w:val="Default"/>
              <w:spacing w:line="276" w:lineRule="auto"/>
              <w:jc w:val="both"/>
              <w:rPr>
                <w:color w:val="auto"/>
                <w:sz w:val="22"/>
                <w:szCs w:val="22"/>
              </w:rPr>
            </w:pPr>
          </w:p>
        </w:tc>
      </w:tr>
      <w:tr w:rsidR="000C2689" w:rsidRPr="008B48D2" w14:paraId="36360EEC" w14:textId="77777777" w:rsidTr="00761585">
        <w:trPr>
          <w:trHeight w:val="1128"/>
        </w:trPr>
        <w:tc>
          <w:tcPr>
            <w:tcW w:w="719" w:type="dxa"/>
            <w:gridSpan w:val="2"/>
          </w:tcPr>
          <w:p w14:paraId="77AAB7B8" w14:textId="68A7BB41"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4.</w:t>
            </w:r>
          </w:p>
        </w:tc>
        <w:tc>
          <w:tcPr>
            <w:tcW w:w="1316" w:type="dxa"/>
            <w:gridSpan w:val="3"/>
          </w:tcPr>
          <w:p w14:paraId="6B5700B5"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04DBDEB8" w14:textId="70343D22" w:rsidR="000C2689" w:rsidRPr="008B31F9" w:rsidRDefault="000C2689" w:rsidP="000C2689">
            <w:pPr>
              <w:spacing w:after="0" w:line="276" w:lineRule="auto"/>
              <w:jc w:val="both"/>
              <w:rPr>
                <w:rFonts w:ascii="Arial" w:hAnsi="Arial" w:cs="Arial"/>
                <w:b/>
                <w:lang w:eastAsia="zh-CN"/>
              </w:rPr>
            </w:pPr>
            <w:r w:rsidRPr="008B31F9">
              <w:rPr>
                <w:rFonts w:ascii="Arial" w:hAnsi="Arial" w:cs="Arial"/>
                <w:b/>
                <w:lang w:eastAsia="zh-CN"/>
              </w:rPr>
              <w:t xml:space="preserve">Reference kandidata – </w:t>
            </w:r>
            <w:bookmarkStart w:id="84" w:name="_Hlk69389413"/>
            <w:r w:rsidR="000B05E7" w:rsidRPr="008B31F9">
              <w:rPr>
                <w:rFonts w:ascii="Arial" w:hAnsi="Arial" w:cs="Arial"/>
                <w:b/>
                <w:lang w:eastAsia="zh-CN"/>
              </w:rPr>
              <w:t xml:space="preserve">sodelovanje v </w:t>
            </w:r>
            <w:r w:rsidRPr="008B31F9">
              <w:rPr>
                <w:rFonts w:ascii="Arial" w:hAnsi="Arial" w:cs="Arial"/>
                <w:b/>
                <w:lang w:eastAsia="zh-CN"/>
              </w:rPr>
              <w:t>postopk</w:t>
            </w:r>
            <w:r w:rsidR="000B05E7" w:rsidRPr="008B31F9">
              <w:rPr>
                <w:rFonts w:ascii="Arial" w:hAnsi="Arial" w:cs="Arial"/>
                <w:b/>
                <w:lang w:eastAsia="zh-CN"/>
              </w:rPr>
              <w:t>u</w:t>
            </w:r>
            <w:r w:rsidRPr="008B31F9">
              <w:rPr>
                <w:rFonts w:ascii="Arial" w:hAnsi="Arial" w:cs="Arial"/>
                <w:b/>
                <w:lang w:eastAsia="zh-CN"/>
              </w:rPr>
              <w:t xml:space="preserve"> za pridobitev gradbene</w:t>
            </w:r>
            <w:r w:rsidR="000B05E7" w:rsidRPr="008B31F9">
              <w:rPr>
                <w:rFonts w:ascii="Arial" w:hAnsi="Arial" w:cs="Arial"/>
                <w:b/>
                <w:lang w:eastAsia="zh-CN"/>
              </w:rPr>
              <w:t>ga</w:t>
            </w:r>
            <w:r w:rsidRPr="008B31F9">
              <w:rPr>
                <w:rFonts w:ascii="Arial" w:hAnsi="Arial" w:cs="Arial"/>
                <w:b/>
                <w:lang w:eastAsia="zh-CN"/>
              </w:rPr>
              <w:t xml:space="preserve"> dovoljenja</w:t>
            </w:r>
            <w:r w:rsidR="000B05E7" w:rsidRPr="008B31F9">
              <w:rPr>
                <w:rFonts w:ascii="Arial" w:hAnsi="Arial" w:cs="Arial"/>
                <w:b/>
                <w:lang w:eastAsia="zh-CN"/>
              </w:rPr>
              <w:t xml:space="preserve">, ki </w:t>
            </w:r>
            <w:r w:rsidRPr="008B31F9">
              <w:rPr>
                <w:rFonts w:ascii="Arial" w:hAnsi="Arial" w:cs="Arial"/>
                <w:b/>
                <w:lang w:eastAsia="zh-CN"/>
              </w:rPr>
              <w:t>je vključeval presojo vplivov na okolje</w:t>
            </w:r>
          </w:p>
          <w:p w14:paraId="577F9206" w14:textId="63695524" w:rsidR="000C2689" w:rsidRPr="008B31F9" w:rsidRDefault="000C2689" w:rsidP="000C2689">
            <w:pPr>
              <w:spacing w:after="105"/>
              <w:jc w:val="both"/>
              <w:rPr>
                <w:rFonts w:ascii="Arial" w:hAnsi="Arial" w:cs="Arial"/>
                <w:lang w:eastAsia="zh-CN"/>
              </w:rPr>
            </w:pPr>
            <w:bookmarkStart w:id="85" w:name="_Hlk69389466"/>
            <w:bookmarkEnd w:id="84"/>
            <w:r w:rsidRPr="008B31F9">
              <w:rPr>
                <w:rFonts w:ascii="Arial" w:hAnsi="Arial" w:cs="Arial"/>
                <w:lang w:eastAsia="zh-CN"/>
              </w:rPr>
              <w:t xml:space="preserve">Gospodarski subjekt je v zadnjih </w:t>
            </w:r>
            <w:del w:id="86" w:author="Maja Koković" w:date="2021-05-17T09:45:00Z">
              <w:r w:rsidRPr="008B31F9" w:rsidDel="00A67A5E">
                <w:rPr>
                  <w:rFonts w:ascii="Arial" w:hAnsi="Arial" w:cs="Arial"/>
                  <w:lang w:eastAsia="zh-CN"/>
                </w:rPr>
                <w:delText>5</w:delText>
              </w:r>
            </w:del>
            <w:ins w:id="87" w:author="Maja Koković" w:date="2021-05-17T09:45:00Z">
              <w:r w:rsidR="00A67A5E">
                <w:rPr>
                  <w:rFonts w:ascii="Arial" w:hAnsi="Arial" w:cs="Arial"/>
                  <w:lang w:eastAsia="zh-CN"/>
                </w:rPr>
                <w:t>10</w:t>
              </w:r>
            </w:ins>
            <w:r w:rsidRPr="008B31F9">
              <w:rPr>
                <w:rFonts w:ascii="Arial" w:hAnsi="Arial" w:cs="Arial"/>
                <w:lang w:eastAsia="zh-CN"/>
              </w:rPr>
              <w:t xml:space="preserve"> letih pred potekom roka za predložitev prijav najmanj enkrat (1 referenca) sodeloval pri pripravi projektne dokumentacije za </w:t>
            </w:r>
            <w:r w:rsidRPr="008B31F9">
              <w:rPr>
                <w:rFonts w:ascii="Arial" w:hAnsi="Arial" w:cs="Arial"/>
                <w:lang w:eastAsia="zh-CN"/>
              </w:rPr>
              <w:lastRenderedPageBreak/>
              <w:t>pridobitev mnenj in gradbenega dovoljenja (DGD) za objekte z vplivi na okolje, za katere se gradbeno dovoljenje pridobiva v integralnem postopku v skladu z GZ ali pri pripravi projekta za pridobitev gradbenega dovoljenja (PGD)</w:t>
            </w:r>
            <w:r w:rsidR="00FD5A5D" w:rsidRPr="008B31F9">
              <w:rPr>
                <w:rStyle w:val="Sprotnaopomba-sklic"/>
                <w:rFonts w:ascii="Arial" w:hAnsi="Arial" w:cs="Arial"/>
                <w:lang w:eastAsia="zh-CN"/>
              </w:rPr>
              <w:footnoteReference w:id="8"/>
            </w:r>
            <w:r w:rsidRPr="008B31F9">
              <w:rPr>
                <w:rFonts w:ascii="Arial" w:hAnsi="Arial" w:cs="Arial"/>
                <w:lang w:eastAsia="zh-CN"/>
              </w:rPr>
              <w:t xml:space="preserve"> v postopku za pridobitev gradbene dovoljenja, ki je vključeval presojo vplivov na okolje, po ZGO-1</w:t>
            </w:r>
            <w:r w:rsidR="00FD5A5D" w:rsidRPr="008B31F9">
              <w:rPr>
                <w:rStyle w:val="Sprotnaopomba-sklic"/>
                <w:rFonts w:ascii="Arial" w:hAnsi="Arial" w:cs="Arial"/>
                <w:lang w:eastAsia="zh-CN"/>
              </w:rPr>
              <w:footnoteReference w:id="9"/>
            </w:r>
            <w:r w:rsidRPr="008B31F9">
              <w:rPr>
                <w:rFonts w:ascii="Arial" w:hAnsi="Arial" w:cs="Arial"/>
                <w:lang w:eastAsia="zh-CN"/>
              </w:rPr>
              <w:t>.</w:t>
            </w:r>
          </w:p>
          <w:bookmarkEnd w:id="85"/>
          <w:p w14:paraId="6C8EAFB3" w14:textId="4D44D6D5" w:rsidR="000C2689" w:rsidRPr="008B31F9" w:rsidRDefault="000C2689" w:rsidP="000C2689">
            <w:pPr>
              <w:spacing w:after="0" w:line="276" w:lineRule="auto"/>
              <w:jc w:val="both"/>
              <w:rPr>
                <w:rFonts w:ascii="Arial" w:hAnsi="Arial" w:cs="Arial"/>
                <w:lang w:eastAsia="zh-CN"/>
              </w:rPr>
            </w:pPr>
          </w:p>
          <w:p w14:paraId="064A94E9" w14:textId="35B71558" w:rsidR="000C2689" w:rsidRPr="008B31F9" w:rsidRDefault="000C2689" w:rsidP="000C2689">
            <w:pPr>
              <w:spacing w:after="0"/>
              <w:jc w:val="both"/>
              <w:rPr>
                <w:rFonts w:ascii="Arial" w:hAnsi="Arial" w:cs="Arial"/>
                <w:lang w:eastAsia="zh-CN"/>
              </w:rPr>
            </w:pPr>
            <w:r w:rsidRPr="008B31F9">
              <w:rPr>
                <w:rFonts w:ascii="Arial" w:hAnsi="Arial" w:cs="Arial"/>
                <w:lang w:eastAsia="zh-CN"/>
              </w:rPr>
              <w:t xml:space="preserve">Naročnik bo upošteval izključno izvedena dela na projektih, za katera je že bilo izdano integralno oz. gradbeno dovoljenje. </w:t>
            </w:r>
          </w:p>
          <w:p w14:paraId="763F6856" w14:textId="4BBAAE7B" w:rsidR="000C2689" w:rsidRPr="008B31F9" w:rsidRDefault="000C2689" w:rsidP="000C2689">
            <w:pPr>
              <w:spacing w:after="0" w:line="276" w:lineRule="auto"/>
              <w:jc w:val="both"/>
              <w:rPr>
                <w:rFonts w:ascii="Arial" w:hAnsi="Arial" w:cs="Arial"/>
                <w:lang w:eastAsia="zh-CN"/>
              </w:rPr>
            </w:pPr>
          </w:p>
          <w:p w14:paraId="60B2252B" w14:textId="53C47289" w:rsidR="000C2689" w:rsidRPr="008B31F9" w:rsidRDefault="000C2689" w:rsidP="000C2689">
            <w:pPr>
              <w:spacing w:after="0" w:line="276" w:lineRule="auto"/>
              <w:jc w:val="both"/>
              <w:rPr>
                <w:rFonts w:ascii="Arial" w:hAnsi="Arial" w:cs="Arial"/>
                <w:lang w:eastAsia="zh-CN"/>
              </w:rPr>
            </w:pPr>
            <w:r w:rsidRPr="008B31F9">
              <w:rPr>
                <w:rFonts w:ascii="Arial" w:hAnsi="Arial" w:cs="Arial"/>
                <w:lang w:eastAsia="zh-CN"/>
              </w:rPr>
              <w:t>Smiselno zaključenih del ponudniki ne smejo deliti na dve ali več referenc.</w:t>
            </w:r>
          </w:p>
          <w:p w14:paraId="02FC5178" w14:textId="326AC10B" w:rsidR="008B31F9" w:rsidRPr="008B31F9" w:rsidRDefault="008B31F9" w:rsidP="000C2689">
            <w:pPr>
              <w:spacing w:after="0" w:line="276" w:lineRule="auto"/>
              <w:jc w:val="both"/>
              <w:rPr>
                <w:rFonts w:ascii="Arial" w:hAnsi="Arial" w:cs="Arial"/>
                <w:lang w:eastAsia="zh-CN"/>
              </w:rPr>
            </w:pPr>
          </w:p>
          <w:p w14:paraId="0F603EFC" w14:textId="7C9C43C5" w:rsidR="000C2689"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9C96282" w14:textId="77777777" w:rsidR="00755807" w:rsidRPr="008B48D2" w:rsidRDefault="00755807" w:rsidP="000C2689">
            <w:pPr>
              <w:spacing w:after="0" w:line="276" w:lineRule="auto"/>
              <w:jc w:val="both"/>
              <w:rPr>
                <w:rFonts w:ascii="Arial" w:hAnsi="Arial" w:cs="Arial"/>
                <w:lang w:eastAsia="zh-CN"/>
              </w:rPr>
            </w:pPr>
          </w:p>
          <w:p w14:paraId="4809D5B6" w14:textId="024E0CBE" w:rsidR="000C2689" w:rsidRPr="00755807" w:rsidRDefault="00755807"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referenčnih poslov gospodarskega subjekta (Priloga št. 8C) in </w:t>
            </w:r>
            <w:r w:rsidRPr="008B48D2">
              <w:rPr>
                <w:rFonts w:ascii="Arial" w:hAnsi="Arial" w:cs="Arial"/>
                <w:b/>
                <w:lang w:eastAsia="zh-CN"/>
              </w:rPr>
              <w:t xml:space="preserve">NASLEDNJA DOKAZILA: </w:t>
            </w:r>
            <w:r w:rsidRPr="008B48D2">
              <w:rPr>
                <w:rFonts w:ascii="Arial" w:hAnsi="Arial" w:cs="Arial"/>
                <w:lang w:eastAsia="zh-CN"/>
              </w:rPr>
              <w:t>Potrdilo o dobro opravljenem delu gospodarskega subjekta, izdano s strani referenčnega naročnika (ki mora biti investitor referenčnega posla objekta z vplivi na okolje) za vsako priglašeno referenco na Prilogi št. 9.</w:t>
            </w:r>
          </w:p>
        </w:tc>
        <w:tc>
          <w:tcPr>
            <w:tcW w:w="2521" w:type="dxa"/>
          </w:tcPr>
          <w:p w14:paraId="3C589018"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lastRenderedPageBreak/>
              <w:t>Pogoj mora izpolniti kandidat.</w:t>
            </w:r>
          </w:p>
          <w:p w14:paraId="2C9CAE8E" w14:textId="77777777" w:rsidR="000C2689" w:rsidRPr="008B48D2" w:rsidRDefault="000C2689" w:rsidP="000C2689">
            <w:pPr>
              <w:pStyle w:val="Default"/>
              <w:spacing w:line="276" w:lineRule="auto"/>
              <w:jc w:val="both"/>
              <w:rPr>
                <w:color w:val="auto"/>
                <w:sz w:val="22"/>
                <w:szCs w:val="22"/>
              </w:rPr>
            </w:pPr>
          </w:p>
          <w:p w14:paraId="11E13C27"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 xml:space="preserve">Konzorcij kandidatov postavljeni pogoj izpolni skupaj (ista sestava konzorcija pri referenčnem poslu)  ali </w:t>
            </w:r>
            <w:r w:rsidRPr="008B48D2">
              <w:rPr>
                <w:color w:val="auto"/>
                <w:sz w:val="22"/>
                <w:szCs w:val="22"/>
              </w:rPr>
              <w:lastRenderedPageBreak/>
              <w:t>preko kateregakoli člana konzorcija.</w:t>
            </w:r>
          </w:p>
          <w:p w14:paraId="08CD7159" w14:textId="77777777" w:rsidR="000C2689" w:rsidRPr="008B48D2" w:rsidRDefault="000C2689" w:rsidP="000C2689">
            <w:pPr>
              <w:pStyle w:val="Default"/>
              <w:spacing w:line="276" w:lineRule="auto"/>
              <w:jc w:val="both"/>
              <w:rPr>
                <w:color w:val="auto"/>
                <w:sz w:val="22"/>
                <w:szCs w:val="22"/>
              </w:rPr>
            </w:pPr>
          </w:p>
          <w:p w14:paraId="4C821A41" w14:textId="77777777" w:rsidR="000C2689" w:rsidRPr="008B48D2" w:rsidRDefault="000C2689" w:rsidP="000C2689">
            <w:pPr>
              <w:pStyle w:val="Default"/>
              <w:spacing w:line="276" w:lineRule="auto"/>
              <w:jc w:val="both"/>
              <w:rPr>
                <w:color w:val="auto"/>
                <w:sz w:val="22"/>
                <w:szCs w:val="22"/>
              </w:rPr>
            </w:pPr>
            <w:r w:rsidRPr="008B48D2">
              <w:rPr>
                <w:color w:val="auto"/>
                <w:sz w:val="22"/>
                <w:szCs w:val="22"/>
              </w:rPr>
              <w:t>Skladno s četrtim in petim odstavkom 35. člena ZJNPOV, se kandidat lahko sklicuje na reference drugih gospodarskih subjektov, ne glede na pravno naravo povezave z njimi. V takem primeru mora naročniku predložiti dokazilo, da gospodarski subjekt dejansko prevzame VSA tista dela pri izvedbi naročila, za katerega je izkazal reference. Kot dokazilo kandidat predloži pisni dogovor teh subjektov, sklenjen za ta namen.</w:t>
            </w:r>
          </w:p>
        </w:tc>
      </w:tr>
      <w:tr w:rsidR="000C2689" w:rsidRPr="008B48D2" w14:paraId="7B0BEE5E" w14:textId="77777777" w:rsidTr="007D3519">
        <w:trPr>
          <w:trHeight w:val="868"/>
        </w:trPr>
        <w:tc>
          <w:tcPr>
            <w:tcW w:w="9067" w:type="dxa"/>
            <w:gridSpan w:val="8"/>
          </w:tcPr>
          <w:p w14:paraId="79670FF6" w14:textId="77777777" w:rsidR="000C2689" w:rsidRPr="008B48D2" w:rsidRDefault="000C2689" w:rsidP="000C2689">
            <w:pPr>
              <w:pStyle w:val="Default"/>
              <w:spacing w:line="276" w:lineRule="auto"/>
              <w:jc w:val="both"/>
              <w:rPr>
                <w:b/>
                <w:color w:val="7030A0"/>
                <w:sz w:val="22"/>
                <w:szCs w:val="22"/>
                <w:lang w:eastAsia="zh-CN"/>
              </w:rPr>
            </w:pPr>
          </w:p>
          <w:p w14:paraId="01DC49E8" w14:textId="77777777" w:rsidR="000C2689" w:rsidRPr="008B48D2" w:rsidRDefault="000C2689" w:rsidP="000C2689">
            <w:pPr>
              <w:pStyle w:val="Default"/>
              <w:spacing w:line="276" w:lineRule="auto"/>
              <w:jc w:val="both"/>
              <w:rPr>
                <w:color w:val="auto"/>
                <w:sz w:val="22"/>
                <w:szCs w:val="22"/>
              </w:rPr>
            </w:pPr>
            <w:r w:rsidRPr="008B48D2">
              <w:rPr>
                <w:b/>
                <w:color w:val="7030A0"/>
                <w:sz w:val="22"/>
                <w:szCs w:val="22"/>
                <w:lang w:eastAsia="zh-CN"/>
              </w:rPr>
              <w:t>Kadrovske reference</w:t>
            </w:r>
          </w:p>
        </w:tc>
      </w:tr>
      <w:tr w:rsidR="000C2689" w:rsidRPr="008B48D2" w14:paraId="63D5F185" w14:textId="77777777" w:rsidTr="00761585">
        <w:trPr>
          <w:trHeight w:val="1270"/>
        </w:trPr>
        <w:tc>
          <w:tcPr>
            <w:tcW w:w="719" w:type="dxa"/>
            <w:gridSpan w:val="2"/>
          </w:tcPr>
          <w:p w14:paraId="13C488FC" w14:textId="77777777" w:rsidR="000C2689" w:rsidRPr="008B48D2" w:rsidRDefault="000C2689" w:rsidP="000C2689">
            <w:pPr>
              <w:spacing w:after="0" w:line="276" w:lineRule="auto"/>
              <w:jc w:val="both"/>
              <w:rPr>
                <w:rFonts w:ascii="Arial" w:hAnsi="Arial" w:cs="Arial"/>
                <w:lang w:eastAsia="zh-CN"/>
              </w:rPr>
            </w:pPr>
            <w:bookmarkStart w:id="88" w:name="_Hlk516589221"/>
            <w:bookmarkStart w:id="89" w:name="_Toc457313764"/>
            <w:r w:rsidRPr="008B48D2">
              <w:rPr>
                <w:rFonts w:ascii="Arial" w:hAnsi="Arial" w:cs="Arial"/>
                <w:lang w:eastAsia="zh-CN"/>
              </w:rPr>
              <w:t>1.</w:t>
            </w:r>
          </w:p>
        </w:tc>
        <w:tc>
          <w:tcPr>
            <w:tcW w:w="1316" w:type="dxa"/>
            <w:gridSpan w:val="3"/>
          </w:tcPr>
          <w:p w14:paraId="75C7E743" w14:textId="77777777"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10FFECA1" w14:textId="4657D133" w:rsidR="000C2689" w:rsidRPr="008B48D2" w:rsidRDefault="000C2689" w:rsidP="000C2689">
            <w:pPr>
              <w:spacing w:after="0" w:line="276" w:lineRule="auto"/>
              <w:jc w:val="both"/>
              <w:rPr>
                <w:rFonts w:ascii="Arial" w:hAnsi="Arial" w:cs="Arial"/>
                <w:b/>
                <w:lang w:eastAsia="zh-CN"/>
              </w:rPr>
            </w:pPr>
            <w:bookmarkStart w:id="90" w:name="_Hlk69389803"/>
            <w:r w:rsidRPr="008B48D2">
              <w:rPr>
                <w:rFonts w:ascii="Arial" w:hAnsi="Arial" w:cs="Arial"/>
                <w:b/>
                <w:lang w:eastAsia="zh-CN"/>
              </w:rPr>
              <w:t>Kadrovske reference – vodja projekta</w:t>
            </w:r>
            <w:r w:rsidR="000B05E7" w:rsidRPr="008B48D2">
              <w:rPr>
                <w:rFonts w:ascii="Arial" w:hAnsi="Arial" w:cs="Arial"/>
                <w:b/>
                <w:lang w:eastAsia="zh-CN"/>
              </w:rPr>
              <w:t xml:space="preserve"> za PGD oz. DGD in PZI</w:t>
            </w:r>
          </w:p>
          <w:p w14:paraId="4910502E" w14:textId="67AF1009" w:rsidR="007A35E7" w:rsidRPr="00FC1AD0"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8B48D2">
              <w:rPr>
                <w:rFonts w:ascii="Arial" w:hAnsi="Arial" w:cs="Arial"/>
                <w:b/>
                <w:bCs/>
                <w:lang w:eastAsia="zh-CN"/>
              </w:rPr>
              <w:t>vodjo projekta</w:t>
            </w:r>
            <w:r w:rsidRPr="008B48D2">
              <w:rPr>
                <w:rFonts w:ascii="Arial" w:hAnsi="Arial" w:cs="Arial"/>
                <w:lang w:eastAsia="zh-CN"/>
              </w:rPr>
              <w:t xml:space="preserve">, </w:t>
            </w:r>
            <w:r w:rsidRPr="00FC1AD0">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91" w:author="Maja Koković" w:date="2021-05-17T09:46:00Z">
              <w:r w:rsidRPr="00FC1AD0" w:rsidDel="00A67A5E">
                <w:rPr>
                  <w:rFonts w:ascii="Arial" w:hAnsi="Arial" w:cs="Arial"/>
                  <w:lang w:eastAsia="zh-CN"/>
                </w:rPr>
                <w:delText>5</w:delText>
              </w:r>
            </w:del>
            <w:ins w:id="92" w:author="Maja Koković" w:date="2021-05-17T09:46:00Z">
              <w:r w:rsidR="00A67A5E">
                <w:rPr>
                  <w:rFonts w:ascii="Arial" w:hAnsi="Arial" w:cs="Arial"/>
                  <w:lang w:eastAsia="zh-CN"/>
                </w:rPr>
                <w:t>10</w:t>
              </w:r>
            </w:ins>
            <w:r w:rsidRPr="00FC1AD0">
              <w:rPr>
                <w:rFonts w:ascii="Arial" w:hAnsi="Arial" w:cs="Arial"/>
                <w:lang w:eastAsia="zh-CN"/>
              </w:rPr>
              <w:t xml:space="preserve"> letih pred potekom roka za </w:t>
            </w:r>
            <w:r w:rsidRPr="00FC1AD0">
              <w:rPr>
                <w:rFonts w:ascii="Arial" w:hAnsi="Arial" w:cs="Arial"/>
                <w:lang w:eastAsia="zh-CN"/>
              </w:rPr>
              <w:lastRenderedPageBreak/>
              <w:t xml:space="preserve">predložitev prijav pravočasno, strokovno, kakovostno in v skladu z dogovorom </w:t>
            </w:r>
            <w:r w:rsidR="0032448C" w:rsidRPr="00FC1AD0">
              <w:rPr>
                <w:rFonts w:ascii="Arial" w:hAnsi="Arial" w:cs="Arial"/>
                <w:lang w:eastAsia="zh-CN"/>
              </w:rPr>
              <w:t xml:space="preserve">najmanj: </w:t>
            </w:r>
          </w:p>
          <w:p w14:paraId="2BAE7EFA" w14:textId="4CB094B6" w:rsidR="007B3754" w:rsidRPr="00FC1AD0" w:rsidRDefault="00E35C89"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w:t>
            </w:r>
            <w:r w:rsidR="00E87D27" w:rsidRPr="00FC1AD0">
              <w:rPr>
                <w:rFonts w:ascii="Arial" w:hAnsi="Arial" w:cs="Arial"/>
                <w:color w:val="auto"/>
                <w:lang w:eastAsia="zh-CN"/>
              </w:rPr>
              <w:t xml:space="preserve"> (</w:t>
            </w:r>
            <w:r w:rsidRPr="00FC1AD0">
              <w:rPr>
                <w:rFonts w:ascii="Arial" w:hAnsi="Arial" w:cs="Arial"/>
                <w:color w:val="auto"/>
                <w:lang w:eastAsia="zh-CN"/>
              </w:rPr>
              <w:t>1</w:t>
            </w:r>
            <w:r w:rsidR="007B3754" w:rsidRPr="00FC1AD0">
              <w:rPr>
                <w:rFonts w:ascii="Arial" w:hAnsi="Arial" w:cs="Arial"/>
                <w:color w:val="auto"/>
                <w:lang w:eastAsia="zh-CN"/>
              </w:rPr>
              <w:t xml:space="preserve"> </w:t>
            </w:r>
            <w:r w:rsidR="00A61236" w:rsidRPr="00FC1AD0">
              <w:rPr>
                <w:rFonts w:ascii="Arial" w:hAnsi="Arial" w:cs="Arial"/>
                <w:color w:val="auto"/>
                <w:lang w:eastAsia="zh-CN"/>
              </w:rPr>
              <w:t>referenc</w:t>
            </w:r>
            <w:r w:rsidRPr="00FC1AD0">
              <w:rPr>
                <w:rFonts w:ascii="Arial" w:hAnsi="Arial" w:cs="Arial"/>
                <w:color w:val="auto"/>
                <w:lang w:eastAsia="zh-CN"/>
              </w:rPr>
              <w:t>a</w:t>
            </w:r>
            <w:r w:rsidR="00E87D27" w:rsidRPr="00FC1AD0">
              <w:rPr>
                <w:rFonts w:ascii="Arial" w:hAnsi="Arial" w:cs="Arial"/>
                <w:color w:val="auto"/>
                <w:lang w:eastAsia="zh-CN"/>
              </w:rPr>
              <w:t>)</w:t>
            </w:r>
            <w:r w:rsidR="007B3754" w:rsidRPr="00FC1AD0">
              <w:rPr>
                <w:rFonts w:ascii="Arial" w:hAnsi="Arial" w:cs="Arial"/>
                <w:color w:val="auto"/>
                <w:lang w:eastAsia="zh-CN"/>
              </w:rPr>
              <w:t xml:space="preserve"> izvajal storitev </w:t>
            </w:r>
            <w:r w:rsidR="00E87D27"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w:t>
            </w:r>
            <w:r w:rsidR="00E87D27" w:rsidRPr="00FC1AD0">
              <w:rPr>
                <w:rFonts w:ascii="Arial" w:hAnsi="Arial" w:cs="Arial"/>
                <w:color w:val="auto"/>
                <w:lang w:eastAsia="zh-CN"/>
              </w:rPr>
              <w:t>ju</w:t>
            </w:r>
            <w:r w:rsidR="007B3754" w:rsidRPr="00FC1AD0">
              <w:rPr>
                <w:rFonts w:ascii="Arial" w:hAnsi="Arial" w:cs="Arial"/>
                <w:color w:val="auto"/>
                <w:lang w:eastAsia="zh-CN"/>
              </w:rPr>
              <w:t xml:space="preserve"> PGD oz. DGD in PZI (v istem referenčnem poslu) za referenčni projekt stavbe s površino vsaj 15.000 m</w:t>
            </w:r>
            <w:r w:rsidR="007B3754" w:rsidRPr="00FC1AD0">
              <w:rPr>
                <w:rFonts w:ascii="Arial" w:hAnsi="Arial" w:cs="Arial"/>
                <w:color w:val="auto"/>
                <w:vertAlign w:val="superscript"/>
                <w:lang w:eastAsia="zh-CN"/>
              </w:rPr>
              <w:t>2</w:t>
            </w:r>
            <w:r w:rsidR="007B3754" w:rsidRPr="00FC1AD0">
              <w:rPr>
                <w:rFonts w:ascii="Arial" w:hAnsi="Arial" w:cs="Arial"/>
                <w:color w:val="auto"/>
                <w:lang w:eastAsia="zh-CN"/>
              </w:rPr>
              <w:t>;</w:t>
            </w:r>
          </w:p>
          <w:p w14:paraId="1517C5C9" w14:textId="234A2778" w:rsidR="007B3754" w:rsidRPr="00FC1AD0" w:rsidRDefault="00E87D27" w:rsidP="00AB2A5D">
            <w:pPr>
              <w:pStyle w:val="Odstavekseznama"/>
              <w:numPr>
                <w:ilvl w:val="0"/>
                <w:numId w:val="50"/>
              </w:numPr>
              <w:spacing w:after="0"/>
              <w:ind w:left="513" w:hanging="237"/>
              <w:jc w:val="both"/>
              <w:rPr>
                <w:rFonts w:ascii="Arial" w:hAnsi="Arial" w:cs="Arial"/>
                <w:color w:val="auto"/>
                <w:lang w:eastAsia="zh-CN"/>
              </w:rPr>
            </w:pPr>
            <w:r w:rsidRPr="00FC1AD0">
              <w:rPr>
                <w:rFonts w:ascii="Arial" w:hAnsi="Arial" w:cs="Arial"/>
                <w:color w:val="auto"/>
                <w:lang w:eastAsia="zh-CN"/>
              </w:rPr>
              <w:t>enkrat (</w:t>
            </w:r>
            <w:r w:rsidR="007B3754" w:rsidRPr="00FC1AD0">
              <w:rPr>
                <w:rFonts w:ascii="Arial" w:hAnsi="Arial" w:cs="Arial"/>
                <w:color w:val="auto"/>
                <w:lang w:eastAsia="zh-CN"/>
              </w:rPr>
              <w:t>1 referenc</w:t>
            </w:r>
            <w:r w:rsidRPr="00FC1AD0">
              <w:rPr>
                <w:rFonts w:ascii="Arial" w:hAnsi="Arial" w:cs="Arial"/>
                <w:color w:val="auto"/>
                <w:lang w:eastAsia="zh-CN"/>
              </w:rPr>
              <w:t>a)</w:t>
            </w:r>
            <w:r w:rsidR="007B3754" w:rsidRPr="00FC1AD0">
              <w:rPr>
                <w:rFonts w:ascii="Arial" w:hAnsi="Arial" w:cs="Arial"/>
                <w:color w:val="auto"/>
                <w:lang w:eastAsia="zh-CN"/>
              </w:rPr>
              <w:t xml:space="preserve"> izvajal storitev </w:t>
            </w:r>
            <w:r w:rsidRPr="00FC1AD0">
              <w:rPr>
                <w:rFonts w:ascii="Arial" w:hAnsi="Arial" w:cs="Arial"/>
                <w:color w:val="auto"/>
                <w:lang w:eastAsia="zh-CN"/>
              </w:rPr>
              <w:t xml:space="preserve">vodje projekta pri </w:t>
            </w:r>
            <w:r w:rsidR="007B3754" w:rsidRPr="00FC1AD0">
              <w:rPr>
                <w:rFonts w:ascii="Arial" w:hAnsi="Arial" w:cs="Arial"/>
                <w:color w:val="auto"/>
                <w:lang w:eastAsia="zh-CN"/>
              </w:rPr>
              <w:t>projektiranj</w:t>
            </w:r>
            <w:r w:rsidRPr="00FC1AD0">
              <w:rPr>
                <w:rFonts w:ascii="Arial" w:hAnsi="Arial" w:cs="Arial"/>
                <w:color w:val="auto"/>
                <w:lang w:eastAsia="zh-CN"/>
              </w:rPr>
              <w:t>u</w:t>
            </w:r>
            <w:r w:rsidR="007B3754" w:rsidRPr="00FC1AD0">
              <w:rPr>
                <w:rFonts w:ascii="Arial" w:hAnsi="Arial" w:cs="Arial"/>
                <w:color w:val="auto"/>
                <w:lang w:eastAsia="zh-CN"/>
              </w:rPr>
              <w:t xml:space="preserve"> PGD oz. DGD in PZI (v istem referenčnem poslu) za referenčni </w:t>
            </w:r>
            <w:r w:rsidR="0062226C" w:rsidRPr="00FC1AD0">
              <w:rPr>
                <w:rFonts w:ascii="Arial" w:hAnsi="Arial" w:cs="Arial"/>
                <w:color w:val="auto"/>
                <w:lang w:eastAsia="zh-CN"/>
              </w:rPr>
              <w:t xml:space="preserve">podzemne garaže </w:t>
            </w:r>
            <w:r w:rsidR="007B3754" w:rsidRPr="00FC1AD0">
              <w:rPr>
                <w:rFonts w:ascii="Arial" w:hAnsi="Arial" w:cs="Arial"/>
                <w:color w:val="auto"/>
                <w:lang w:eastAsia="zh-CN"/>
              </w:rPr>
              <w:t>s površino vsaj 8.000 m</w:t>
            </w:r>
            <w:r w:rsidR="007B3754" w:rsidRPr="00FC1AD0">
              <w:rPr>
                <w:rFonts w:ascii="Arial" w:hAnsi="Arial" w:cs="Arial"/>
                <w:color w:val="auto"/>
                <w:vertAlign w:val="superscript"/>
                <w:lang w:eastAsia="zh-CN"/>
              </w:rPr>
              <w:t>2</w:t>
            </w:r>
            <w:r w:rsidR="00CE1787" w:rsidRPr="00FC1AD0">
              <w:rPr>
                <w:rFonts w:ascii="Arial" w:hAnsi="Arial" w:cs="Arial"/>
                <w:color w:val="auto"/>
                <w:lang w:eastAsia="zh-CN"/>
              </w:rPr>
              <w:t>.</w:t>
            </w:r>
          </w:p>
          <w:p w14:paraId="67329544" w14:textId="77777777" w:rsidR="000C2689" w:rsidRPr="008B48D2" w:rsidRDefault="000C2689" w:rsidP="000C2689">
            <w:pPr>
              <w:spacing w:after="0" w:line="276" w:lineRule="auto"/>
              <w:jc w:val="both"/>
              <w:rPr>
                <w:rFonts w:ascii="Arial" w:hAnsi="Arial" w:cs="Arial"/>
                <w:lang w:eastAsia="zh-CN"/>
              </w:rPr>
            </w:pPr>
          </w:p>
          <w:p w14:paraId="1A9540D3" w14:textId="3474FCE5" w:rsidR="000C2689" w:rsidRPr="008B48D2" w:rsidRDefault="000C2689" w:rsidP="000C2689">
            <w:pPr>
              <w:spacing w:after="0"/>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6AE4AE13" w14:textId="77777777" w:rsidR="000C2689" w:rsidRPr="008B48D2" w:rsidRDefault="000C2689" w:rsidP="000C2689">
            <w:pPr>
              <w:spacing w:after="0"/>
              <w:jc w:val="both"/>
              <w:rPr>
                <w:rFonts w:ascii="Arial" w:hAnsi="Arial" w:cs="Arial"/>
                <w:lang w:eastAsia="zh-CN"/>
              </w:rPr>
            </w:pPr>
          </w:p>
          <w:p w14:paraId="3067A55B"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5EFB192A" w14:textId="77777777" w:rsidR="000C2689" w:rsidRPr="008B48D2" w:rsidRDefault="000C2689" w:rsidP="000C2689">
            <w:pPr>
              <w:spacing w:after="0" w:line="276" w:lineRule="auto"/>
              <w:jc w:val="both"/>
              <w:rPr>
                <w:rFonts w:ascii="Arial" w:hAnsi="Arial" w:cs="Arial"/>
                <w:lang w:eastAsia="zh-CN"/>
              </w:rPr>
            </w:pPr>
          </w:p>
          <w:p w14:paraId="620145DC"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90"/>
          <w:p w14:paraId="194BC190" w14:textId="77777777" w:rsidR="00A06635" w:rsidRDefault="00A06635" w:rsidP="00A06635">
            <w:pPr>
              <w:spacing w:after="0" w:line="276" w:lineRule="auto"/>
              <w:jc w:val="both"/>
              <w:rPr>
                <w:rFonts w:ascii="Arial" w:hAnsi="Arial" w:cs="Arial"/>
                <w:b/>
                <w:bCs/>
                <w:lang w:eastAsia="zh-CN"/>
              </w:rPr>
            </w:pPr>
          </w:p>
          <w:p w14:paraId="3BDE2276" w14:textId="58E94AFB" w:rsidR="000C2689" w:rsidRPr="008B48D2" w:rsidRDefault="00A06635" w:rsidP="00A06635">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št.11</w:t>
            </w:r>
            <w:r>
              <w:rPr>
                <w:rFonts w:ascii="Arial" w:hAnsi="Arial" w:cs="Arial"/>
                <w:lang w:eastAsia="zh-CN"/>
              </w:rPr>
              <w:t>.</w:t>
            </w:r>
          </w:p>
        </w:tc>
        <w:tc>
          <w:tcPr>
            <w:tcW w:w="2521" w:type="dxa"/>
          </w:tcPr>
          <w:p w14:paraId="53DCDCF0" w14:textId="28C1DD43" w:rsidR="000C2689" w:rsidRPr="008B48D2" w:rsidRDefault="000C2689" w:rsidP="000C2689">
            <w:pPr>
              <w:pStyle w:val="Default"/>
              <w:spacing w:line="276" w:lineRule="auto"/>
              <w:jc w:val="both"/>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B14B562" w14:textId="2E49B45A" w:rsidR="000C2689" w:rsidRPr="008B48D2" w:rsidRDefault="000C2689" w:rsidP="000C2689">
            <w:pPr>
              <w:pStyle w:val="Default"/>
              <w:spacing w:line="276" w:lineRule="auto"/>
              <w:jc w:val="both"/>
              <w:rPr>
                <w:sz w:val="22"/>
                <w:szCs w:val="22"/>
              </w:rPr>
            </w:pPr>
            <w:r w:rsidRPr="008B48D2">
              <w:rPr>
                <w:sz w:val="22"/>
                <w:szCs w:val="22"/>
              </w:rPr>
              <w:t xml:space="preserve">vsi podizvajalci. </w:t>
            </w:r>
          </w:p>
          <w:p w14:paraId="447F5468" w14:textId="77777777" w:rsidR="000C2689" w:rsidRPr="008B48D2" w:rsidRDefault="000C2689" w:rsidP="000C2689">
            <w:pPr>
              <w:spacing w:after="0"/>
              <w:jc w:val="both"/>
              <w:rPr>
                <w:rFonts w:ascii="Arial" w:hAnsi="Arial" w:cs="Arial"/>
                <w:lang w:eastAsia="zh-CN"/>
              </w:rPr>
            </w:pPr>
          </w:p>
        </w:tc>
      </w:tr>
      <w:tr w:rsidR="000C2689" w:rsidRPr="008B48D2" w14:paraId="1E532FD1" w14:textId="77777777" w:rsidTr="00761585">
        <w:trPr>
          <w:trHeight w:val="1270"/>
        </w:trPr>
        <w:tc>
          <w:tcPr>
            <w:tcW w:w="719" w:type="dxa"/>
            <w:gridSpan w:val="2"/>
          </w:tcPr>
          <w:p w14:paraId="2C11BF94" w14:textId="230FF1FA"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2</w:t>
            </w:r>
            <w:r w:rsidR="000C2689" w:rsidRPr="008B48D2">
              <w:rPr>
                <w:rFonts w:ascii="Arial" w:hAnsi="Arial" w:cs="Arial"/>
                <w:lang w:eastAsia="zh-CN"/>
              </w:rPr>
              <w:t>.</w:t>
            </w:r>
          </w:p>
        </w:tc>
        <w:tc>
          <w:tcPr>
            <w:tcW w:w="1316" w:type="dxa"/>
            <w:gridSpan w:val="3"/>
          </w:tcPr>
          <w:p w14:paraId="3FEF49C9" w14:textId="785E389E"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7BF08C23" w14:textId="67D0BC1B" w:rsidR="000C2689" w:rsidRPr="00FC1AD0" w:rsidRDefault="000C2689" w:rsidP="000C2689">
            <w:pPr>
              <w:spacing w:after="0" w:line="276" w:lineRule="auto"/>
              <w:jc w:val="both"/>
              <w:rPr>
                <w:rFonts w:ascii="Arial" w:hAnsi="Arial" w:cs="Arial"/>
                <w:b/>
                <w:lang w:eastAsia="zh-CN"/>
              </w:rPr>
            </w:pPr>
            <w:bookmarkStart w:id="93" w:name="_Hlk69390222"/>
            <w:r w:rsidRPr="008B48D2">
              <w:rPr>
                <w:rFonts w:ascii="Arial" w:hAnsi="Arial" w:cs="Arial"/>
                <w:b/>
                <w:lang w:eastAsia="zh-CN"/>
              </w:rPr>
              <w:t xml:space="preserve">Kadrovske </w:t>
            </w:r>
            <w:r w:rsidRPr="00FC1AD0">
              <w:rPr>
                <w:rFonts w:ascii="Arial" w:hAnsi="Arial" w:cs="Arial"/>
                <w:b/>
                <w:lang w:eastAsia="zh-CN"/>
              </w:rPr>
              <w:t xml:space="preserve">reference – </w:t>
            </w:r>
            <w:r w:rsidR="0073430C" w:rsidRPr="00FC1AD0">
              <w:rPr>
                <w:rFonts w:ascii="Arial" w:hAnsi="Arial" w:cs="Arial"/>
                <w:b/>
                <w:lang w:eastAsia="zh-CN"/>
              </w:rPr>
              <w:t>vodja projektiranja</w:t>
            </w:r>
            <w:r w:rsidR="00485D8C" w:rsidRPr="00FC1AD0">
              <w:rPr>
                <w:rFonts w:ascii="Arial" w:hAnsi="Arial" w:cs="Arial"/>
                <w:b/>
                <w:lang w:eastAsia="zh-CN"/>
              </w:rPr>
              <w:t xml:space="preserve"> </w:t>
            </w:r>
            <w:r w:rsidRPr="00FC1AD0">
              <w:rPr>
                <w:rFonts w:ascii="Arial" w:hAnsi="Arial" w:cs="Arial"/>
                <w:b/>
                <w:lang w:eastAsia="zh-CN"/>
              </w:rPr>
              <w:t>strojn</w:t>
            </w:r>
            <w:r w:rsidR="004563A9" w:rsidRPr="00FC1AD0">
              <w:rPr>
                <w:rFonts w:ascii="Arial" w:hAnsi="Arial" w:cs="Arial"/>
                <w:b/>
                <w:lang w:eastAsia="zh-CN"/>
              </w:rPr>
              <w:t>ih</w:t>
            </w:r>
            <w:r w:rsidRPr="00FC1AD0">
              <w:rPr>
                <w:rFonts w:ascii="Arial" w:hAnsi="Arial" w:cs="Arial"/>
                <w:b/>
                <w:lang w:eastAsia="zh-CN"/>
              </w:rPr>
              <w:t xml:space="preserve"> inštalacij</w:t>
            </w:r>
          </w:p>
          <w:p w14:paraId="1F1E276F" w14:textId="22E3D147" w:rsidR="000C2689" w:rsidRPr="008725B5" w:rsidRDefault="000C2689" w:rsidP="008725B5">
            <w:pPr>
              <w:spacing w:after="0" w:line="276" w:lineRule="auto"/>
              <w:jc w:val="both"/>
              <w:rPr>
                <w:rFonts w:ascii="Arial" w:hAnsi="Arial" w:cs="Arial"/>
                <w:lang w:eastAsia="zh-CN"/>
              </w:rPr>
            </w:pPr>
            <w:r w:rsidRPr="00FC1AD0">
              <w:rPr>
                <w:rFonts w:ascii="Arial" w:hAnsi="Arial" w:cs="Arial"/>
                <w:lang w:eastAsia="zh-CN"/>
              </w:rPr>
              <w:t>Gospodarski subjekt mora razpolagati z inženir</w:t>
            </w:r>
            <w:r w:rsidR="004563A9" w:rsidRPr="00FC1AD0">
              <w:rPr>
                <w:rFonts w:ascii="Arial" w:hAnsi="Arial" w:cs="Arial"/>
                <w:lang w:eastAsia="zh-CN"/>
              </w:rPr>
              <w:t>jem</w:t>
            </w:r>
            <w:r w:rsidRPr="00FC1AD0">
              <w:rPr>
                <w:rFonts w:ascii="Arial" w:hAnsi="Arial" w:cs="Arial"/>
                <w:lang w:eastAsia="zh-CN"/>
              </w:rPr>
              <w:t xml:space="preserve"> strojništva</w:t>
            </w:r>
            <w:r w:rsidR="00B72661" w:rsidRPr="00FC1AD0">
              <w:rPr>
                <w:rFonts w:ascii="Arial" w:hAnsi="Arial" w:cs="Arial"/>
                <w:lang w:eastAsia="zh-CN"/>
              </w:rPr>
              <w:t>, ki</w:t>
            </w:r>
            <w:r w:rsidRPr="00FC1AD0">
              <w:rPr>
                <w:rFonts w:ascii="Arial" w:hAnsi="Arial" w:cs="Arial"/>
                <w:lang w:eastAsia="zh-CN"/>
              </w:rPr>
              <w:t xml:space="preserve"> je kot aktiven vpisan v imenik pooblaščenih inženirjev pri IZS ter je v zadnjih </w:t>
            </w:r>
            <w:del w:id="94" w:author="Maja Koković" w:date="2021-05-17T09:47:00Z">
              <w:r w:rsidRPr="00FC1AD0" w:rsidDel="00A67A5E">
                <w:rPr>
                  <w:rFonts w:ascii="Arial" w:hAnsi="Arial" w:cs="Arial"/>
                  <w:lang w:eastAsia="zh-CN"/>
                </w:rPr>
                <w:delText>5</w:delText>
              </w:r>
            </w:del>
            <w:ins w:id="95" w:author="Maja Koković" w:date="2021-05-17T09:47: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0073430C" w:rsidRPr="00FC1AD0">
              <w:rPr>
                <w:rFonts w:ascii="Arial" w:hAnsi="Arial" w:cs="Arial"/>
                <w:lang w:eastAsia="zh-CN"/>
              </w:rPr>
              <w:t>referenc</w:t>
            </w:r>
            <w:r w:rsidR="00E35C89" w:rsidRPr="00FC1AD0">
              <w:rPr>
                <w:rFonts w:ascii="Arial" w:hAnsi="Arial" w:cs="Arial"/>
                <w:lang w:eastAsia="zh-CN"/>
              </w:rPr>
              <w:t>a</w:t>
            </w:r>
            <w:r w:rsidR="0073430C" w:rsidRPr="00FC1AD0">
              <w:rPr>
                <w:rFonts w:ascii="Arial" w:hAnsi="Arial" w:cs="Arial"/>
                <w:lang w:eastAsia="zh-CN"/>
              </w:rPr>
              <w:t>)</w:t>
            </w:r>
            <w:r w:rsidRPr="00FC1AD0">
              <w:rPr>
                <w:rFonts w:ascii="Arial" w:hAnsi="Arial" w:cs="Arial"/>
                <w:lang w:eastAsia="zh-CN"/>
              </w:rPr>
              <w:t xml:space="preserve"> </w:t>
            </w:r>
            <w:r w:rsidR="00485D8C" w:rsidRPr="00FC1AD0">
              <w:rPr>
                <w:rFonts w:ascii="Arial" w:hAnsi="Arial" w:cs="Arial"/>
                <w:lang w:eastAsia="zh-CN"/>
              </w:rPr>
              <w:t>vodil izdelovanje projekta</w:t>
            </w:r>
            <w:r w:rsidRPr="00FC1AD0">
              <w:rPr>
                <w:rFonts w:ascii="Arial" w:hAnsi="Arial" w:cs="Arial"/>
                <w:lang w:eastAsia="zh-CN"/>
              </w:rPr>
              <w:t xml:space="preserve"> strojnih inštalacij pri projektiranju PGD oz. DGD</w:t>
            </w:r>
            <w:r w:rsidR="004563A9" w:rsidRPr="00FC1AD0">
              <w:rPr>
                <w:rFonts w:ascii="Arial" w:hAnsi="Arial" w:cs="Arial"/>
                <w:lang w:eastAsia="zh-CN"/>
              </w:rPr>
              <w:t xml:space="preserve"> in </w:t>
            </w:r>
            <w:r w:rsidRPr="00FC1AD0">
              <w:rPr>
                <w:rFonts w:ascii="Arial" w:hAnsi="Arial" w:cs="Arial"/>
                <w:lang w:eastAsia="zh-CN"/>
              </w:rPr>
              <w:t xml:space="preserve">PZI (v istem referenčnem poslu) za referenčni projekt stavbe </w:t>
            </w:r>
            <w:r w:rsidR="00B72661" w:rsidRPr="00FC1AD0">
              <w:rPr>
                <w:rFonts w:ascii="Arial" w:hAnsi="Arial" w:cs="Arial"/>
                <w:lang w:eastAsia="zh-CN"/>
              </w:rPr>
              <w:t>s površino</w:t>
            </w:r>
            <w:r w:rsidRPr="00FC1AD0">
              <w:rPr>
                <w:rFonts w:ascii="Arial" w:hAnsi="Arial" w:cs="Arial"/>
                <w:lang w:eastAsia="zh-CN"/>
              </w:rPr>
              <w:t xml:space="preserve"> vsaj </w:t>
            </w:r>
            <w:r w:rsidR="00A61236" w:rsidRPr="00FC1AD0">
              <w:rPr>
                <w:rFonts w:ascii="Arial" w:hAnsi="Arial" w:cs="Arial"/>
                <w:lang w:eastAsia="zh-CN"/>
              </w:rPr>
              <w:t>1</w:t>
            </w:r>
            <w:r w:rsidR="00B72661" w:rsidRPr="00FC1AD0">
              <w:rPr>
                <w:rFonts w:ascii="Arial" w:hAnsi="Arial" w:cs="Arial"/>
                <w:lang w:eastAsia="zh-CN"/>
              </w:rPr>
              <w:t>5.000 m</w:t>
            </w:r>
            <w:r w:rsidR="00B72661" w:rsidRPr="00FC1AD0">
              <w:rPr>
                <w:rFonts w:ascii="Arial" w:hAnsi="Arial" w:cs="Arial"/>
                <w:vertAlign w:val="superscript"/>
                <w:lang w:eastAsia="zh-CN"/>
              </w:rPr>
              <w:t>2</w:t>
            </w:r>
            <w:r w:rsidR="008725B5" w:rsidRPr="00FC1AD0">
              <w:rPr>
                <w:rFonts w:ascii="Arial" w:hAnsi="Arial" w:cs="Arial"/>
                <w:lang w:eastAsia="zh-CN"/>
              </w:rPr>
              <w:t>.</w:t>
            </w:r>
          </w:p>
          <w:p w14:paraId="1CB7A9D1" w14:textId="77777777" w:rsidR="000C2689" w:rsidRPr="008B48D2" w:rsidRDefault="000C2689" w:rsidP="000C2689">
            <w:pPr>
              <w:spacing w:after="0" w:line="276" w:lineRule="auto"/>
              <w:jc w:val="both"/>
              <w:rPr>
                <w:rFonts w:ascii="Arial" w:hAnsi="Arial" w:cs="Arial"/>
                <w:lang w:eastAsia="zh-CN"/>
              </w:rPr>
            </w:pPr>
          </w:p>
          <w:p w14:paraId="58A423CD" w14:textId="0716AE6B"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r w:rsidRPr="008B48D2" w:rsidDel="000F29F6">
              <w:rPr>
                <w:rFonts w:ascii="Arial" w:hAnsi="Arial" w:cs="Arial"/>
                <w:lang w:eastAsia="zh-CN"/>
              </w:rPr>
              <w:t xml:space="preserve"> </w:t>
            </w:r>
          </w:p>
          <w:p w14:paraId="2BFE5B4C" w14:textId="77777777" w:rsidR="000C2689" w:rsidRPr="008B48D2" w:rsidRDefault="000C2689" w:rsidP="000C2689">
            <w:pPr>
              <w:spacing w:after="0" w:line="276" w:lineRule="auto"/>
              <w:jc w:val="both"/>
              <w:rPr>
                <w:rFonts w:ascii="Arial" w:hAnsi="Arial" w:cs="Arial"/>
                <w:lang w:eastAsia="zh-CN"/>
              </w:rPr>
            </w:pPr>
          </w:p>
          <w:p w14:paraId="580134B2"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414F7272" w14:textId="77777777" w:rsidR="000C2689" w:rsidRPr="008B48D2" w:rsidRDefault="000C2689" w:rsidP="000C2689">
            <w:pPr>
              <w:spacing w:after="0" w:line="276" w:lineRule="auto"/>
              <w:jc w:val="both"/>
              <w:rPr>
                <w:rFonts w:ascii="Arial" w:hAnsi="Arial" w:cs="Arial"/>
                <w:lang w:eastAsia="zh-CN"/>
              </w:rPr>
            </w:pPr>
          </w:p>
          <w:p w14:paraId="1FE65AD4"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93"/>
          <w:p w14:paraId="5E891DC1" w14:textId="77777777" w:rsidR="00A06635" w:rsidRDefault="00A06635" w:rsidP="000C2689">
            <w:pPr>
              <w:spacing w:after="0" w:line="276" w:lineRule="auto"/>
              <w:jc w:val="both"/>
              <w:rPr>
                <w:rFonts w:ascii="Arial" w:hAnsi="Arial" w:cs="Arial"/>
                <w:b/>
                <w:bCs/>
                <w:lang w:eastAsia="zh-CN"/>
              </w:rPr>
            </w:pPr>
          </w:p>
          <w:p w14:paraId="59EE86A0" w14:textId="4D4752D9"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1" w:type="dxa"/>
          </w:tcPr>
          <w:p w14:paraId="7DF2624C" w14:textId="65A6EA89" w:rsidR="000C2689" w:rsidRPr="00CF1E24" w:rsidRDefault="000C2689" w:rsidP="000C2689">
            <w:pPr>
              <w:pStyle w:val="Default"/>
              <w:spacing w:line="276" w:lineRule="auto"/>
              <w:jc w:val="both"/>
              <w:rPr>
                <w:color w:val="auto"/>
                <w:sz w:val="22"/>
                <w:szCs w:val="22"/>
              </w:rPr>
            </w:pPr>
            <w:r w:rsidRPr="008B48D2">
              <w:rPr>
                <w:color w:val="auto"/>
                <w:sz w:val="22"/>
                <w:szCs w:val="22"/>
              </w:rPr>
              <w:lastRenderedPageBreak/>
              <w:t xml:space="preserve">Pogoj morajo skupaj </w:t>
            </w:r>
            <w:r w:rsidRPr="008B48D2">
              <w:rPr>
                <w:sz w:val="22"/>
                <w:szCs w:val="22"/>
              </w:rPr>
              <w:t>izpolniti kandidat, vsi partn</w:t>
            </w:r>
            <w:r w:rsidRPr="00CF1E24">
              <w:rPr>
                <w:color w:val="auto"/>
                <w:sz w:val="22"/>
                <w:szCs w:val="22"/>
              </w:rPr>
              <w:t xml:space="preserve">erji v skupni </w:t>
            </w:r>
            <w:r w:rsidR="00DD1E58">
              <w:rPr>
                <w:color w:val="auto"/>
                <w:sz w:val="22"/>
                <w:szCs w:val="22"/>
              </w:rPr>
              <w:t>prijavi</w:t>
            </w:r>
            <w:r w:rsidRPr="00CF1E24">
              <w:rPr>
                <w:color w:val="auto"/>
                <w:sz w:val="22"/>
                <w:szCs w:val="22"/>
              </w:rPr>
              <w:t>,</w:t>
            </w:r>
          </w:p>
          <w:p w14:paraId="2EAF8377" w14:textId="56B20707" w:rsidR="000C2689" w:rsidRPr="008B48D2" w:rsidRDefault="000C2689" w:rsidP="000C2689">
            <w:pPr>
              <w:pStyle w:val="Default"/>
              <w:spacing w:line="276" w:lineRule="auto"/>
              <w:jc w:val="both"/>
              <w:rPr>
                <w:color w:val="auto"/>
                <w:sz w:val="22"/>
                <w:szCs w:val="22"/>
              </w:rPr>
            </w:pPr>
            <w:r w:rsidRPr="00CF1E24">
              <w:rPr>
                <w:color w:val="auto"/>
                <w:sz w:val="22"/>
                <w:szCs w:val="22"/>
              </w:rPr>
              <w:t>vsi podizvajalci.</w:t>
            </w:r>
          </w:p>
        </w:tc>
      </w:tr>
      <w:tr w:rsidR="007C2636" w:rsidRPr="008B48D2" w14:paraId="4CF6F8E0" w14:textId="77777777" w:rsidTr="00761585">
        <w:trPr>
          <w:trHeight w:val="1270"/>
        </w:trPr>
        <w:tc>
          <w:tcPr>
            <w:tcW w:w="719" w:type="dxa"/>
            <w:gridSpan w:val="2"/>
          </w:tcPr>
          <w:p w14:paraId="017813AD" w14:textId="0B46618B" w:rsidR="007C2636" w:rsidRPr="008B48D2" w:rsidRDefault="007C2636" w:rsidP="000C2689">
            <w:pPr>
              <w:spacing w:after="0" w:line="276" w:lineRule="auto"/>
              <w:jc w:val="both"/>
              <w:rPr>
                <w:rFonts w:ascii="Arial" w:hAnsi="Arial" w:cs="Arial"/>
                <w:lang w:eastAsia="zh-CN"/>
              </w:rPr>
            </w:pPr>
            <w:r>
              <w:rPr>
                <w:rFonts w:ascii="Arial" w:hAnsi="Arial" w:cs="Arial"/>
                <w:lang w:eastAsia="zh-CN"/>
              </w:rPr>
              <w:t>3</w:t>
            </w:r>
            <w:r w:rsidRPr="008B48D2">
              <w:rPr>
                <w:rFonts w:ascii="Arial" w:hAnsi="Arial" w:cs="Arial"/>
                <w:lang w:eastAsia="zh-CN"/>
              </w:rPr>
              <w:t>.</w:t>
            </w:r>
          </w:p>
        </w:tc>
        <w:tc>
          <w:tcPr>
            <w:tcW w:w="1316" w:type="dxa"/>
            <w:gridSpan w:val="3"/>
          </w:tcPr>
          <w:p w14:paraId="769794E2" w14:textId="284CE291" w:rsidR="007C2636" w:rsidRPr="008B48D2" w:rsidRDefault="007C2636" w:rsidP="000C2689">
            <w:pPr>
              <w:spacing w:after="0" w:line="276" w:lineRule="auto"/>
              <w:rPr>
                <w:rFonts w:ascii="Arial" w:hAnsi="Arial" w:cs="Arial"/>
                <w:lang w:eastAsia="zh-CN"/>
              </w:rPr>
            </w:pPr>
            <w:r w:rsidRPr="008B48D2">
              <w:rPr>
                <w:rFonts w:ascii="Arial" w:hAnsi="Arial" w:cs="Arial"/>
                <w:lang w:eastAsia="zh-CN"/>
              </w:rPr>
              <w:t>35. člen ZJNPOV</w:t>
            </w:r>
          </w:p>
        </w:tc>
        <w:tc>
          <w:tcPr>
            <w:tcW w:w="4511" w:type="dxa"/>
            <w:gridSpan w:val="2"/>
          </w:tcPr>
          <w:p w14:paraId="1230D660" w14:textId="77777777" w:rsidR="007C2636" w:rsidRPr="00FC1AD0" w:rsidRDefault="007C2636" w:rsidP="007C2636">
            <w:pPr>
              <w:spacing w:after="0" w:line="276" w:lineRule="auto"/>
              <w:jc w:val="both"/>
              <w:rPr>
                <w:rFonts w:ascii="Arial" w:hAnsi="Arial" w:cs="Arial"/>
                <w:b/>
                <w:lang w:eastAsia="zh-CN"/>
              </w:rPr>
            </w:pPr>
            <w:r w:rsidRPr="008B48D2">
              <w:rPr>
                <w:rFonts w:ascii="Arial" w:hAnsi="Arial" w:cs="Arial"/>
                <w:b/>
                <w:lang w:eastAsia="zh-CN"/>
              </w:rPr>
              <w:t>Kadrovske refe</w:t>
            </w:r>
            <w:r w:rsidRPr="00FC1AD0">
              <w:rPr>
                <w:rFonts w:ascii="Arial" w:hAnsi="Arial" w:cs="Arial"/>
                <w:b/>
                <w:lang w:eastAsia="zh-CN"/>
              </w:rPr>
              <w:t>rence – vodja projektiranja elektro inštalacij</w:t>
            </w:r>
          </w:p>
          <w:p w14:paraId="78A83C95" w14:textId="6EE15A26" w:rsidR="007C2636" w:rsidRPr="008725B5" w:rsidRDefault="007C2636" w:rsidP="008725B5">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elektrotehnike, ki je kot aktiven vpisan v imenik pooblaščenih inženirjev pri IZS ter je v zadnjih </w:t>
            </w:r>
            <w:del w:id="96" w:author="Maja Koković" w:date="2021-05-17T09:47:00Z">
              <w:r w:rsidRPr="00FC1AD0" w:rsidDel="00A67A5E">
                <w:rPr>
                  <w:rFonts w:ascii="Arial" w:hAnsi="Arial" w:cs="Arial"/>
                  <w:lang w:eastAsia="zh-CN"/>
                </w:rPr>
                <w:delText>5</w:delText>
              </w:r>
            </w:del>
            <w:ins w:id="97" w:author="Maja Koković" w:date="2021-05-17T09:47: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w:t>
            </w:r>
            <w:r w:rsidR="008725B5" w:rsidRPr="00FC1AD0">
              <w:rPr>
                <w:rFonts w:ascii="Arial" w:hAnsi="Arial" w:cs="Arial"/>
                <w:lang w:eastAsia="zh-CN"/>
              </w:rPr>
              <w:t xml:space="preserve"> </w:t>
            </w:r>
            <w:r w:rsidR="00E35C89" w:rsidRPr="00FC1AD0">
              <w:rPr>
                <w:rFonts w:ascii="Arial" w:hAnsi="Arial" w:cs="Arial"/>
                <w:lang w:eastAsia="zh-CN"/>
              </w:rPr>
              <w:t>enkrat</w:t>
            </w:r>
            <w:r w:rsidRPr="00FC1AD0">
              <w:rPr>
                <w:rFonts w:ascii="Arial" w:hAnsi="Arial" w:cs="Arial"/>
                <w:lang w:eastAsia="zh-CN"/>
              </w:rPr>
              <w:t xml:space="preserve"> (</w:t>
            </w:r>
            <w:r w:rsidR="00E35C89" w:rsidRPr="00FC1AD0">
              <w:rPr>
                <w:rFonts w:ascii="Arial" w:hAnsi="Arial" w:cs="Arial"/>
                <w:lang w:eastAsia="zh-CN"/>
              </w:rPr>
              <w:t>1</w:t>
            </w:r>
            <w:r w:rsidR="00A61236" w:rsidRPr="00FC1AD0">
              <w:rPr>
                <w:rFonts w:ascii="Arial" w:hAnsi="Arial" w:cs="Arial"/>
                <w:lang w:eastAsia="zh-CN"/>
              </w:rPr>
              <w:t xml:space="preserve"> </w:t>
            </w:r>
            <w:r w:rsidRPr="00FC1AD0">
              <w:rPr>
                <w:rFonts w:ascii="Arial" w:hAnsi="Arial" w:cs="Arial"/>
                <w:lang w:eastAsia="zh-CN"/>
              </w:rPr>
              <w:t>referenc</w:t>
            </w:r>
            <w:r w:rsidR="00E35C89" w:rsidRPr="00FC1AD0">
              <w:rPr>
                <w:rFonts w:ascii="Arial" w:hAnsi="Arial" w:cs="Arial"/>
                <w:lang w:eastAsia="zh-CN"/>
              </w:rPr>
              <w:t>a</w:t>
            </w:r>
            <w:r w:rsidRPr="00FC1AD0">
              <w:rPr>
                <w:rFonts w:ascii="Arial" w:hAnsi="Arial" w:cs="Arial"/>
                <w:lang w:eastAsia="zh-CN"/>
              </w:rPr>
              <w:t xml:space="preserve">) vodil izdelovanje projekta </w:t>
            </w:r>
            <w:r w:rsidR="008725B5" w:rsidRPr="00FC1AD0">
              <w:rPr>
                <w:rFonts w:ascii="Arial" w:hAnsi="Arial" w:cs="Arial"/>
                <w:lang w:eastAsia="zh-CN"/>
              </w:rPr>
              <w:t>elektro</w:t>
            </w:r>
            <w:r w:rsidRPr="00FC1AD0">
              <w:rPr>
                <w:rFonts w:ascii="Arial" w:hAnsi="Arial" w:cs="Arial"/>
                <w:lang w:eastAsia="zh-CN"/>
              </w:rPr>
              <w:t xml:space="preserve"> inštalacij pri projektiranju PGD oz. DGD in PZI (v istem referenčnem poslu) za referenčni projekt stavbe s površino vsaj </w:t>
            </w:r>
            <w:r w:rsidR="00A61236" w:rsidRPr="00FC1AD0">
              <w:rPr>
                <w:rFonts w:ascii="Arial" w:hAnsi="Arial" w:cs="Arial"/>
                <w:lang w:eastAsia="zh-CN"/>
              </w:rPr>
              <w:t>1</w:t>
            </w:r>
            <w:r w:rsidRPr="00FC1AD0">
              <w:rPr>
                <w:rFonts w:ascii="Arial" w:hAnsi="Arial" w:cs="Arial"/>
                <w:lang w:eastAsia="zh-CN"/>
              </w:rPr>
              <w:t>5.000 m</w:t>
            </w:r>
            <w:r w:rsidRPr="00FC1AD0">
              <w:rPr>
                <w:rFonts w:ascii="Arial" w:hAnsi="Arial" w:cs="Arial"/>
                <w:vertAlign w:val="superscript"/>
                <w:lang w:eastAsia="zh-CN"/>
              </w:rPr>
              <w:t>2</w:t>
            </w:r>
            <w:r w:rsidR="008725B5" w:rsidRPr="00FC1AD0">
              <w:rPr>
                <w:rFonts w:ascii="Arial" w:hAnsi="Arial" w:cs="Arial"/>
                <w:lang w:eastAsia="zh-CN"/>
              </w:rPr>
              <w:t>.</w:t>
            </w:r>
          </w:p>
          <w:p w14:paraId="0E9D7F66" w14:textId="77777777" w:rsidR="008725B5" w:rsidRDefault="008725B5" w:rsidP="007C2636">
            <w:pPr>
              <w:spacing w:after="0" w:line="276" w:lineRule="auto"/>
              <w:jc w:val="both"/>
              <w:rPr>
                <w:rFonts w:ascii="Arial" w:hAnsi="Arial" w:cs="Arial"/>
                <w:lang w:eastAsia="zh-CN"/>
              </w:rPr>
            </w:pPr>
          </w:p>
          <w:p w14:paraId="66C7D148" w14:textId="0C2DEE74"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1AB4B5CA" w14:textId="77777777" w:rsidR="007C2636" w:rsidRDefault="007C2636" w:rsidP="007C2636">
            <w:pPr>
              <w:spacing w:after="0" w:line="276" w:lineRule="auto"/>
              <w:jc w:val="both"/>
              <w:rPr>
                <w:rFonts w:ascii="Arial" w:hAnsi="Arial" w:cs="Arial"/>
                <w:lang w:eastAsia="zh-CN"/>
              </w:rPr>
            </w:pPr>
          </w:p>
          <w:p w14:paraId="21AEB8D0" w14:textId="77777777"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 xml:space="preserve">Smiselno zaključenih del ponudniki ne smejo deliti na dve ali več referenc. </w:t>
            </w:r>
          </w:p>
          <w:p w14:paraId="46F4C067" w14:textId="77777777" w:rsidR="007C2636" w:rsidRDefault="007C2636" w:rsidP="007C2636">
            <w:pPr>
              <w:spacing w:after="0" w:line="276" w:lineRule="auto"/>
              <w:jc w:val="both"/>
              <w:rPr>
                <w:rFonts w:ascii="Arial" w:hAnsi="Arial" w:cs="Arial"/>
                <w:lang w:eastAsia="zh-CN"/>
              </w:rPr>
            </w:pPr>
          </w:p>
          <w:p w14:paraId="36861C24" w14:textId="77777777" w:rsidR="007C2636" w:rsidRDefault="007C2636" w:rsidP="007C2636">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51F25A0F" w14:textId="77777777" w:rsidR="007C2636" w:rsidRDefault="007C2636" w:rsidP="007C2636">
            <w:pPr>
              <w:spacing w:after="0" w:line="276" w:lineRule="auto"/>
              <w:jc w:val="both"/>
              <w:rPr>
                <w:rFonts w:ascii="Arial" w:hAnsi="Arial" w:cs="Arial"/>
                <w:lang w:eastAsia="zh-CN"/>
              </w:rPr>
            </w:pPr>
          </w:p>
          <w:p w14:paraId="493E4A3A" w14:textId="5975C824" w:rsidR="007C2636" w:rsidRPr="008B48D2" w:rsidRDefault="007C2636" w:rsidP="007C2636">
            <w:pPr>
              <w:spacing w:after="0" w:line="276" w:lineRule="auto"/>
              <w:jc w:val="both"/>
              <w:rPr>
                <w:rFonts w:ascii="Arial" w:hAnsi="Arial" w:cs="Arial"/>
                <w:b/>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1" w:type="dxa"/>
          </w:tcPr>
          <w:p w14:paraId="0C1961FC" w14:textId="6BE2420E" w:rsidR="007C2636" w:rsidRPr="008B48D2" w:rsidRDefault="007C2636" w:rsidP="007C2636">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5AE1EEC1" w14:textId="44D0AE2E" w:rsidR="007C2636" w:rsidRPr="008B48D2" w:rsidRDefault="007C2636" w:rsidP="007C2636">
            <w:pPr>
              <w:spacing w:after="0" w:line="276" w:lineRule="auto"/>
              <w:jc w:val="both"/>
              <w:rPr>
                <w:rFonts w:ascii="Arial" w:hAnsi="Arial" w:cs="Arial"/>
                <w:lang w:eastAsia="zh-CN"/>
              </w:rPr>
            </w:pPr>
            <w:r w:rsidRPr="007C2636">
              <w:rPr>
                <w:rFonts w:ascii="Arial" w:hAnsi="Arial" w:cs="Arial"/>
                <w:color w:val="000000"/>
                <w:lang w:eastAsia="en-US"/>
              </w:rPr>
              <w:t>vsi podizvajalci.</w:t>
            </w:r>
          </w:p>
        </w:tc>
      </w:tr>
      <w:bookmarkEnd w:id="88"/>
      <w:tr w:rsidR="009133FB" w:rsidRPr="008B48D2" w14:paraId="7A8003C8" w14:textId="77777777" w:rsidTr="00761585">
        <w:trPr>
          <w:trHeight w:val="1270"/>
        </w:trPr>
        <w:tc>
          <w:tcPr>
            <w:tcW w:w="705" w:type="dxa"/>
          </w:tcPr>
          <w:p w14:paraId="76703BF9" w14:textId="502DB874" w:rsidR="000C2689" w:rsidRPr="008B48D2" w:rsidRDefault="007C2636" w:rsidP="000C2689">
            <w:pPr>
              <w:spacing w:after="0" w:line="276" w:lineRule="auto"/>
              <w:jc w:val="both"/>
              <w:rPr>
                <w:rFonts w:ascii="Arial" w:hAnsi="Arial" w:cs="Arial"/>
                <w:lang w:eastAsia="zh-CN"/>
              </w:rPr>
            </w:pPr>
            <w:r>
              <w:rPr>
                <w:rFonts w:ascii="Arial" w:hAnsi="Arial" w:cs="Arial"/>
                <w:lang w:eastAsia="zh-CN"/>
              </w:rPr>
              <w:t>4</w:t>
            </w:r>
            <w:r w:rsidR="000C2689" w:rsidRPr="008B48D2">
              <w:rPr>
                <w:rFonts w:ascii="Arial" w:hAnsi="Arial" w:cs="Arial"/>
                <w:lang w:eastAsia="zh-CN"/>
              </w:rPr>
              <w:t>.</w:t>
            </w:r>
          </w:p>
        </w:tc>
        <w:tc>
          <w:tcPr>
            <w:tcW w:w="1230" w:type="dxa"/>
            <w:gridSpan w:val="2"/>
          </w:tcPr>
          <w:p w14:paraId="4AB9A74F" w14:textId="13E916C5" w:rsidR="000C2689" w:rsidRPr="008B48D2" w:rsidRDefault="000C2689" w:rsidP="000C2689">
            <w:pPr>
              <w:spacing w:after="0" w:line="276" w:lineRule="auto"/>
              <w:rPr>
                <w:rFonts w:ascii="Arial" w:hAnsi="Arial" w:cs="Arial"/>
                <w:lang w:eastAsia="zh-CN"/>
              </w:rPr>
            </w:pPr>
            <w:r w:rsidRPr="008B48D2">
              <w:rPr>
                <w:rFonts w:ascii="Arial" w:hAnsi="Arial" w:cs="Arial"/>
                <w:lang w:eastAsia="zh-CN"/>
              </w:rPr>
              <w:t>35. člen ZJNPOV</w:t>
            </w:r>
          </w:p>
        </w:tc>
        <w:tc>
          <w:tcPr>
            <w:tcW w:w="4611" w:type="dxa"/>
            <w:gridSpan w:val="4"/>
          </w:tcPr>
          <w:p w14:paraId="41E67527" w14:textId="159B05DD" w:rsidR="000C2689" w:rsidRPr="00FC1AD0" w:rsidRDefault="000C2689" w:rsidP="000C2689">
            <w:pPr>
              <w:spacing w:after="0" w:line="276" w:lineRule="auto"/>
              <w:jc w:val="both"/>
              <w:rPr>
                <w:rFonts w:ascii="Arial" w:hAnsi="Arial" w:cs="Arial"/>
                <w:b/>
                <w:lang w:eastAsia="zh-CN"/>
              </w:rPr>
            </w:pPr>
            <w:bookmarkStart w:id="98" w:name="_Hlk69390455"/>
            <w:r w:rsidRPr="008B48D2">
              <w:rPr>
                <w:rFonts w:ascii="Arial" w:hAnsi="Arial" w:cs="Arial"/>
                <w:b/>
                <w:lang w:eastAsia="zh-CN"/>
              </w:rPr>
              <w:t>Kadrovske referen</w:t>
            </w:r>
            <w:r w:rsidRPr="00FC1AD0">
              <w:rPr>
                <w:rFonts w:ascii="Arial" w:hAnsi="Arial" w:cs="Arial"/>
                <w:b/>
                <w:lang w:eastAsia="zh-CN"/>
              </w:rPr>
              <w:t xml:space="preserve">ce – </w:t>
            </w:r>
            <w:r w:rsidR="0073430C" w:rsidRPr="00FC1AD0">
              <w:rPr>
                <w:rFonts w:ascii="Arial" w:hAnsi="Arial" w:cs="Arial"/>
                <w:b/>
                <w:lang w:eastAsia="zh-CN"/>
              </w:rPr>
              <w:t>vodja projektiranja gradbenih konstrukcij</w:t>
            </w:r>
            <w:r w:rsidR="00DD3097" w:rsidRPr="00FC1AD0">
              <w:rPr>
                <w:rFonts w:ascii="Arial" w:hAnsi="Arial" w:cs="Arial"/>
                <w:b/>
                <w:lang w:eastAsia="zh-CN"/>
              </w:rPr>
              <w:t xml:space="preserve"> (statik)</w:t>
            </w:r>
          </w:p>
          <w:p w14:paraId="4B391EA8" w14:textId="4AB9BD14" w:rsidR="000B3316" w:rsidRPr="00023B5F" w:rsidRDefault="000C2689" w:rsidP="0062226C">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w:t>
            </w:r>
            <w:r w:rsidR="00335795" w:rsidRPr="00FC1AD0">
              <w:rPr>
                <w:rFonts w:ascii="Arial" w:hAnsi="Arial" w:cs="Arial"/>
                <w:lang w:eastAsia="zh-CN"/>
              </w:rPr>
              <w:t>s</w:t>
            </w:r>
            <w:r w:rsidRPr="00FC1AD0">
              <w:rPr>
                <w:rFonts w:ascii="Arial" w:hAnsi="Arial" w:cs="Arial"/>
                <w:lang w:eastAsia="zh-CN"/>
              </w:rPr>
              <w:t xml:space="preserve"> </w:t>
            </w:r>
            <w:r w:rsidRPr="00A67A5E">
              <w:rPr>
                <w:rFonts w:ascii="Arial" w:hAnsi="Arial" w:cs="Arial"/>
                <w:bCs/>
                <w:lang w:eastAsia="zh-CN"/>
              </w:rPr>
              <w:t>statikom za projektiranje gradbenih konstrukcij</w:t>
            </w:r>
            <w:r w:rsidRPr="00FC1AD0">
              <w:rPr>
                <w:rFonts w:ascii="Arial" w:hAnsi="Arial" w:cs="Arial"/>
                <w:lang w:eastAsia="zh-CN"/>
              </w:rPr>
              <w:t xml:space="preserve">, ki je inženir gradbeništva in je kot aktiven vpisan v imenik pooblaščenih inženirjev pri IZS ter je v zadnjih </w:t>
            </w:r>
            <w:del w:id="99" w:author="Maja Koković" w:date="2021-05-17T09:47:00Z">
              <w:r w:rsidR="00A61236" w:rsidRPr="00FC1AD0" w:rsidDel="00A67A5E">
                <w:rPr>
                  <w:rFonts w:ascii="Arial" w:hAnsi="Arial" w:cs="Arial"/>
                  <w:lang w:eastAsia="zh-CN"/>
                </w:rPr>
                <w:delText>5</w:delText>
              </w:r>
            </w:del>
            <w:ins w:id="100" w:author="Maja Koković" w:date="2021-05-17T09:47:00Z">
              <w:r w:rsidR="00A67A5E">
                <w:rPr>
                  <w:rFonts w:ascii="Arial" w:hAnsi="Arial" w:cs="Arial"/>
                  <w:lang w:eastAsia="zh-CN"/>
                </w:rPr>
                <w:t>10</w:t>
              </w:r>
            </w:ins>
            <w:r w:rsidR="00A61236" w:rsidRPr="00FC1AD0">
              <w:rPr>
                <w:rFonts w:ascii="Arial" w:hAnsi="Arial" w:cs="Arial"/>
                <w:lang w:eastAsia="zh-CN"/>
              </w:rPr>
              <w:t xml:space="preserve"> </w:t>
            </w:r>
            <w:r w:rsidRPr="00FC1AD0">
              <w:rPr>
                <w:rFonts w:ascii="Arial" w:hAnsi="Arial" w:cs="Arial"/>
                <w:lang w:eastAsia="zh-CN"/>
              </w:rPr>
              <w:t>letih pred potekom roka za predložitev prijav pravočasno, strokovno, kakovostno in v skladu z dogovorom najmanj</w:t>
            </w:r>
            <w:r w:rsidR="0062226C" w:rsidRPr="00FC1AD0">
              <w:rPr>
                <w:rFonts w:ascii="Arial" w:hAnsi="Arial" w:cs="Arial"/>
                <w:lang w:eastAsia="zh-CN"/>
              </w:rPr>
              <w:t xml:space="preserve"> </w:t>
            </w:r>
            <w:r w:rsidR="00E35C89" w:rsidRPr="00FC1AD0">
              <w:rPr>
                <w:rFonts w:ascii="Arial" w:hAnsi="Arial" w:cs="Arial"/>
                <w:lang w:eastAsia="zh-CN"/>
              </w:rPr>
              <w:t>enkrat</w:t>
            </w:r>
            <w:r w:rsidR="000B3316" w:rsidRPr="00FC1AD0">
              <w:rPr>
                <w:rFonts w:ascii="Arial" w:hAnsi="Arial" w:cs="Arial"/>
                <w:lang w:eastAsia="zh-CN"/>
              </w:rPr>
              <w:t xml:space="preserve"> (</w:t>
            </w:r>
            <w:r w:rsidR="00E35C89" w:rsidRPr="00FC1AD0">
              <w:rPr>
                <w:rFonts w:ascii="Arial" w:hAnsi="Arial" w:cs="Arial"/>
                <w:lang w:eastAsia="zh-CN"/>
              </w:rPr>
              <w:t>1</w:t>
            </w:r>
            <w:r w:rsidR="000B3316" w:rsidRPr="00FC1AD0">
              <w:rPr>
                <w:rFonts w:ascii="Arial" w:hAnsi="Arial" w:cs="Arial"/>
                <w:lang w:eastAsia="zh-CN"/>
              </w:rPr>
              <w:t xml:space="preserve"> referenc</w:t>
            </w:r>
            <w:r w:rsidR="00E35C89" w:rsidRPr="00FC1AD0">
              <w:rPr>
                <w:rFonts w:ascii="Arial" w:hAnsi="Arial" w:cs="Arial"/>
                <w:lang w:eastAsia="zh-CN"/>
              </w:rPr>
              <w:t>a</w:t>
            </w:r>
            <w:r w:rsidR="00914C62" w:rsidRPr="00FC1AD0">
              <w:rPr>
                <w:rFonts w:ascii="Arial" w:hAnsi="Arial" w:cs="Arial"/>
                <w:lang w:eastAsia="zh-CN"/>
              </w:rPr>
              <w:t>)</w:t>
            </w:r>
            <w:r w:rsidR="000B3316" w:rsidRPr="00FC1AD0">
              <w:rPr>
                <w:rFonts w:ascii="Arial" w:hAnsi="Arial" w:cs="Arial"/>
                <w:lang w:eastAsia="zh-CN"/>
              </w:rPr>
              <w:t xml:space="preserve"> izvajal storitev projektiranja </w:t>
            </w:r>
            <w:r w:rsidR="00914C62" w:rsidRPr="00FC1AD0">
              <w:rPr>
                <w:rFonts w:ascii="Arial" w:hAnsi="Arial" w:cs="Arial"/>
                <w:lang w:eastAsia="zh-CN"/>
              </w:rPr>
              <w:t xml:space="preserve">statike pri projektiranju </w:t>
            </w:r>
            <w:r w:rsidR="000B3316" w:rsidRPr="00FC1AD0">
              <w:rPr>
                <w:rFonts w:ascii="Arial" w:hAnsi="Arial" w:cs="Arial"/>
                <w:lang w:eastAsia="zh-CN"/>
              </w:rPr>
              <w:t>PGD oz. DGD in PZI (v istem referenčnem poslu) za referenčni projekt stavbe s površino vsaj 15.000 m</w:t>
            </w:r>
            <w:r w:rsidR="000B3316" w:rsidRPr="00FC1AD0">
              <w:rPr>
                <w:rFonts w:ascii="Arial" w:hAnsi="Arial" w:cs="Arial"/>
                <w:vertAlign w:val="superscript"/>
                <w:lang w:eastAsia="zh-CN"/>
              </w:rPr>
              <w:t>2</w:t>
            </w:r>
            <w:r w:rsidR="00023B5F" w:rsidRPr="00FC1AD0">
              <w:rPr>
                <w:rFonts w:ascii="Arial" w:hAnsi="Arial" w:cs="Arial"/>
                <w:lang w:eastAsia="zh-CN"/>
              </w:rPr>
              <w:t>.</w:t>
            </w:r>
          </w:p>
          <w:p w14:paraId="18F72DF3" w14:textId="77777777" w:rsidR="000C2689" w:rsidRPr="008B48D2" w:rsidRDefault="000C2689" w:rsidP="000C2689">
            <w:pPr>
              <w:spacing w:after="0" w:line="276" w:lineRule="auto"/>
              <w:jc w:val="both"/>
              <w:rPr>
                <w:rFonts w:ascii="Arial" w:hAnsi="Arial" w:cs="Arial"/>
                <w:lang w:eastAsia="zh-CN"/>
              </w:rPr>
            </w:pPr>
          </w:p>
          <w:p w14:paraId="3734E7C4" w14:textId="592198BA"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 xml:space="preserve">Naročnik bo upošteval izključno izvedena dela na projektih, za katera je že bilo izdano gradbeno dovoljenje.  </w:t>
            </w:r>
          </w:p>
          <w:p w14:paraId="03AC0DDE" w14:textId="77777777" w:rsidR="000C2689" w:rsidRPr="008B48D2" w:rsidRDefault="000C2689" w:rsidP="000C2689">
            <w:pPr>
              <w:spacing w:after="0" w:line="276" w:lineRule="auto"/>
              <w:jc w:val="both"/>
              <w:rPr>
                <w:rFonts w:ascii="Arial" w:hAnsi="Arial" w:cs="Arial"/>
                <w:lang w:eastAsia="zh-CN"/>
              </w:rPr>
            </w:pPr>
          </w:p>
          <w:p w14:paraId="7A9CB1F2"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686388DF" w14:textId="77777777" w:rsidR="000C2689" w:rsidRPr="008B48D2" w:rsidRDefault="000C2689" w:rsidP="000C2689">
            <w:pPr>
              <w:spacing w:after="0" w:line="276" w:lineRule="auto"/>
              <w:jc w:val="both"/>
              <w:rPr>
                <w:rFonts w:ascii="Arial" w:hAnsi="Arial" w:cs="Arial"/>
                <w:lang w:eastAsia="zh-CN"/>
              </w:rPr>
            </w:pPr>
          </w:p>
          <w:p w14:paraId="4D86CBDF" w14:textId="77777777" w:rsidR="000C2689" w:rsidRPr="008B48D2" w:rsidRDefault="000C2689" w:rsidP="000C268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98"/>
          <w:p w14:paraId="00E6C380" w14:textId="77777777" w:rsidR="00A06635" w:rsidRDefault="00A06635" w:rsidP="000C2689">
            <w:pPr>
              <w:spacing w:after="0" w:line="276" w:lineRule="auto"/>
              <w:jc w:val="both"/>
              <w:rPr>
                <w:rFonts w:ascii="Arial" w:hAnsi="Arial" w:cs="Arial"/>
                <w:b/>
                <w:bCs/>
                <w:lang w:eastAsia="zh-CN"/>
              </w:rPr>
            </w:pPr>
          </w:p>
          <w:p w14:paraId="4F54523F" w14:textId="77D9FDB3" w:rsidR="000C2689" w:rsidRPr="00A06635" w:rsidRDefault="00A06635" w:rsidP="000C268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1" w:type="dxa"/>
          </w:tcPr>
          <w:p w14:paraId="4B2F6D70" w14:textId="7505815D" w:rsidR="000C2689" w:rsidRPr="008B48D2" w:rsidRDefault="000C2689" w:rsidP="000C2689">
            <w:pPr>
              <w:pStyle w:val="Default"/>
              <w:spacing w:line="276" w:lineRule="auto"/>
              <w:jc w:val="both"/>
              <w:rPr>
                <w:sz w:val="22"/>
                <w:szCs w:val="22"/>
              </w:rPr>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70E41ED7" w14:textId="75864617" w:rsidR="000C2689" w:rsidRPr="008B48D2" w:rsidRDefault="000C2689" w:rsidP="000C2689">
            <w:pPr>
              <w:pStyle w:val="Default"/>
              <w:spacing w:line="276" w:lineRule="auto"/>
              <w:jc w:val="both"/>
              <w:rPr>
                <w:color w:val="auto"/>
                <w:sz w:val="22"/>
                <w:szCs w:val="22"/>
              </w:rPr>
            </w:pPr>
            <w:r w:rsidRPr="00CF1E24">
              <w:rPr>
                <w:sz w:val="22"/>
                <w:szCs w:val="22"/>
              </w:rPr>
              <w:t>vsi podizvajalci.</w:t>
            </w:r>
          </w:p>
        </w:tc>
      </w:tr>
      <w:tr w:rsidR="009133FB" w:rsidRPr="008B48D2" w14:paraId="29C53ABC" w14:textId="77777777" w:rsidTr="00761585">
        <w:trPr>
          <w:trHeight w:val="1270"/>
        </w:trPr>
        <w:tc>
          <w:tcPr>
            <w:tcW w:w="705" w:type="dxa"/>
          </w:tcPr>
          <w:p w14:paraId="33F38C91" w14:textId="721A0E69" w:rsidR="00B72661" w:rsidRPr="008B48D2" w:rsidRDefault="007C2636" w:rsidP="00B72661">
            <w:pPr>
              <w:spacing w:after="0" w:line="276" w:lineRule="auto"/>
              <w:jc w:val="both"/>
              <w:rPr>
                <w:rFonts w:ascii="Arial" w:hAnsi="Arial" w:cs="Arial"/>
                <w:lang w:eastAsia="zh-CN"/>
              </w:rPr>
            </w:pPr>
            <w:r>
              <w:rPr>
                <w:rFonts w:ascii="Arial" w:hAnsi="Arial" w:cs="Arial"/>
                <w:lang w:eastAsia="zh-CN"/>
              </w:rPr>
              <w:lastRenderedPageBreak/>
              <w:t>5</w:t>
            </w:r>
            <w:r w:rsidR="00B72661" w:rsidRPr="008B48D2">
              <w:rPr>
                <w:rFonts w:ascii="Arial" w:hAnsi="Arial" w:cs="Arial"/>
                <w:lang w:eastAsia="zh-CN"/>
              </w:rPr>
              <w:t>.</w:t>
            </w:r>
          </w:p>
        </w:tc>
        <w:tc>
          <w:tcPr>
            <w:tcW w:w="1230" w:type="dxa"/>
            <w:gridSpan w:val="2"/>
          </w:tcPr>
          <w:p w14:paraId="21646F3E" w14:textId="31D54CB3" w:rsidR="00B72661" w:rsidRPr="008B48D2" w:rsidRDefault="00B72661" w:rsidP="00B72661">
            <w:pPr>
              <w:spacing w:after="0" w:line="276" w:lineRule="auto"/>
              <w:rPr>
                <w:rFonts w:ascii="Arial" w:hAnsi="Arial" w:cs="Arial"/>
                <w:lang w:eastAsia="zh-CN"/>
              </w:rPr>
            </w:pPr>
            <w:r w:rsidRPr="008B48D2">
              <w:rPr>
                <w:rFonts w:ascii="Arial" w:hAnsi="Arial" w:cs="Arial"/>
                <w:lang w:eastAsia="zh-CN"/>
              </w:rPr>
              <w:t>35. člen ZJNPOV</w:t>
            </w:r>
          </w:p>
        </w:tc>
        <w:tc>
          <w:tcPr>
            <w:tcW w:w="4611" w:type="dxa"/>
            <w:gridSpan w:val="4"/>
          </w:tcPr>
          <w:p w14:paraId="27CC3428" w14:textId="082F9D3C" w:rsidR="00B72661" w:rsidRPr="008B48D2" w:rsidRDefault="00B72661" w:rsidP="00B72661">
            <w:pPr>
              <w:spacing w:after="0" w:line="276" w:lineRule="auto"/>
              <w:jc w:val="both"/>
              <w:rPr>
                <w:rFonts w:ascii="Arial" w:hAnsi="Arial" w:cs="Arial"/>
                <w:b/>
                <w:lang w:eastAsia="zh-CN"/>
              </w:rPr>
            </w:pPr>
            <w:bookmarkStart w:id="101" w:name="_Hlk69390519"/>
            <w:r w:rsidRPr="008B48D2">
              <w:rPr>
                <w:rFonts w:ascii="Arial" w:hAnsi="Arial" w:cs="Arial"/>
                <w:b/>
                <w:lang w:eastAsia="zh-CN"/>
              </w:rPr>
              <w:t xml:space="preserve">Kadrovske reference – </w:t>
            </w:r>
            <w:r w:rsidR="00345232" w:rsidRPr="008B48D2">
              <w:rPr>
                <w:rFonts w:ascii="Arial" w:hAnsi="Arial" w:cs="Arial"/>
                <w:b/>
                <w:lang w:eastAsia="zh-CN"/>
              </w:rPr>
              <w:t>strokovnjak za požarno varnost</w:t>
            </w:r>
          </w:p>
          <w:p w14:paraId="2970E0CC" w14:textId="194778E8" w:rsidR="000B3316" w:rsidRPr="00FC1AD0" w:rsidRDefault="0041390B" w:rsidP="0041390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inženirjem, ki je za področje požarne varnosti kot aktiven vpisan v imenik pooblaščenih inženirjev pri IZS ter je v zadnjih </w:t>
            </w:r>
            <w:del w:id="102" w:author="Maja Koković" w:date="2021-05-17T09:48:00Z">
              <w:r w:rsidRPr="008B48D2" w:rsidDel="00A67A5E">
                <w:rPr>
                  <w:rFonts w:ascii="Arial" w:hAnsi="Arial" w:cs="Arial"/>
                  <w:lang w:eastAsia="zh-CN"/>
                </w:rPr>
                <w:delText>5</w:delText>
              </w:r>
            </w:del>
            <w:ins w:id="103" w:author="Maja Koković" w:date="2021-05-17T09:48:00Z">
              <w:r w:rsidR="00A67A5E">
                <w:rPr>
                  <w:rFonts w:ascii="Arial" w:hAnsi="Arial" w:cs="Arial"/>
                  <w:lang w:eastAsia="zh-CN"/>
                </w:rPr>
                <w:t>10</w:t>
              </w:r>
            </w:ins>
            <w:r w:rsidRPr="008B48D2">
              <w:rPr>
                <w:rFonts w:ascii="Arial" w:hAnsi="Arial" w:cs="Arial"/>
                <w:lang w:eastAsia="zh-CN"/>
              </w:rPr>
              <w:t xml:space="preserve"> letih pred potekom roka za predložitev prijav pravočasno, st</w:t>
            </w:r>
            <w:r w:rsidRPr="00FC1AD0">
              <w:rPr>
                <w:rFonts w:ascii="Arial" w:hAnsi="Arial" w:cs="Arial"/>
                <w:lang w:eastAsia="zh-CN"/>
              </w:rPr>
              <w:t>rokovno, kakovostno in v skladu z dogovorom najmanj</w:t>
            </w:r>
            <w:r w:rsidR="000B3316" w:rsidRPr="00FC1AD0">
              <w:rPr>
                <w:rFonts w:ascii="Arial" w:hAnsi="Arial" w:cs="Arial"/>
                <w:lang w:eastAsia="zh-CN"/>
              </w:rPr>
              <w:t>:</w:t>
            </w:r>
          </w:p>
          <w:p w14:paraId="657686BF" w14:textId="05FDBA62"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 xml:space="preserve">enkrat </w:t>
            </w:r>
            <w:r w:rsidR="000B3316" w:rsidRPr="00FC1AD0">
              <w:rPr>
                <w:rFonts w:ascii="Arial" w:hAnsi="Arial" w:cs="Arial"/>
                <w:lang w:eastAsia="zh-CN"/>
              </w:rPr>
              <w:t>(</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za referenčni projekt stavbe z</w:t>
            </w:r>
            <w:r w:rsidR="000B3316" w:rsidRPr="00FC1AD0">
              <w:rPr>
                <w:rFonts w:ascii="Arial" w:hAnsi="Arial" w:cs="Arial"/>
                <w:lang w:eastAsia="zh-CN"/>
              </w:rPr>
              <w:t xml:space="preserve"> višino vsaj 60 m </w:t>
            </w:r>
            <w:r w:rsidRPr="00FC1AD0">
              <w:rPr>
                <w:rFonts w:ascii="Arial" w:hAnsi="Arial" w:cs="Arial"/>
                <w:lang w:eastAsia="zh-CN"/>
              </w:rPr>
              <w:t xml:space="preserve">nad koto +/-0.00 </w:t>
            </w:r>
            <w:r w:rsidR="000B3316" w:rsidRPr="00FC1AD0">
              <w:rPr>
                <w:rFonts w:ascii="Arial" w:hAnsi="Arial" w:cs="Arial"/>
                <w:lang w:eastAsia="zh-CN"/>
              </w:rPr>
              <w:t>in površin</w:t>
            </w:r>
            <w:r w:rsidRPr="00FC1AD0">
              <w:rPr>
                <w:rFonts w:ascii="Arial" w:hAnsi="Arial" w:cs="Arial"/>
                <w:lang w:eastAsia="zh-CN"/>
              </w:rPr>
              <w:t>o</w:t>
            </w:r>
            <w:r w:rsidR="000B3316" w:rsidRPr="00FC1AD0">
              <w:rPr>
                <w:rFonts w:ascii="Arial" w:hAnsi="Arial" w:cs="Arial"/>
                <w:lang w:eastAsia="zh-CN"/>
              </w:rPr>
              <w:t xml:space="preserve"> vsaj 15.000 m</w:t>
            </w:r>
            <w:r w:rsidR="000B3316" w:rsidRPr="00FC1AD0">
              <w:rPr>
                <w:rFonts w:ascii="Arial" w:hAnsi="Arial" w:cs="Arial"/>
                <w:vertAlign w:val="superscript"/>
                <w:lang w:eastAsia="zh-CN"/>
              </w:rPr>
              <w:t>2</w:t>
            </w:r>
            <w:r w:rsidR="000B3316" w:rsidRPr="00FC1AD0">
              <w:rPr>
                <w:rFonts w:ascii="Arial" w:hAnsi="Arial" w:cs="Arial"/>
                <w:lang w:eastAsia="zh-CN"/>
              </w:rPr>
              <w:t>;</w:t>
            </w:r>
          </w:p>
          <w:p w14:paraId="15487B67" w14:textId="0EAD48CF" w:rsidR="000B3316" w:rsidRPr="00FC1AD0" w:rsidRDefault="00914C62" w:rsidP="00AB2A5D">
            <w:pPr>
              <w:numPr>
                <w:ilvl w:val="0"/>
                <w:numId w:val="50"/>
              </w:numPr>
              <w:spacing w:after="0" w:line="276" w:lineRule="auto"/>
              <w:ind w:left="513" w:hanging="237"/>
              <w:jc w:val="both"/>
              <w:rPr>
                <w:rFonts w:ascii="Arial" w:hAnsi="Arial" w:cs="Arial"/>
                <w:lang w:eastAsia="zh-CN"/>
              </w:rPr>
            </w:pPr>
            <w:r w:rsidRPr="00FC1AD0">
              <w:rPr>
                <w:rFonts w:ascii="Arial" w:hAnsi="Arial" w:cs="Arial"/>
                <w:lang w:eastAsia="zh-CN"/>
              </w:rPr>
              <w:t>enkrat</w:t>
            </w:r>
            <w:r w:rsidR="000B3316" w:rsidRPr="00FC1AD0">
              <w:rPr>
                <w:rFonts w:ascii="Arial" w:hAnsi="Arial" w:cs="Arial"/>
                <w:lang w:eastAsia="zh-CN"/>
              </w:rPr>
              <w:t xml:space="preserve"> (</w:t>
            </w:r>
            <w:r w:rsidRPr="00FC1AD0">
              <w:rPr>
                <w:rFonts w:ascii="Arial" w:hAnsi="Arial" w:cs="Arial"/>
                <w:lang w:eastAsia="zh-CN"/>
              </w:rPr>
              <w:t>1</w:t>
            </w:r>
            <w:r w:rsidR="000B3316" w:rsidRPr="00FC1AD0">
              <w:rPr>
                <w:rFonts w:ascii="Arial" w:hAnsi="Arial" w:cs="Arial"/>
                <w:lang w:eastAsia="zh-CN"/>
              </w:rPr>
              <w:t xml:space="preserve"> referenc</w:t>
            </w:r>
            <w:r w:rsidRPr="00FC1AD0">
              <w:rPr>
                <w:rFonts w:ascii="Arial" w:hAnsi="Arial" w:cs="Arial"/>
                <w:lang w:eastAsia="zh-CN"/>
              </w:rPr>
              <w:t>a)</w:t>
            </w:r>
            <w:r w:rsidR="000B3316" w:rsidRPr="00FC1AD0">
              <w:rPr>
                <w:rFonts w:ascii="Arial" w:hAnsi="Arial" w:cs="Arial"/>
                <w:lang w:eastAsia="zh-CN"/>
              </w:rPr>
              <w:t xml:space="preserve"> izvajal storitev projektiranja PGD oz. DGD in PZI (v istem referenčnem poslu) </w:t>
            </w:r>
            <w:r w:rsidRPr="00FC1AD0">
              <w:rPr>
                <w:rFonts w:ascii="Arial" w:hAnsi="Arial" w:cs="Arial"/>
                <w:lang w:eastAsia="zh-CN"/>
              </w:rPr>
              <w:t xml:space="preserve">za referenčni projekt stavbe </w:t>
            </w:r>
            <w:r w:rsidR="000B3316" w:rsidRPr="00FC1AD0">
              <w:rPr>
                <w:rFonts w:ascii="Arial" w:hAnsi="Arial" w:cs="Arial"/>
                <w:lang w:eastAsia="zh-CN"/>
              </w:rPr>
              <w:t xml:space="preserve">s površino vsaj </w:t>
            </w:r>
            <w:r w:rsidR="0062226C" w:rsidRPr="00FC1AD0">
              <w:rPr>
                <w:rFonts w:ascii="Arial" w:hAnsi="Arial" w:cs="Arial"/>
                <w:lang w:eastAsia="zh-CN"/>
              </w:rPr>
              <w:t>8</w:t>
            </w:r>
            <w:r w:rsidR="000B3316" w:rsidRPr="00FC1AD0">
              <w:rPr>
                <w:rFonts w:ascii="Arial" w:hAnsi="Arial" w:cs="Arial"/>
                <w:lang w:eastAsia="zh-CN"/>
              </w:rPr>
              <w:t>.000 m</w:t>
            </w:r>
            <w:r w:rsidR="000B3316" w:rsidRPr="00FC1AD0">
              <w:rPr>
                <w:rFonts w:ascii="Arial" w:hAnsi="Arial" w:cs="Arial"/>
                <w:vertAlign w:val="superscript"/>
                <w:lang w:eastAsia="zh-CN"/>
              </w:rPr>
              <w:t>2</w:t>
            </w:r>
            <w:r w:rsidR="000B3316" w:rsidRPr="00FC1AD0">
              <w:rPr>
                <w:rFonts w:ascii="Arial" w:hAnsi="Arial" w:cs="Arial"/>
                <w:lang w:eastAsia="zh-CN"/>
              </w:rPr>
              <w:t xml:space="preserve"> pod koto +</w:t>
            </w:r>
            <w:r w:rsidR="008725B5" w:rsidRPr="00FC1AD0">
              <w:rPr>
                <w:rFonts w:ascii="Arial" w:hAnsi="Arial" w:cs="Arial"/>
                <w:lang w:eastAsia="zh-CN"/>
              </w:rPr>
              <w:t>/</w:t>
            </w:r>
            <w:r w:rsidR="000B3316" w:rsidRPr="00FC1AD0">
              <w:rPr>
                <w:rFonts w:ascii="Arial" w:hAnsi="Arial" w:cs="Arial"/>
                <w:lang w:eastAsia="zh-CN"/>
              </w:rPr>
              <w:t>-0.00</w:t>
            </w:r>
            <w:r w:rsidRPr="00FC1AD0">
              <w:rPr>
                <w:rFonts w:ascii="Arial" w:hAnsi="Arial" w:cs="Arial"/>
                <w:lang w:eastAsia="zh-CN"/>
              </w:rPr>
              <w:t>.</w:t>
            </w:r>
          </w:p>
          <w:p w14:paraId="771E4225" w14:textId="77777777" w:rsidR="00813333" w:rsidRPr="00FC1AD0" w:rsidRDefault="00813333" w:rsidP="00B72661">
            <w:pPr>
              <w:spacing w:after="0" w:line="276" w:lineRule="auto"/>
              <w:jc w:val="both"/>
              <w:rPr>
                <w:rFonts w:ascii="Arial" w:hAnsi="Arial" w:cs="Arial"/>
                <w:lang w:eastAsia="zh-CN"/>
              </w:rPr>
            </w:pPr>
          </w:p>
          <w:p w14:paraId="11204B7C" w14:textId="78ED076F" w:rsidR="00B72661" w:rsidRPr="008B48D2" w:rsidRDefault="00B72661" w:rsidP="00B72661">
            <w:pPr>
              <w:spacing w:after="0" w:line="276" w:lineRule="auto"/>
              <w:jc w:val="both"/>
              <w:rPr>
                <w:rFonts w:ascii="Arial" w:hAnsi="Arial" w:cs="Arial"/>
                <w:lang w:eastAsia="zh-CN"/>
              </w:rPr>
            </w:pPr>
            <w:r w:rsidRPr="00FC1AD0">
              <w:rPr>
                <w:rFonts w:ascii="Arial" w:hAnsi="Arial" w:cs="Arial"/>
                <w:lang w:eastAsia="zh-CN"/>
              </w:rPr>
              <w:t>Naročnik bo upošteval izključn</w:t>
            </w:r>
            <w:r w:rsidRPr="008B48D2">
              <w:rPr>
                <w:rFonts w:ascii="Arial" w:hAnsi="Arial" w:cs="Arial"/>
                <w:lang w:eastAsia="zh-CN"/>
              </w:rPr>
              <w:t xml:space="preserve">o izvedena dela na projektih, za katera je že bilo izdano gradbeno dovoljenje.  </w:t>
            </w:r>
          </w:p>
          <w:p w14:paraId="1EFC9CCE" w14:textId="77777777" w:rsidR="00B72661" w:rsidRPr="008B48D2" w:rsidRDefault="00B72661" w:rsidP="00B72661">
            <w:pPr>
              <w:spacing w:after="0" w:line="276" w:lineRule="auto"/>
              <w:jc w:val="both"/>
              <w:rPr>
                <w:rFonts w:ascii="Arial" w:hAnsi="Arial" w:cs="Arial"/>
                <w:lang w:eastAsia="zh-CN"/>
              </w:rPr>
            </w:pPr>
          </w:p>
          <w:p w14:paraId="5C184C9F" w14:textId="77777777"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t>Smiselno zaključenih del ponudniki ne smejo deliti na dve ali več referenc.</w:t>
            </w:r>
          </w:p>
          <w:p w14:paraId="2B405C09" w14:textId="77777777" w:rsidR="00B72661" w:rsidRPr="008B48D2" w:rsidRDefault="00B72661" w:rsidP="00B72661">
            <w:pPr>
              <w:spacing w:after="0" w:line="276" w:lineRule="auto"/>
              <w:jc w:val="both"/>
              <w:rPr>
                <w:rFonts w:ascii="Arial" w:hAnsi="Arial" w:cs="Arial"/>
                <w:lang w:eastAsia="zh-CN"/>
              </w:rPr>
            </w:pPr>
          </w:p>
          <w:p w14:paraId="5F178ACD" w14:textId="77777777" w:rsidR="00B72661" w:rsidRPr="008B48D2" w:rsidRDefault="00B72661" w:rsidP="00B72661">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01"/>
          <w:p w14:paraId="22D9984A" w14:textId="77777777" w:rsidR="00A06635" w:rsidRDefault="00A06635" w:rsidP="00B72661">
            <w:pPr>
              <w:spacing w:after="0" w:line="276" w:lineRule="auto"/>
              <w:jc w:val="both"/>
              <w:rPr>
                <w:rFonts w:ascii="Arial" w:hAnsi="Arial" w:cs="Arial"/>
                <w:b/>
                <w:bCs/>
                <w:lang w:eastAsia="zh-CN"/>
              </w:rPr>
            </w:pPr>
          </w:p>
          <w:p w14:paraId="250C6BD3" w14:textId="10B4122C" w:rsidR="00B72661" w:rsidRPr="00A06635" w:rsidRDefault="00A06635" w:rsidP="00B72661">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1" w:type="dxa"/>
          </w:tcPr>
          <w:p w14:paraId="5BDCDE26" w14:textId="3F5C4F4A" w:rsidR="00B72661" w:rsidRPr="008B48D2" w:rsidRDefault="00B72661" w:rsidP="00B72661">
            <w:pPr>
              <w:pStyle w:val="Default"/>
              <w:spacing w:line="276" w:lineRule="auto"/>
              <w:jc w:val="both"/>
              <w:rPr>
                <w:sz w:val="22"/>
                <w:szCs w:val="22"/>
              </w:rPr>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6891505F" w14:textId="43435203" w:rsidR="00B72661" w:rsidRPr="008B48D2" w:rsidRDefault="00B72661" w:rsidP="00B72661">
            <w:pPr>
              <w:pStyle w:val="Default"/>
              <w:spacing w:line="276" w:lineRule="auto"/>
              <w:jc w:val="both"/>
              <w:rPr>
                <w:color w:val="auto"/>
                <w:sz w:val="22"/>
                <w:szCs w:val="22"/>
              </w:rPr>
            </w:pPr>
            <w:r w:rsidRPr="00CF1E24">
              <w:rPr>
                <w:sz w:val="22"/>
                <w:szCs w:val="22"/>
              </w:rPr>
              <w:t>vsi podizvajalci.</w:t>
            </w:r>
          </w:p>
        </w:tc>
      </w:tr>
      <w:tr w:rsidR="003527DB" w:rsidRPr="008B48D2" w14:paraId="3A5BE470" w14:textId="77777777" w:rsidTr="00761585">
        <w:trPr>
          <w:trHeight w:val="1270"/>
        </w:trPr>
        <w:tc>
          <w:tcPr>
            <w:tcW w:w="705" w:type="dxa"/>
          </w:tcPr>
          <w:p w14:paraId="2E096F8B" w14:textId="18231070" w:rsidR="003527DB" w:rsidRDefault="003527DB" w:rsidP="00B72661">
            <w:pPr>
              <w:spacing w:after="0" w:line="276" w:lineRule="auto"/>
              <w:jc w:val="both"/>
              <w:rPr>
                <w:rFonts w:ascii="Arial" w:hAnsi="Arial" w:cs="Arial"/>
                <w:lang w:eastAsia="zh-CN"/>
              </w:rPr>
            </w:pPr>
            <w:r>
              <w:rPr>
                <w:rFonts w:ascii="Arial" w:hAnsi="Arial" w:cs="Arial"/>
                <w:lang w:eastAsia="zh-CN"/>
              </w:rPr>
              <w:t>6</w:t>
            </w:r>
            <w:r w:rsidRPr="008B48D2">
              <w:rPr>
                <w:rFonts w:ascii="Arial" w:hAnsi="Arial" w:cs="Arial"/>
                <w:lang w:eastAsia="zh-CN"/>
              </w:rPr>
              <w:t>.</w:t>
            </w:r>
          </w:p>
        </w:tc>
        <w:tc>
          <w:tcPr>
            <w:tcW w:w="1230" w:type="dxa"/>
            <w:gridSpan w:val="2"/>
          </w:tcPr>
          <w:p w14:paraId="3B08EA7C" w14:textId="5185A32A" w:rsidR="003527DB" w:rsidRPr="008B48D2" w:rsidRDefault="003527DB" w:rsidP="00B72661">
            <w:pPr>
              <w:spacing w:after="0" w:line="276" w:lineRule="auto"/>
              <w:rPr>
                <w:rFonts w:ascii="Arial" w:hAnsi="Arial" w:cs="Arial"/>
                <w:lang w:eastAsia="zh-CN"/>
              </w:rPr>
            </w:pPr>
            <w:r w:rsidRPr="008B48D2">
              <w:rPr>
                <w:rFonts w:ascii="Arial" w:hAnsi="Arial" w:cs="Arial"/>
                <w:lang w:eastAsia="zh-CN"/>
              </w:rPr>
              <w:t>35. člen ZJNPOV</w:t>
            </w:r>
          </w:p>
        </w:tc>
        <w:tc>
          <w:tcPr>
            <w:tcW w:w="4611" w:type="dxa"/>
            <w:gridSpan w:val="4"/>
          </w:tcPr>
          <w:p w14:paraId="25D4CD3B" w14:textId="77777777" w:rsidR="003527DB" w:rsidRPr="008B48D2" w:rsidRDefault="003527DB" w:rsidP="003527DB">
            <w:pPr>
              <w:spacing w:after="0" w:line="276" w:lineRule="auto"/>
              <w:jc w:val="both"/>
              <w:rPr>
                <w:rFonts w:ascii="Arial" w:hAnsi="Arial" w:cs="Arial"/>
                <w:b/>
                <w:lang w:eastAsia="zh-CN"/>
              </w:rPr>
            </w:pPr>
            <w:r w:rsidRPr="008B48D2">
              <w:rPr>
                <w:rFonts w:ascii="Arial" w:hAnsi="Arial" w:cs="Arial"/>
                <w:b/>
                <w:lang w:eastAsia="zh-CN"/>
              </w:rPr>
              <w:t>Kadrovske reference – BIM</w:t>
            </w:r>
            <w:r>
              <w:rPr>
                <w:rFonts w:ascii="Arial" w:hAnsi="Arial" w:cs="Arial"/>
                <w:b/>
                <w:lang w:eastAsia="zh-CN"/>
              </w:rPr>
              <w:t xml:space="preserve"> </w:t>
            </w:r>
            <w:r w:rsidRPr="008B48D2">
              <w:rPr>
                <w:rFonts w:ascii="Arial" w:hAnsi="Arial" w:cs="Arial"/>
                <w:b/>
                <w:lang w:eastAsia="zh-CN"/>
              </w:rPr>
              <w:t>manager</w:t>
            </w:r>
          </w:p>
          <w:p w14:paraId="6FD228C5" w14:textId="2CC16BE6" w:rsidR="003527DB" w:rsidRPr="00813333" w:rsidRDefault="003527DB" w:rsidP="003527DB">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2E1FE0">
              <w:rPr>
                <w:rFonts w:ascii="Arial" w:hAnsi="Arial" w:cs="Arial"/>
                <w:bCs/>
                <w:lang w:eastAsia="zh-CN"/>
              </w:rPr>
              <w:t>BIM managerjem</w:t>
            </w:r>
            <w:r w:rsidRPr="002E1FE0">
              <w:rPr>
                <w:rFonts w:ascii="Arial" w:hAnsi="Arial" w:cs="Arial"/>
                <w:lang w:eastAsia="zh-CN"/>
              </w:rPr>
              <w:t>, zadolženi</w:t>
            </w:r>
            <w:r w:rsidRPr="00FC1AD0">
              <w:rPr>
                <w:rFonts w:ascii="Arial" w:hAnsi="Arial" w:cs="Arial"/>
                <w:lang w:eastAsia="zh-CN"/>
              </w:rPr>
              <w:t xml:space="preserve">m za učinkovito zagotavljanje kontrole kakovosti v projektni skupini, ki je inženir ali arhitekt in je kot aktiven vpisan v imenik pooblaščenih </w:t>
            </w:r>
            <w:r w:rsidRPr="00FC1AD0">
              <w:rPr>
                <w:rFonts w:ascii="Arial" w:hAnsi="Arial" w:cs="Arial"/>
                <w:lang w:eastAsia="zh-CN"/>
              </w:rPr>
              <w:lastRenderedPageBreak/>
              <w:t xml:space="preserve">arhitektov pri ZAPS ali imenik pooblaščenih inženirjev pri IZS ter je v zadnjih </w:t>
            </w:r>
            <w:del w:id="104" w:author="Maja Koković" w:date="2021-05-17T09:48:00Z">
              <w:r w:rsidRPr="00FC1AD0" w:rsidDel="00A67A5E">
                <w:rPr>
                  <w:rFonts w:ascii="Arial" w:hAnsi="Arial" w:cs="Arial"/>
                  <w:lang w:eastAsia="zh-CN"/>
                </w:rPr>
                <w:delText>5</w:delText>
              </w:r>
            </w:del>
            <w:ins w:id="105" w:author="Maja Koković" w:date="2021-05-17T09:48:00Z">
              <w:r w:rsidR="00A67A5E">
                <w:rPr>
                  <w:rFonts w:ascii="Arial" w:hAnsi="Arial" w:cs="Arial"/>
                  <w:lang w:eastAsia="zh-CN"/>
                </w:rPr>
                <w:t>10</w:t>
              </w:r>
            </w:ins>
            <w:r w:rsidRPr="00FC1AD0">
              <w:rPr>
                <w:rFonts w:ascii="Arial" w:hAnsi="Arial" w:cs="Arial"/>
                <w:lang w:eastAsia="zh-CN"/>
              </w:rPr>
              <w:t xml:space="preserve"> letih najmanj enkrat (1 referenca) vodil modeliranje združenega BIM modela PGD oz. DGD in PZI (v istem referenčnem poslu).</w:t>
            </w:r>
          </w:p>
          <w:p w14:paraId="6C7313B0" w14:textId="77777777" w:rsidR="003527DB" w:rsidRDefault="003527DB" w:rsidP="003527DB">
            <w:pPr>
              <w:spacing w:after="0" w:line="276" w:lineRule="auto"/>
              <w:jc w:val="both"/>
              <w:rPr>
                <w:rFonts w:ascii="Arial" w:hAnsi="Arial" w:cs="Arial"/>
                <w:lang w:eastAsia="zh-CN"/>
              </w:rPr>
            </w:pPr>
          </w:p>
          <w:p w14:paraId="15C7262D" w14:textId="77777777" w:rsidR="003527DB" w:rsidRDefault="003527DB" w:rsidP="003527DB">
            <w:pPr>
              <w:spacing w:after="0" w:line="276" w:lineRule="auto"/>
              <w:jc w:val="both"/>
              <w:rPr>
                <w:rFonts w:ascii="Arial" w:hAnsi="Arial" w:cs="Arial"/>
                <w:lang w:eastAsia="zh-CN"/>
              </w:rPr>
            </w:pPr>
            <w:r>
              <w:rPr>
                <w:rFonts w:ascii="Arial" w:hAnsi="Arial" w:cs="Arial"/>
                <w:lang w:eastAsia="zh-CN"/>
              </w:rPr>
              <w:t>N</w:t>
            </w:r>
            <w:r w:rsidRPr="008B48D2">
              <w:rPr>
                <w:rFonts w:ascii="Arial" w:hAnsi="Arial" w:cs="Arial"/>
                <w:lang w:eastAsia="zh-CN"/>
              </w:rPr>
              <w:t xml:space="preserve">aročnik bo upošteval izključno izvedena dela na projektih, za katera je že bilo izdano gradbeno dovoljenje.  </w:t>
            </w:r>
          </w:p>
          <w:p w14:paraId="39FB8E27" w14:textId="77777777" w:rsidR="003527DB" w:rsidRDefault="003527DB" w:rsidP="003527DB">
            <w:pPr>
              <w:spacing w:after="0" w:line="276" w:lineRule="auto"/>
              <w:jc w:val="both"/>
              <w:rPr>
                <w:rFonts w:ascii="Arial" w:hAnsi="Arial" w:cs="Arial"/>
                <w:lang w:eastAsia="zh-CN"/>
              </w:rPr>
            </w:pPr>
          </w:p>
          <w:p w14:paraId="3D89484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Kot del ponudbene dokumentacije (v 2. fazi postopka) bo moral ponudnik predložiti ponudbeni načrt za izvedbo BIM-a, ki vključuje predstavitev postopkov, ki se jih bo ponudnik držal pri izvedbi naročila. Izbrani ponudnik bo ponudbeni načrt za izvedbo BIM-a nadgradil v izvedbeni načrt za BIM, ki bo osnova za implementacijo BIM-metodologije v projektu</w:t>
            </w:r>
            <w:r>
              <w:rPr>
                <w:rFonts w:ascii="Arial" w:hAnsi="Arial" w:cs="Arial"/>
                <w:lang w:eastAsia="zh-CN"/>
              </w:rPr>
              <w:t>.</w:t>
            </w:r>
          </w:p>
          <w:p w14:paraId="56A7A68F" w14:textId="77777777" w:rsidR="003527DB" w:rsidRDefault="003527DB" w:rsidP="003527DB">
            <w:pPr>
              <w:spacing w:after="0" w:line="276" w:lineRule="auto"/>
              <w:jc w:val="both"/>
              <w:rPr>
                <w:rFonts w:ascii="Arial" w:hAnsi="Arial" w:cs="Arial"/>
                <w:b/>
                <w:lang w:eastAsia="zh-CN"/>
              </w:rPr>
            </w:pPr>
          </w:p>
          <w:p w14:paraId="6991890E" w14:textId="77777777" w:rsidR="003527DB" w:rsidRDefault="003527DB" w:rsidP="003527DB">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0F43D91F" w14:textId="77777777" w:rsidR="003527DB" w:rsidRDefault="003527DB" w:rsidP="003527DB">
            <w:pPr>
              <w:spacing w:after="0" w:line="276" w:lineRule="auto"/>
              <w:jc w:val="both"/>
              <w:rPr>
                <w:rFonts w:ascii="Arial" w:hAnsi="Arial" w:cs="Arial"/>
                <w:lang w:eastAsia="zh-CN"/>
              </w:rPr>
            </w:pPr>
          </w:p>
          <w:p w14:paraId="6018595B" w14:textId="78A27182" w:rsidR="003527DB" w:rsidRPr="003527DB" w:rsidRDefault="003527DB" w:rsidP="003527DB">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p>
        </w:tc>
        <w:tc>
          <w:tcPr>
            <w:tcW w:w="2521" w:type="dxa"/>
          </w:tcPr>
          <w:p w14:paraId="7D3C66E0" w14:textId="77777777" w:rsidR="003527DB" w:rsidRPr="008B48D2" w:rsidRDefault="003527DB" w:rsidP="003527DB">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2128EEBF" w14:textId="114398C3" w:rsidR="003527DB" w:rsidRPr="008B48D2" w:rsidRDefault="003527DB" w:rsidP="003527DB">
            <w:pPr>
              <w:pStyle w:val="Default"/>
              <w:spacing w:line="276" w:lineRule="auto"/>
              <w:jc w:val="both"/>
              <w:rPr>
                <w:color w:val="auto"/>
                <w:sz w:val="22"/>
                <w:szCs w:val="22"/>
              </w:rPr>
            </w:pPr>
            <w:r w:rsidRPr="00CF1E24">
              <w:rPr>
                <w:sz w:val="22"/>
                <w:szCs w:val="22"/>
              </w:rPr>
              <w:t>vsi podizvajalci.</w:t>
            </w:r>
          </w:p>
        </w:tc>
      </w:tr>
      <w:tr w:rsidR="009133FB" w:rsidRPr="008B48D2" w14:paraId="1D9EC60F" w14:textId="77777777" w:rsidTr="003527DB">
        <w:trPr>
          <w:trHeight w:val="1270"/>
        </w:trPr>
        <w:tc>
          <w:tcPr>
            <w:tcW w:w="704" w:type="dxa"/>
          </w:tcPr>
          <w:p w14:paraId="31C484B1" w14:textId="23215932" w:rsidR="009A174F" w:rsidRPr="008B48D2" w:rsidRDefault="007C2636" w:rsidP="009A174F">
            <w:pPr>
              <w:spacing w:after="0" w:line="276" w:lineRule="auto"/>
              <w:jc w:val="both"/>
              <w:rPr>
                <w:rFonts w:ascii="Arial" w:hAnsi="Arial" w:cs="Arial"/>
                <w:lang w:eastAsia="zh-CN"/>
              </w:rPr>
            </w:pPr>
            <w:r>
              <w:rPr>
                <w:rFonts w:ascii="Arial" w:hAnsi="Arial" w:cs="Arial"/>
                <w:lang w:eastAsia="zh-CN"/>
              </w:rPr>
              <w:t>7</w:t>
            </w:r>
            <w:r w:rsidR="009A174F" w:rsidRPr="008B48D2">
              <w:rPr>
                <w:rFonts w:ascii="Arial" w:hAnsi="Arial" w:cs="Arial"/>
                <w:lang w:eastAsia="zh-CN"/>
              </w:rPr>
              <w:t>.</w:t>
            </w:r>
          </w:p>
        </w:tc>
        <w:tc>
          <w:tcPr>
            <w:tcW w:w="1276" w:type="dxa"/>
            <w:gridSpan w:val="3"/>
          </w:tcPr>
          <w:p w14:paraId="5B23563D" w14:textId="64EDEF48" w:rsidR="009A174F" w:rsidRPr="008B48D2" w:rsidRDefault="00160165" w:rsidP="009A174F">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28CF636E" w14:textId="68F6A889" w:rsidR="009A174F" w:rsidRPr="00FC1AD0" w:rsidRDefault="009A174F" w:rsidP="009A174F">
            <w:pPr>
              <w:spacing w:after="0" w:line="276" w:lineRule="auto"/>
              <w:jc w:val="both"/>
              <w:rPr>
                <w:rFonts w:ascii="Arial" w:hAnsi="Arial" w:cs="Arial"/>
                <w:b/>
                <w:lang w:eastAsia="zh-CN"/>
              </w:rPr>
            </w:pPr>
            <w:bookmarkStart w:id="106" w:name="_Hlk69390704"/>
            <w:r w:rsidRPr="00FC1AD0">
              <w:rPr>
                <w:rFonts w:ascii="Arial" w:hAnsi="Arial" w:cs="Arial"/>
                <w:b/>
                <w:lang w:eastAsia="zh-CN"/>
              </w:rPr>
              <w:t xml:space="preserve">Kadrovske reference – projektiranje </w:t>
            </w:r>
            <w:proofErr w:type="spellStart"/>
            <w:r w:rsidRPr="00FC1AD0">
              <w:rPr>
                <w:rFonts w:ascii="Arial" w:hAnsi="Arial" w:cs="Arial"/>
                <w:b/>
                <w:lang w:eastAsia="zh-CN"/>
              </w:rPr>
              <w:t>heliporta</w:t>
            </w:r>
            <w:proofErr w:type="spellEnd"/>
          </w:p>
          <w:p w14:paraId="3015CA1C" w14:textId="42CCB8FE" w:rsidR="00813333"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Gospodarski subjekt mora razpolagati z arhitektom ali inženirjem gradbene stroke, ki je kot aktiven vpisan v imenik pooblaščenih arhitektov pri ZAPS ali v imenik pooblaščenih inženirjev pri IZS ter je v zadnjih 1</w:t>
            </w:r>
            <w:r w:rsidR="008B48D2" w:rsidRPr="00FC1AD0">
              <w:rPr>
                <w:rFonts w:ascii="Arial" w:hAnsi="Arial" w:cs="Arial"/>
                <w:lang w:eastAsia="zh-CN"/>
              </w:rPr>
              <w:t>5</w:t>
            </w:r>
            <w:r w:rsidRPr="00FC1AD0">
              <w:rPr>
                <w:rFonts w:ascii="Arial" w:hAnsi="Arial" w:cs="Arial"/>
                <w:lang w:eastAsia="zh-CN"/>
              </w:rPr>
              <w:t xml:space="preserve"> letih pred potekom 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 xml:space="preserve">izvajal storitev projektiranja PGD oz. DGD in PZI (v istem referenčnem poslu) za referenčni projekt </w:t>
            </w:r>
            <w:proofErr w:type="spellStart"/>
            <w:r w:rsidR="008B48D2" w:rsidRPr="00FC1AD0">
              <w:rPr>
                <w:rFonts w:ascii="Arial" w:hAnsi="Arial" w:cs="Arial"/>
                <w:lang w:eastAsia="zh-CN"/>
              </w:rPr>
              <w:t>heliport</w:t>
            </w:r>
            <w:r w:rsidR="007D3519" w:rsidRPr="00FC1AD0">
              <w:rPr>
                <w:rFonts w:ascii="Arial" w:hAnsi="Arial" w:cs="Arial"/>
                <w:lang w:eastAsia="zh-CN"/>
              </w:rPr>
              <w:t>a</w:t>
            </w:r>
            <w:proofErr w:type="spellEnd"/>
            <w:r w:rsidR="00023B5F" w:rsidRPr="00FC1AD0">
              <w:rPr>
                <w:rFonts w:ascii="Arial" w:hAnsi="Arial" w:cs="Arial"/>
                <w:lang w:eastAsia="zh-CN"/>
              </w:rPr>
              <w:t>.</w:t>
            </w:r>
            <w:r w:rsidR="008B48D2" w:rsidRPr="00FC1AD0">
              <w:rPr>
                <w:rFonts w:ascii="Arial" w:hAnsi="Arial" w:cs="Arial"/>
                <w:lang w:eastAsia="zh-CN"/>
              </w:rPr>
              <w:t xml:space="preserve"> </w:t>
            </w:r>
          </w:p>
          <w:p w14:paraId="01EE812D" w14:textId="77777777" w:rsidR="00813333" w:rsidRPr="00FC1AD0" w:rsidRDefault="00813333" w:rsidP="009A174F">
            <w:pPr>
              <w:spacing w:after="0" w:line="276" w:lineRule="auto"/>
              <w:jc w:val="both"/>
              <w:rPr>
                <w:rFonts w:ascii="Arial" w:hAnsi="Arial" w:cs="Arial"/>
                <w:lang w:eastAsia="zh-CN"/>
              </w:rPr>
            </w:pPr>
          </w:p>
          <w:p w14:paraId="3847E179" w14:textId="532301DE" w:rsidR="009A174F" w:rsidRPr="00FC1AD0" w:rsidRDefault="00813333" w:rsidP="009A174F">
            <w:pPr>
              <w:spacing w:after="0" w:line="276" w:lineRule="auto"/>
              <w:jc w:val="both"/>
              <w:rPr>
                <w:rFonts w:ascii="Arial" w:hAnsi="Arial" w:cs="Arial"/>
                <w:lang w:eastAsia="zh-CN"/>
              </w:rPr>
            </w:pPr>
            <w:r w:rsidRPr="00FC1AD0">
              <w:rPr>
                <w:rFonts w:ascii="Arial" w:hAnsi="Arial" w:cs="Arial"/>
                <w:lang w:eastAsia="zh-CN"/>
              </w:rPr>
              <w:lastRenderedPageBreak/>
              <w:t>Naročnik bo upošteval izključno izvedena dela na projektih, za katera je že bilo izdano</w:t>
            </w:r>
            <w:r w:rsidR="008B48D2" w:rsidRPr="00FC1AD0">
              <w:rPr>
                <w:rFonts w:ascii="Arial" w:hAnsi="Arial" w:cs="Arial"/>
                <w:lang w:eastAsia="zh-CN"/>
              </w:rPr>
              <w:t xml:space="preserve"> </w:t>
            </w:r>
            <w:r w:rsidR="00EF25AF" w:rsidRPr="00FC1AD0">
              <w:rPr>
                <w:rFonts w:ascii="Arial" w:hAnsi="Arial" w:cs="Arial"/>
                <w:lang w:eastAsia="zh-CN"/>
              </w:rPr>
              <w:t xml:space="preserve">dovoljenje za </w:t>
            </w:r>
            <w:r w:rsidR="008B48D2" w:rsidRPr="00FC1AD0">
              <w:rPr>
                <w:rFonts w:ascii="Arial" w:hAnsi="Arial" w:cs="Arial"/>
                <w:lang w:eastAsia="zh-CN"/>
              </w:rPr>
              <w:t>obratova</w:t>
            </w:r>
            <w:r w:rsidR="00EF25AF" w:rsidRPr="00FC1AD0">
              <w:rPr>
                <w:rFonts w:ascii="Arial" w:hAnsi="Arial" w:cs="Arial"/>
                <w:lang w:eastAsia="zh-CN"/>
              </w:rPr>
              <w:t>nje</w:t>
            </w:r>
            <w:r w:rsidRPr="00FC1AD0">
              <w:rPr>
                <w:rFonts w:ascii="Arial" w:hAnsi="Arial" w:cs="Arial"/>
                <w:lang w:eastAsia="zh-CN"/>
              </w:rPr>
              <w:t>.</w:t>
            </w:r>
          </w:p>
          <w:p w14:paraId="46726247" w14:textId="77777777" w:rsidR="008B48D2" w:rsidRPr="00FC1AD0" w:rsidRDefault="008B48D2" w:rsidP="009A174F">
            <w:pPr>
              <w:spacing w:after="0" w:line="276" w:lineRule="auto"/>
              <w:jc w:val="both"/>
              <w:rPr>
                <w:rFonts w:ascii="Arial" w:hAnsi="Arial" w:cs="Arial"/>
                <w:lang w:eastAsia="zh-CN"/>
              </w:rPr>
            </w:pPr>
          </w:p>
          <w:p w14:paraId="6DDB5C06" w14:textId="77777777"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13664D37" w14:textId="77777777" w:rsidR="009A174F" w:rsidRPr="00FC1AD0" w:rsidRDefault="009A174F" w:rsidP="009A174F">
            <w:pPr>
              <w:spacing w:after="0" w:line="276" w:lineRule="auto"/>
              <w:jc w:val="both"/>
              <w:rPr>
                <w:rFonts w:ascii="Arial" w:hAnsi="Arial" w:cs="Arial"/>
                <w:lang w:eastAsia="zh-CN"/>
              </w:rPr>
            </w:pPr>
          </w:p>
          <w:p w14:paraId="56ACFFBC" w14:textId="77777777" w:rsidR="009A174F" w:rsidRPr="00FC1AD0" w:rsidRDefault="009A174F" w:rsidP="009A174F">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06"/>
          <w:p w14:paraId="43309C40" w14:textId="77777777" w:rsidR="00A06635" w:rsidRPr="00FC1AD0" w:rsidRDefault="00A06635" w:rsidP="00A06635">
            <w:pPr>
              <w:spacing w:after="0" w:line="276" w:lineRule="auto"/>
              <w:jc w:val="both"/>
              <w:rPr>
                <w:rFonts w:ascii="Arial" w:hAnsi="Arial" w:cs="Arial"/>
                <w:b/>
                <w:bCs/>
                <w:lang w:eastAsia="zh-CN"/>
              </w:rPr>
            </w:pPr>
          </w:p>
          <w:p w14:paraId="75B03720" w14:textId="504DE1C6" w:rsidR="009A174F" w:rsidRPr="00FC1AD0" w:rsidRDefault="00A06635" w:rsidP="009A174F">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51" w:type="dxa"/>
            <w:gridSpan w:val="2"/>
          </w:tcPr>
          <w:p w14:paraId="08D027B0" w14:textId="05B4FD8E" w:rsidR="00160165" w:rsidRPr="00CF1E24" w:rsidRDefault="00160165" w:rsidP="00160165">
            <w:pPr>
              <w:pStyle w:val="Default"/>
              <w:spacing w:line="276" w:lineRule="auto"/>
              <w:jc w:val="both"/>
              <w:rPr>
                <w:color w:val="auto"/>
                <w:sz w:val="22"/>
                <w:szCs w:val="22"/>
              </w:rPr>
            </w:pPr>
            <w:r w:rsidRPr="008B48D2">
              <w:rPr>
                <w:color w:val="auto"/>
                <w:sz w:val="22"/>
                <w:szCs w:val="22"/>
              </w:rPr>
              <w:lastRenderedPageBreak/>
              <w:t xml:space="preserve">Pogoj morajo skupaj </w:t>
            </w:r>
            <w:r w:rsidRPr="00CF1E24">
              <w:rPr>
                <w:color w:val="auto"/>
                <w:sz w:val="22"/>
                <w:szCs w:val="22"/>
              </w:rPr>
              <w:t xml:space="preserve">izpolniti kandidat, vsi partnerji v skupni </w:t>
            </w:r>
            <w:r w:rsidR="00DD1E58">
              <w:rPr>
                <w:color w:val="auto"/>
                <w:sz w:val="22"/>
                <w:szCs w:val="22"/>
              </w:rPr>
              <w:t>prijavi</w:t>
            </w:r>
            <w:r w:rsidRPr="00CF1E24">
              <w:rPr>
                <w:color w:val="auto"/>
                <w:sz w:val="22"/>
                <w:szCs w:val="22"/>
              </w:rPr>
              <w:t>,</w:t>
            </w:r>
          </w:p>
          <w:p w14:paraId="043FC615" w14:textId="348F4036" w:rsidR="009A174F" w:rsidRPr="008B48D2" w:rsidRDefault="00160165" w:rsidP="00160165">
            <w:pPr>
              <w:pStyle w:val="Default"/>
              <w:spacing w:line="276" w:lineRule="auto"/>
              <w:jc w:val="both"/>
              <w:rPr>
                <w:color w:val="auto"/>
                <w:sz w:val="22"/>
                <w:szCs w:val="22"/>
              </w:rPr>
            </w:pPr>
            <w:r w:rsidRPr="00CF1E24">
              <w:rPr>
                <w:color w:val="auto"/>
                <w:sz w:val="22"/>
                <w:szCs w:val="22"/>
              </w:rPr>
              <w:t>vsi podizvajalci.</w:t>
            </w:r>
          </w:p>
        </w:tc>
      </w:tr>
      <w:tr w:rsidR="007D3519" w:rsidRPr="008B48D2" w14:paraId="6C65F6A4" w14:textId="77777777" w:rsidTr="003527DB">
        <w:trPr>
          <w:trHeight w:val="1270"/>
        </w:trPr>
        <w:tc>
          <w:tcPr>
            <w:tcW w:w="704" w:type="dxa"/>
          </w:tcPr>
          <w:p w14:paraId="2615F960" w14:textId="2856720F" w:rsidR="007D3519" w:rsidRDefault="007D3519" w:rsidP="007D3519">
            <w:pPr>
              <w:spacing w:after="0" w:line="276" w:lineRule="auto"/>
              <w:jc w:val="both"/>
              <w:rPr>
                <w:rFonts w:ascii="Arial" w:hAnsi="Arial" w:cs="Arial"/>
                <w:lang w:eastAsia="zh-CN"/>
              </w:rPr>
            </w:pPr>
            <w:r>
              <w:rPr>
                <w:rFonts w:ascii="Arial" w:hAnsi="Arial" w:cs="Arial"/>
                <w:lang w:eastAsia="zh-CN"/>
              </w:rPr>
              <w:t>8</w:t>
            </w:r>
            <w:r w:rsidRPr="008B48D2">
              <w:rPr>
                <w:rFonts w:ascii="Arial" w:hAnsi="Arial" w:cs="Arial"/>
                <w:lang w:eastAsia="zh-CN"/>
              </w:rPr>
              <w:t>.</w:t>
            </w:r>
          </w:p>
        </w:tc>
        <w:tc>
          <w:tcPr>
            <w:tcW w:w="1276" w:type="dxa"/>
            <w:gridSpan w:val="3"/>
          </w:tcPr>
          <w:p w14:paraId="340C9DEF" w14:textId="0501D326" w:rsidR="007D3519" w:rsidRPr="008B48D2" w:rsidRDefault="007D3519" w:rsidP="007D3519">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6E09A30E" w14:textId="77777777" w:rsidR="007D3519" w:rsidRPr="00FC1AD0" w:rsidRDefault="007D3519" w:rsidP="007D3519">
            <w:pPr>
              <w:spacing w:after="0" w:line="276" w:lineRule="auto"/>
              <w:jc w:val="both"/>
              <w:rPr>
                <w:rFonts w:ascii="Arial" w:hAnsi="Arial" w:cs="Arial"/>
                <w:b/>
                <w:lang w:eastAsia="zh-CN"/>
              </w:rPr>
            </w:pPr>
            <w:r w:rsidRPr="00FC1AD0">
              <w:rPr>
                <w:rFonts w:ascii="Arial" w:hAnsi="Arial" w:cs="Arial"/>
                <w:b/>
                <w:lang w:eastAsia="zh-CN"/>
              </w:rPr>
              <w:t>Kadrovske reference – dinamično projektiranje</w:t>
            </w:r>
          </w:p>
          <w:p w14:paraId="02C15384" w14:textId="42E1C449" w:rsidR="007D3519" w:rsidRPr="00FC1AD0" w:rsidRDefault="007D3519" w:rsidP="007D3519">
            <w:pPr>
              <w:spacing w:after="0" w:line="276" w:lineRule="auto"/>
              <w:jc w:val="both"/>
              <w:rPr>
                <w:rFonts w:ascii="Arial" w:hAnsi="Arial" w:cs="Arial"/>
                <w:b/>
                <w:color w:val="FF0000"/>
                <w:lang w:eastAsia="zh-CN"/>
              </w:rPr>
            </w:pPr>
            <w:r w:rsidRPr="00FC1AD0">
              <w:rPr>
                <w:rFonts w:ascii="Arial" w:hAnsi="Arial" w:cs="Arial"/>
                <w:lang w:eastAsia="zh-CN"/>
              </w:rPr>
              <w:t xml:space="preserve">Gospodarski subjekt mora razpolagati z inženirjem gradbene stroke, ki je kot aktiven vpisan v imenik pooblaščenih inženirjev pri IZS ter je v zadnjih 15 letih pred potekom roka za predložitev prijav pravočasno, strokovno, kakovostno in v skladu z dogovorom najmanj enkrat </w:t>
            </w:r>
            <w:r w:rsidR="00761585" w:rsidRPr="00FC1AD0">
              <w:rPr>
                <w:rFonts w:ascii="Arial" w:hAnsi="Arial" w:cs="Arial"/>
                <w:lang w:eastAsia="zh-CN"/>
              </w:rPr>
              <w:t xml:space="preserve">(1 referenca) </w:t>
            </w:r>
            <w:r w:rsidRPr="00FC1AD0">
              <w:rPr>
                <w:rFonts w:ascii="Arial" w:hAnsi="Arial" w:cs="Arial"/>
                <w:lang w:eastAsia="zh-CN"/>
              </w:rPr>
              <w:t xml:space="preserve">izvajal storitev dinamičnega (dimenzioniranja) projektiranja konstrukcije pri projektiranju PGD oz. DGD in PZI (v istem referenčnem poslu) za potrebe izvedbe </w:t>
            </w:r>
            <w:proofErr w:type="spellStart"/>
            <w:r w:rsidRPr="00FC1AD0">
              <w:rPr>
                <w:rFonts w:ascii="Arial" w:hAnsi="Arial" w:cs="Arial"/>
                <w:lang w:eastAsia="zh-CN"/>
              </w:rPr>
              <w:t>heliporta</w:t>
            </w:r>
            <w:proofErr w:type="spellEnd"/>
            <w:r w:rsidRPr="00FC1AD0">
              <w:rPr>
                <w:rFonts w:ascii="Arial" w:hAnsi="Arial" w:cs="Arial"/>
                <w:lang w:eastAsia="zh-CN"/>
              </w:rPr>
              <w:t>.</w:t>
            </w:r>
          </w:p>
          <w:p w14:paraId="2231C0C9" w14:textId="77777777" w:rsidR="007D3519" w:rsidRPr="00FC1AD0" w:rsidRDefault="007D3519" w:rsidP="007D3519">
            <w:pPr>
              <w:spacing w:after="0" w:line="276" w:lineRule="auto"/>
              <w:jc w:val="both"/>
              <w:rPr>
                <w:rFonts w:ascii="Arial" w:hAnsi="Arial" w:cs="Arial"/>
                <w:lang w:eastAsia="zh-CN"/>
              </w:rPr>
            </w:pPr>
          </w:p>
          <w:p w14:paraId="22E2C794" w14:textId="714534BE"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w:t>
            </w:r>
            <w:r w:rsidR="00EF25AF" w:rsidRPr="00FC1AD0">
              <w:rPr>
                <w:rFonts w:ascii="Arial" w:hAnsi="Arial" w:cs="Arial"/>
                <w:lang w:eastAsia="zh-CN"/>
              </w:rPr>
              <w:t xml:space="preserve">dovoljenje za </w:t>
            </w:r>
            <w:r w:rsidRPr="00FC1AD0">
              <w:rPr>
                <w:rFonts w:ascii="Arial" w:hAnsi="Arial" w:cs="Arial"/>
                <w:lang w:eastAsia="zh-CN"/>
              </w:rPr>
              <w:t>obratovan</w:t>
            </w:r>
            <w:r w:rsidR="00EF25AF" w:rsidRPr="00FC1AD0">
              <w:rPr>
                <w:rFonts w:ascii="Arial" w:hAnsi="Arial" w:cs="Arial"/>
                <w:lang w:eastAsia="zh-CN"/>
              </w:rPr>
              <w:t>je</w:t>
            </w:r>
            <w:r w:rsidRPr="00FC1AD0">
              <w:rPr>
                <w:rFonts w:ascii="Arial" w:hAnsi="Arial" w:cs="Arial"/>
                <w:lang w:eastAsia="zh-CN"/>
              </w:rPr>
              <w:t>.</w:t>
            </w:r>
          </w:p>
          <w:p w14:paraId="710F2E69" w14:textId="77777777" w:rsidR="007D3519" w:rsidRPr="00FC1AD0" w:rsidRDefault="007D3519" w:rsidP="007D3519">
            <w:pPr>
              <w:spacing w:after="0" w:line="276" w:lineRule="auto"/>
              <w:jc w:val="both"/>
              <w:rPr>
                <w:rFonts w:ascii="Arial" w:hAnsi="Arial" w:cs="Arial"/>
                <w:lang w:eastAsia="zh-CN"/>
              </w:rPr>
            </w:pPr>
          </w:p>
          <w:p w14:paraId="6E747471"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04A40E76" w14:textId="77777777" w:rsidR="007D3519" w:rsidRPr="00FC1AD0" w:rsidRDefault="007D3519" w:rsidP="007D3519">
            <w:pPr>
              <w:spacing w:after="0" w:line="276" w:lineRule="auto"/>
              <w:jc w:val="both"/>
              <w:rPr>
                <w:rFonts w:ascii="Arial" w:hAnsi="Arial" w:cs="Arial"/>
                <w:lang w:eastAsia="zh-CN"/>
              </w:rPr>
            </w:pPr>
          </w:p>
          <w:p w14:paraId="2BA3A18A"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3F78F29D" w14:textId="77777777" w:rsidR="007D3519" w:rsidRPr="00FC1AD0" w:rsidRDefault="007D3519" w:rsidP="007D3519">
            <w:pPr>
              <w:spacing w:after="0" w:line="276" w:lineRule="auto"/>
              <w:jc w:val="both"/>
              <w:rPr>
                <w:rFonts w:ascii="Arial" w:hAnsi="Arial" w:cs="Arial"/>
                <w:lang w:eastAsia="zh-CN"/>
              </w:rPr>
            </w:pPr>
          </w:p>
          <w:p w14:paraId="6313AD4B" w14:textId="3EAE1A90" w:rsidR="007D3519" w:rsidRPr="00FC1AD0" w:rsidRDefault="007D3519" w:rsidP="00886D34">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w:t>
            </w:r>
            <w:r w:rsidR="00886D34" w:rsidRPr="00FC1AD0">
              <w:rPr>
                <w:rFonts w:ascii="Arial" w:hAnsi="Arial" w:cs="Arial"/>
                <w:lang w:eastAsia="zh-CN"/>
              </w:rPr>
              <w:t>10</w:t>
            </w:r>
            <w:r w:rsidRPr="00FC1AD0">
              <w:rPr>
                <w:rFonts w:ascii="Arial" w:hAnsi="Arial" w:cs="Arial"/>
                <w:lang w:eastAsia="zh-CN"/>
              </w:rPr>
              <w:t xml:space="preserve">) in </w:t>
            </w:r>
            <w:r w:rsidRPr="00FC1AD0">
              <w:rPr>
                <w:rFonts w:ascii="Arial" w:hAnsi="Arial" w:cs="Arial"/>
                <w:b/>
                <w:lang w:eastAsia="zh-CN"/>
              </w:rPr>
              <w:t xml:space="preserve">NASLEDNJA DOKAZILA: </w:t>
            </w:r>
            <w:r w:rsidRPr="00FC1AD0">
              <w:rPr>
                <w:rFonts w:ascii="Arial" w:hAnsi="Arial" w:cs="Arial"/>
                <w:lang w:eastAsia="zh-CN"/>
              </w:rPr>
              <w:t xml:space="preserve">Potrdilo o dobro opravljenem delu kadra, izdano s strani referenčnega naročnika (ki mora biti investitor referenčnega posla) za vsako priglašeno referenco na Prilogi št. </w:t>
            </w:r>
            <w:r w:rsidR="00886D34" w:rsidRPr="00FC1AD0">
              <w:rPr>
                <w:rFonts w:ascii="Arial" w:hAnsi="Arial" w:cs="Arial"/>
                <w:lang w:eastAsia="zh-CN"/>
              </w:rPr>
              <w:t>11</w:t>
            </w:r>
            <w:r w:rsidRPr="00FC1AD0">
              <w:rPr>
                <w:rFonts w:ascii="Arial" w:hAnsi="Arial" w:cs="Arial"/>
                <w:lang w:eastAsia="zh-CN"/>
              </w:rPr>
              <w:t>.</w:t>
            </w:r>
          </w:p>
        </w:tc>
        <w:tc>
          <w:tcPr>
            <w:tcW w:w="2551" w:type="dxa"/>
            <w:gridSpan w:val="2"/>
          </w:tcPr>
          <w:p w14:paraId="1C991FBB" w14:textId="2D09E427" w:rsidR="007D3519" w:rsidRPr="008B48D2" w:rsidRDefault="007D3519" w:rsidP="007D351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4EBFD6D" w14:textId="396301F4"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7D3519" w:rsidRPr="008B48D2" w14:paraId="7DAC4C76" w14:textId="77777777" w:rsidTr="003527DB">
        <w:trPr>
          <w:trHeight w:val="1270"/>
        </w:trPr>
        <w:tc>
          <w:tcPr>
            <w:tcW w:w="704" w:type="dxa"/>
          </w:tcPr>
          <w:p w14:paraId="76C54ADB" w14:textId="6E32008F" w:rsidR="007D3519" w:rsidRDefault="007D3519" w:rsidP="007D3519">
            <w:pPr>
              <w:spacing w:after="0" w:line="276" w:lineRule="auto"/>
              <w:jc w:val="both"/>
              <w:rPr>
                <w:rFonts w:ascii="Arial" w:hAnsi="Arial" w:cs="Arial"/>
                <w:lang w:eastAsia="zh-CN"/>
              </w:rPr>
            </w:pPr>
            <w:r>
              <w:rPr>
                <w:rFonts w:ascii="Arial" w:hAnsi="Arial" w:cs="Arial"/>
                <w:lang w:eastAsia="zh-CN"/>
              </w:rPr>
              <w:t>9</w:t>
            </w:r>
            <w:r w:rsidRPr="008B48D2">
              <w:rPr>
                <w:rFonts w:ascii="Arial" w:hAnsi="Arial" w:cs="Arial"/>
                <w:lang w:eastAsia="zh-CN"/>
              </w:rPr>
              <w:t>.</w:t>
            </w:r>
          </w:p>
        </w:tc>
        <w:tc>
          <w:tcPr>
            <w:tcW w:w="1276" w:type="dxa"/>
            <w:gridSpan w:val="3"/>
          </w:tcPr>
          <w:p w14:paraId="09D5B843" w14:textId="74EB4F9B" w:rsidR="007D3519" w:rsidRPr="00FC1AD0" w:rsidRDefault="007D3519" w:rsidP="007D3519">
            <w:pPr>
              <w:spacing w:after="0" w:line="276" w:lineRule="auto"/>
              <w:rPr>
                <w:rFonts w:ascii="Arial" w:hAnsi="Arial" w:cs="Arial"/>
                <w:lang w:eastAsia="zh-CN"/>
              </w:rPr>
            </w:pPr>
            <w:r w:rsidRPr="00FC1AD0">
              <w:rPr>
                <w:rFonts w:ascii="Arial" w:hAnsi="Arial" w:cs="Arial"/>
                <w:lang w:eastAsia="zh-CN"/>
              </w:rPr>
              <w:t>35. člen ZJNPOV</w:t>
            </w:r>
          </w:p>
        </w:tc>
        <w:tc>
          <w:tcPr>
            <w:tcW w:w="4536" w:type="dxa"/>
            <w:gridSpan w:val="2"/>
          </w:tcPr>
          <w:p w14:paraId="07801968" w14:textId="7BAFD214" w:rsidR="007D3519" w:rsidRPr="00FC1AD0" w:rsidRDefault="007D3519" w:rsidP="007D3519">
            <w:pPr>
              <w:spacing w:after="0" w:line="276" w:lineRule="auto"/>
              <w:jc w:val="both"/>
              <w:rPr>
                <w:rFonts w:ascii="Arial" w:hAnsi="Arial" w:cs="Arial"/>
                <w:b/>
                <w:lang w:eastAsia="zh-CN"/>
              </w:rPr>
            </w:pPr>
            <w:bookmarkStart w:id="107" w:name="_Hlk69390820"/>
            <w:r w:rsidRPr="00FC1AD0">
              <w:rPr>
                <w:rFonts w:ascii="Arial" w:hAnsi="Arial" w:cs="Arial"/>
                <w:b/>
                <w:lang w:eastAsia="zh-CN"/>
              </w:rPr>
              <w:t xml:space="preserve">Kadrovske reference – projektiranje </w:t>
            </w:r>
            <w:r w:rsidR="008E467A" w:rsidRPr="00FC1AD0">
              <w:rPr>
                <w:rFonts w:ascii="Arial" w:hAnsi="Arial" w:cs="Arial"/>
                <w:b/>
                <w:lang w:eastAsia="zh-CN"/>
              </w:rPr>
              <w:t>podatkovnega</w:t>
            </w:r>
            <w:r w:rsidRPr="00FC1AD0">
              <w:rPr>
                <w:rFonts w:ascii="Arial" w:hAnsi="Arial" w:cs="Arial"/>
                <w:b/>
                <w:lang w:eastAsia="zh-CN"/>
              </w:rPr>
              <w:t xml:space="preserve"> centra</w:t>
            </w:r>
          </w:p>
          <w:p w14:paraId="585B54F7" w14:textId="3D9FE22B"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pooblaščenim inženirjem elektrotehnike, ki je kot aktiven vpisan v imenik pooblaščenih inženirjev pri IZS ter je v zadnjih 10 letih pred potekom roka za predložitev prijav pravočasno, strokovno, kakovostno in v skladu z dogovorom najmanj enkrat (1 referenca) izvajal storitev projektiranja PZI za referenčni projekt izgradnje ali ureditve </w:t>
            </w:r>
            <w:r w:rsidR="008E467A" w:rsidRPr="00FC1AD0">
              <w:rPr>
                <w:rFonts w:ascii="Arial" w:hAnsi="Arial" w:cs="Arial"/>
                <w:lang w:eastAsia="zh-CN"/>
              </w:rPr>
              <w:t xml:space="preserve">podatkovnega </w:t>
            </w:r>
            <w:r w:rsidRPr="00FC1AD0">
              <w:rPr>
                <w:rFonts w:ascii="Arial" w:hAnsi="Arial" w:cs="Arial"/>
                <w:lang w:eastAsia="zh-CN"/>
              </w:rPr>
              <w:t xml:space="preserve">centra z oskrbno infrastrukturo v skladu s </w:t>
            </w:r>
            <w:proofErr w:type="spellStart"/>
            <w:r w:rsidRPr="00FC1AD0">
              <w:rPr>
                <w:rFonts w:ascii="Arial" w:hAnsi="Arial" w:cs="Arial"/>
                <w:lang w:eastAsia="zh-CN"/>
              </w:rPr>
              <w:t>Tier</w:t>
            </w:r>
            <w:proofErr w:type="spellEnd"/>
            <w:r w:rsidRPr="00FC1AD0">
              <w:rPr>
                <w:rFonts w:ascii="Arial" w:hAnsi="Arial" w:cs="Arial"/>
                <w:lang w:eastAsia="zh-CN"/>
              </w:rPr>
              <w:t xml:space="preserve"> standardom  II, III ali IV </w:t>
            </w:r>
            <w:proofErr w:type="spellStart"/>
            <w:r w:rsidRPr="00FC1AD0">
              <w:rPr>
                <w:rFonts w:ascii="Arial" w:hAnsi="Arial" w:cs="Arial"/>
                <w:lang w:eastAsia="zh-CN"/>
              </w:rPr>
              <w:t>Uptime</w:t>
            </w:r>
            <w:proofErr w:type="spellEnd"/>
            <w:r w:rsidRPr="00FC1AD0">
              <w:rPr>
                <w:rFonts w:ascii="Arial" w:hAnsi="Arial" w:cs="Arial"/>
                <w:lang w:eastAsia="zh-CN"/>
              </w:rPr>
              <w:t xml:space="preserve"> Instituta</w:t>
            </w:r>
            <w:r w:rsidRPr="00FC1AD0">
              <w:rPr>
                <w:rStyle w:val="Sprotnaopomba-sklic"/>
                <w:rFonts w:ascii="Arial" w:hAnsi="Arial"/>
                <w:lang w:eastAsia="zh-CN"/>
              </w:rPr>
              <w:footnoteReference w:id="10"/>
            </w:r>
            <w:r w:rsidRPr="00FC1AD0">
              <w:rPr>
                <w:rFonts w:ascii="Arial" w:hAnsi="Arial" w:cs="Arial"/>
                <w:lang w:eastAsia="zh-CN"/>
              </w:rPr>
              <w:t xml:space="preserve"> ali enakovrednim standardom in z najmanj naslednjimi sestavnimi deli:</w:t>
            </w:r>
          </w:p>
          <w:p w14:paraId="42D76BAF"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varni sistemski prostor kot samostojna požarna cona z implementiranim stabilnim načinom gašenja;</w:t>
            </w:r>
          </w:p>
          <w:p w14:paraId="5D4AFE4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redundantna oskrba z električno energijo iz dveh neodvisnih neprekinjenih virov;</w:t>
            </w:r>
          </w:p>
          <w:p w14:paraId="2108C9C0"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 xml:space="preserve">redundantno tehnično </w:t>
            </w:r>
            <w:proofErr w:type="spellStart"/>
            <w:r w:rsidRPr="00FC1AD0">
              <w:rPr>
                <w:rFonts w:ascii="Arial" w:hAnsi="Arial" w:cs="Arial"/>
                <w:color w:val="auto"/>
                <w:lang w:eastAsia="zh-CN"/>
              </w:rPr>
              <w:t>pohlajevanje</w:t>
            </w:r>
            <w:proofErr w:type="spellEnd"/>
            <w:r w:rsidRPr="00FC1AD0">
              <w:rPr>
                <w:rFonts w:ascii="Arial" w:hAnsi="Arial" w:cs="Arial"/>
                <w:color w:val="auto"/>
                <w:lang w:eastAsia="zh-CN"/>
              </w:rPr>
              <w:t>;</w:t>
            </w:r>
          </w:p>
          <w:p w14:paraId="69307ED3"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dvignjen pod;</w:t>
            </w:r>
          </w:p>
          <w:p w14:paraId="047E47B6"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postavitev sistemskih omar;</w:t>
            </w:r>
          </w:p>
          <w:p w14:paraId="7B91C989" w14:textId="77777777" w:rsidR="007D3519" w:rsidRPr="00FC1AD0" w:rsidRDefault="007D3519" w:rsidP="00AB2A5D">
            <w:pPr>
              <w:pStyle w:val="Odstavekseznama"/>
              <w:numPr>
                <w:ilvl w:val="0"/>
                <w:numId w:val="59"/>
              </w:numPr>
              <w:spacing w:after="0"/>
              <w:jc w:val="both"/>
              <w:rPr>
                <w:rFonts w:ascii="Arial" w:hAnsi="Arial" w:cs="Arial"/>
                <w:color w:val="auto"/>
                <w:lang w:eastAsia="zh-CN"/>
              </w:rPr>
            </w:pPr>
            <w:r w:rsidRPr="00FC1AD0">
              <w:rPr>
                <w:rFonts w:ascii="Arial" w:hAnsi="Arial" w:cs="Arial"/>
                <w:color w:val="auto"/>
                <w:lang w:eastAsia="zh-CN"/>
              </w:rPr>
              <w:t>izvedba zaprte hladne cone med omarami.</w:t>
            </w:r>
          </w:p>
          <w:p w14:paraId="1ACB2F66" w14:textId="77777777" w:rsidR="00401103" w:rsidRPr="00FC1AD0" w:rsidRDefault="00401103" w:rsidP="007D3519">
            <w:pPr>
              <w:spacing w:after="0" w:line="276" w:lineRule="auto"/>
              <w:jc w:val="both"/>
              <w:rPr>
                <w:rFonts w:ascii="Arial" w:hAnsi="Arial" w:cs="Arial"/>
                <w:lang w:eastAsia="zh-CN"/>
              </w:rPr>
            </w:pPr>
          </w:p>
          <w:p w14:paraId="24917FF4"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bo upošteval izključno izvedena dela na projektih, ki so bili realizirani in predani v uporabo.</w:t>
            </w:r>
          </w:p>
          <w:p w14:paraId="7CE67D24" w14:textId="77777777" w:rsidR="007D3519" w:rsidRPr="00FC1AD0" w:rsidRDefault="007D3519" w:rsidP="007D3519">
            <w:pPr>
              <w:spacing w:after="0" w:line="276" w:lineRule="auto"/>
              <w:jc w:val="both"/>
              <w:rPr>
                <w:rFonts w:ascii="Arial" w:hAnsi="Arial" w:cs="Arial"/>
                <w:lang w:eastAsia="zh-CN"/>
              </w:rPr>
            </w:pPr>
          </w:p>
          <w:p w14:paraId="315BD58D"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2B1C4549" w14:textId="77777777" w:rsidR="007D3519" w:rsidRPr="00FC1AD0" w:rsidRDefault="007D3519" w:rsidP="007D3519">
            <w:pPr>
              <w:spacing w:after="0" w:line="276" w:lineRule="auto"/>
              <w:jc w:val="both"/>
              <w:rPr>
                <w:rFonts w:ascii="Arial" w:hAnsi="Arial" w:cs="Arial"/>
                <w:lang w:eastAsia="zh-CN"/>
              </w:rPr>
            </w:pPr>
          </w:p>
          <w:p w14:paraId="769ACACC"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lastRenderedPageBreak/>
              <w:t>Naročnik si pridržuje pravico, da predložene reference preveri sam pri investitorju, in jih ne upošteva, v kolikor le-teh ne bo mogoče pridobiti oz. preveriti (preverba istovrstnosti referenčnih del in referenčne višine posla).</w:t>
            </w:r>
          </w:p>
          <w:p w14:paraId="4408A703" w14:textId="77777777" w:rsidR="007D3519" w:rsidRPr="00FC1AD0" w:rsidRDefault="007D3519" w:rsidP="007D3519">
            <w:pPr>
              <w:spacing w:after="0" w:line="276" w:lineRule="auto"/>
              <w:jc w:val="both"/>
              <w:rPr>
                <w:rFonts w:ascii="Arial" w:hAnsi="Arial" w:cs="Arial"/>
                <w:lang w:eastAsia="zh-CN"/>
              </w:rPr>
            </w:pPr>
          </w:p>
          <w:p w14:paraId="670A89D3" w14:textId="71DF77CF" w:rsidR="007D3519" w:rsidRPr="00FC1AD0" w:rsidRDefault="007D3519"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bookmarkEnd w:id="107"/>
          </w:p>
        </w:tc>
        <w:tc>
          <w:tcPr>
            <w:tcW w:w="2551" w:type="dxa"/>
            <w:gridSpan w:val="2"/>
          </w:tcPr>
          <w:p w14:paraId="642B399A" w14:textId="7B283B0F" w:rsidR="007D3519" w:rsidRPr="008B48D2" w:rsidRDefault="007D3519" w:rsidP="007D3519">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1A56594B" w14:textId="694DC10E" w:rsidR="007D3519" w:rsidRPr="008B48D2" w:rsidRDefault="007D3519" w:rsidP="007D3519">
            <w:pPr>
              <w:pStyle w:val="Default"/>
              <w:spacing w:line="276" w:lineRule="auto"/>
              <w:jc w:val="both"/>
              <w:rPr>
                <w:color w:val="auto"/>
                <w:sz w:val="22"/>
                <w:szCs w:val="22"/>
              </w:rPr>
            </w:pPr>
            <w:r w:rsidRPr="00CF1E24">
              <w:rPr>
                <w:sz w:val="22"/>
                <w:szCs w:val="22"/>
              </w:rPr>
              <w:t>vsi podizvajalci.</w:t>
            </w:r>
          </w:p>
        </w:tc>
      </w:tr>
      <w:tr w:rsidR="007D3519" w:rsidRPr="008B48D2" w14:paraId="62BD2840" w14:textId="77777777" w:rsidTr="003527DB">
        <w:trPr>
          <w:trHeight w:val="1270"/>
        </w:trPr>
        <w:tc>
          <w:tcPr>
            <w:tcW w:w="704" w:type="dxa"/>
          </w:tcPr>
          <w:p w14:paraId="745FEFA3" w14:textId="417CBEC3" w:rsidR="007D3519" w:rsidRPr="008B48D2" w:rsidRDefault="007D3519" w:rsidP="007D3519">
            <w:pPr>
              <w:spacing w:after="0" w:line="276" w:lineRule="auto"/>
              <w:jc w:val="both"/>
              <w:rPr>
                <w:rFonts w:ascii="Arial" w:hAnsi="Arial" w:cs="Arial"/>
                <w:lang w:eastAsia="zh-CN"/>
              </w:rPr>
            </w:pPr>
            <w:r>
              <w:rPr>
                <w:rFonts w:ascii="Arial" w:hAnsi="Arial" w:cs="Arial"/>
                <w:lang w:eastAsia="zh-CN"/>
              </w:rPr>
              <w:t>10</w:t>
            </w:r>
            <w:r w:rsidRPr="008B48D2">
              <w:rPr>
                <w:rFonts w:ascii="Arial" w:hAnsi="Arial" w:cs="Arial"/>
                <w:lang w:eastAsia="zh-CN"/>
              </w:rPr>
              <w:t>.</w:t>
            </w:r>
          </w:p>
        </w:tc>
        <w:tc>
          <w:tcPr>
            <w:tcW w:w="1276" w:type="dxa"/>
            <w:gridSpan w:val="3"/>
          </w:tcPr>
          <w:p w14:paraId="1F7929B7" w14:textId="699B910B" w:rsidR="007D3519" w:rsidRPr="008B48D2" w:rsidRDefault="00D36230" w:rsidP="007D3519">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4B692D10" w14:textId="2637AF46" w:rsidR="007D3519" w:rsidRPr="008B48D2" w:rsidRDefault="007D3519" w:rsidP="007D3519">
            <w:pPr>
              <w:spacing w:after="0" w:line="276" w:lineRule="auto"/>
              <w:jc w:val="both"/>
              <w:rPr>
                <w:rFonts w:ascii="Arial" w:hAnsi="Arial" w:cs="Arial"/>
                <w:b/>
                <w:lang w:eastAsia="zh-CN"/>
              </w:rPr>
            </w:pPr>
            <w:bookmarkStart w:id="108" w:name="_Hlk69390911"/>
            <w:r w:rsidRPr="008B48D2">
              <w:rPr>
                <w:rFonts w:ascii="Arial" w:hAnsi="Arial" w:cs="Arial"/>
                <w:b/>
                <w:lang w:eastAsia="zh-CN"/>
              </w:rPr>
              <w:t>Kadrovske reference – projektiranje centralno nadzornega sistema</w:t>
            </w:r>
          </w:p>
          <w:p w14:paraId="0B92E601" w14:textId="44205C08" w:rsidR="007D3519" w:rsidRPr="00FC1AD0" w:rsidRDefault="007D3519" w:rsidP="0041768F">
            <w:pPr>
              <w:spacing w:after="0" w:line="276" w:lineRule="auto"/>
              <w:jc w:val="both"/>
              <w:rPr>
                <w:rFonts w:ascii="Arial" w:hAnsi="Arial" w:cs="Arial"/>
                <w:lang w:eastAsia="zh-CN"/>
              </w:rPr>
            </w:pPr>
            <w:r w:rsidRPr="008B48D2">
              <w:rPr>
                <w:rFonts w:ascii="Arial" w:hAnsi="Arial" w:cs="Arial"/>
                <w:lang w:eastAsia="zh-CN"/>
              </w:rPr>
              <w:t xml:space="preserve">Gospodarski subjekt mora razpolagati z </w:t>
            </w:r>
            <w:r w:rsidRPr="00C32D93">
              <w:rPr>
                <w:rFonts w:ascii="Arial" w:hAnsi="Arial" w:cs="Arial"/>
                <w:lang w:eastAsia="zh-CN"/>
              </w:rPr>
              <w:t>inženirjem,</w:t>
            </w:r>
            <w:r w:rsidRPr="008B48D2">
              <w:rPr>
                <w:rFonts w:ascii="Arial" w:hAnsi="Arial" w:cs="Arial"/>
                <w:lang w:eastAsia="zh-CN"/>
              </w:rPr>
              <w:t xml:space="preserve"> ki je kot ak</w:t>
            </w:r>
            <w:r w:rsidRPr="00FC1AD0">
              <w:rPr>
                <w:rFonts w:ascii="Arial" w:hAnsi="Arial" w:cs="Arial"/>
                <w:lang w:eastAsia="zh-CN"/>
              </w:rPr>
              <w:t xml:space="preserve">tiven vpisan v imenik pooblaščenih inženirjev pri IZS ter je v zadnjih </w:t>
            </w:r>
            <w:del w:id="109" w:author="Maja Koković" w:date="2021-05-17T09:48:00Z">
              <w:r w:rsidRPr="00FC1AD0" w:rsidDel="00A67A5E">
                <w:rPr>
                  <w:rFonts w:ascii="Arial" w:hAnsi="Arial" w:cs="Arial"/>
                  <w:lang w:eastAsia="zh-CN"/>
                </w:rPr>
                <w:delText>5</w:delText>
              </w:r>
            </w:del>
            <w:ins w:id="110" w:author="Maja Koković" w:date="2021-05-17T09:48: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w:t>
            </w:r>
            <w:r w:rsidR="00973640" w:rsidRPr="00FC1AD0">
              <w:rPr>
                <w:rFonts w:ascii="Arial" w:hAnsi="Arial" w:cs="Arial"/>
                <w:lang w:eastAsia="zh-CN"/>
              </w:rPr>
              <w:t>1</w:t>
            </w:r>
            <w:r w:rsidRPr="00FC1AD0">
              <w:rPr>
                <w:rFonts w:ascii="Arial" w:hAnsi="Arial" w:cs="Arial"/>
                <w:lang w:eastAsia="zh-CN"/>
              </w:rPr>
              <w:t xml:space="preserve"> referenc</w:t>
            </w:r>
            <w:r w:rsidR="00973640" w:rsidRPr="00FC1AD0">
              <w:rPr>
                <w:rFonts w:ascii="Arial" w:hAnsi="Arial" w:cs="Arial"/>
                <w:lang w:eastAsia="zh-CN"/>
              </w:rPr>
              <w:t>a) izvajal storitev projektiranja P</w:t>
            </w:r>
            <w:r w:rsidRPr="00FC1AD0">
              <w:rPr>
                <w:rFonts w:ascii="Arial" w:hAnsi="Arial" w:cs="Arial"/>
                <w:lang w:eastAsia="zh-CN"/>
              </w:rPr>
              <w:t xml:space="preserve">ZI </w:t>
            </w:r>
            <w:r w:rsidR="00973640" w:rsidRPr="00FC1AD0">
              <w:rPr>
                <w:rFonts w:ascii="Arial" w:hAnsi="Arial" w:cs="Arial"/>
                <w:lang w:eastAsia="zh-CN"/>
              </w:rPr>
              <w:t xml:space="preserve">za referenčni projekt </w:t>
            </w:r>
            <w:r w:rsidR="0041768F" w:rsidRPr="00FC1AD0">
              <w:rPr>
                <w:rFonts w:ascii="Arial" w:hAnsi="Arial" w:cs="Arial"/>
                <w:lang w:eastAsia="zh-CN"/>
              </w:rPr>
              <w:t>centraln</w:t>
            </w:r>
            <w:r w:rsidR="00C32D93" w:rsidRPr="00FC1AD0">
              <w:rPr>
                <w:rFonts w:ascii="Arial" w:hAnsi="Arial" w:cs="Arial"/>
                <w:lang w:eastAsia="zh-CN"/>
              </w:rPr>
              <w:t>ega</w:t>
            </w:r>
            <w:r w:rsidR="0041768F" w:rsidRPr="00FC1AD0">
              <w:rPr>
                <w:rFonts w:ascii="Arial" w:hAnsi="Arial" w:cs="Arial"/>
                <w:lang w:eastAsia="zh-CN"/>
              </w:rPr>
              <w:t xml:space="preserve"> nadzorn</w:t>
            </w:r>
            <w:r w:rsidR="00C32D93" w:rsidRPr="00FC1AD0">
              <w:rPr>
                <w:rFonts w:ascii="Arial" w:hAnsi="Arial" w:cs="Arial"/>
                <w:lang w:eastAsia="zh-CN"/>
              </w:rPr>
              <w:t>ega</w:t>
            </w:r>
            <w:r w:rsidR="0041768F" w:rsidRPr="00FC1AD0">
              <w:rPr>
                <w:rFonts w:ascii="Arial" w:hAnsi="Arial" w:cs="Arial"/>
                <w:lang w:eastAsia="zh-CN"/>
              </w:rPr>
              <w:t xml:space="preserve"> sistem</w:t>
            </w:r>
            <w:r w:rsidR="00C32D93" w:rsidRPr="00FC1AD0">
              <w:rPr>
                <w:rFonts w:ascii="Arial" w:hAnsi="Arial" w:cs="Arial"/>
                <w:lang w:eastAsia="zh-CN"/>
              </w:rPr>
              <w:t>a</w:t>
            </w:r>
            <w:r w:rsidR="0041768F" w:rsidRPr="00FC1AD0">
              <w:rPr>
                <w:rFonts w:ascii="Arial" w:hAnsi="Arial" w:cs="Arial"/>
                <w:lang w:eastAsia="zh-CN"/>
              </w:rPr>
              <w:t xml:space="preserve"> (</w:t>
            </w:r>
            <w:r w:rsidRPr="00FC1AD0">
              <w:rPr>
                <w:rFonts w:ascii="Arial" w:hAnsi="Arial" w:cs="Arial"/>
                <w:lang w:eastAsia="zh-CN"/>
              </w:rPr>
              <w:t>CNS</w:t>
            </w:r>
            <w:r w:rsidR="0041768F" w:rsidRPr="00FC1AD0">
              <w:rPr>
                <w:rFonts w:ascii="Arial" w:hAnsi="Arial" w:cs="Arial"/>
                <w:lang w:eastAsia="zh-CN"/>
              </w:rPr>
              <w:t>)</w:t>
            </w:r>
            <w:r w:rsidR="00401103" w:rsidRPr="00FC1AD0">
              <w:rPr>
                <w:rFonts w:ascii="Arial" w:hAnsi="Arial" w:cs="Arial"/>
                <w:lang w:eastAsia="zh-CN"/>
              </w:rPr>
              <w:t xml:space="preserve">, ki </w:t>
            </w:r>
            <w:r w:rsidR="00C32D93" w:rsidRPr="00FC1AD0">
              <w:rPr>
                <w:rFonts w:ascii="Arial" w:hAnsi="Arial" w:cs="Arial"/>
                <w:lang w:eastAsia="zh-CN"/>
              </w:rPr>
              <w:t xml:space="preserve"> </w:t>
            </w:r>
            <w:r w:rsidR="00DD70F9" w:rsidRPr="00FC1AD0">
              <w:rPr>
                <w:rFonts w:ascii="Arial" w:hAnsi="Arial" w:cs="Arial"/>
                <w:lang w:eastAsia="zh-CN"/>
              </w:rPr>
              <w:t>mora biti</w:t>
            </w:r>
            <w:r w:rsidR="00C32D93" w:rsidRPr="00FC1AD0">
              <w:rPr>
                <w:rFonts w:ascii="Arial" w:hAnsi="Arial" w:cs="Arial"/>
                <w:lang w:eastAsia="zh-CN"/>
              </w:rPr>
              <w:t xml:space="preserve"> </w:t>
            </w:r>
            <w:r w:rsidR="0041768F" w:rsidRPr="00FC1AD0">
              <w:rPr>
                <w:rFonts w:ascii="Arial" w:hAnsi="Arial" w:cs="Arial"/>
                <w:lang w:eastAsia="zh-CN"/>
              </w:rPr>
              <w:t xml:space="preserve">integriranim s </w:t>
            </w:r>
            <w:r w:rsidRPr="00FC1AD0">
              <w:rPr>
                <w:rFonts w:ascii="Arial" w:hAnsi="Arial" w:cs="Arial"/>
                <w:lang w:eastAsia="zh-CN"/>
              </w:rPr>
              <w:t>sistemi pametne zgradbe, ki vključ</w:t>
            </w:r>
            <w:r w:rsidR="0041768F" w:rsidRPr="00FC1AD0">
              <w:rPr>
                <w:rFonts w:ascii="Arial" w:hAnsi="Arial" w:cs="Arial"/>
                <w:lang w:eastAsia="zh-CN"/>
              </w:rPr>
              <w:t>ujejo</w:t>
            </w:r>
            <w:r w:rsidRPr="00FC1AD0">
              <w:rPr>
                <w:rFonts w:ascii="Arial" w:hAnsi="Arial" w:cs="Arial"/>
                <w:lang w:eastAsia="zh-CN"/>
              </w:rPr>
              <w:t xml:space="preserve"> vso energetsko, komunikacijsko, varnostno, nadzorno infrastrukturo,</w:t>
            </w:r>
            <w:r w:rsidR="0041768F" w:rsidRPr="00FC1AD0">
              <w:rPr>
                <w:rFonts w:ascii="Arial" w:hAnsi="Arial" w:cs="Arial"/>
                <w:lang w:eastAsia="zh-CN"/>
              </w:rPr>
              <w:t xml:space="preserve"> </w:t>
            </w:r>
            <w:r w:rsidR="00C32D93" w:rsidRPr="00FC1AD0">
              <w:rPr>
                <w:rFonts w:ascii="Arial" w:hAnsi="Arial" w:cs="Arial"/>
                <w:lang w:eastAsia="zh-CN"/>
              </w:rPr>
              <w:t xml:space="preserve">ter </w:t>
            </w:r>
            <w:r w:rsidR="00DD70F9" w:rsidRPr="00FC1AD0">
              <w:rPr>
                <w:rFonts w:ascii="Arial" w:hAnsi="Arial" w:cs="Arial"/>
                <w:lang w:eastAsia="zh-CN"/>
              </w:rPr>
              <w:t>omogočati</w:t>
            </w:r>
            <w:r w:rsidRPr="00FC1AD0">
              <w:rPr>
                <w:rFonts w:ascii="Arial" w:hAnsi="Arial" w:cs="Arial"/>
                <w:lang w:eastAsia="zh-CN"/>
              </w:rPr>
              <w:t xml:space="preserve"> energetsk</w:t>
            </w:r>
            <w:r w:rsidR="00DD70F9" w:rsidRPr="00FC1AD0">
              <w:rPr>
                <w:rFonts w:ascii="Arial" w:hAnsi="Arial" w:cs="Arial"/>
                <w:lang w:eastAsia="zh-CN"/>
              </w:rPr>
              <w:t>i</w:t>
            </w:r>
            <w:r w:rsidRPr="00FC1AD0">
              <w:rPr>
                <w:rFonts w:ascii="Arial" w:hAnsi="Arial" w:cs="Arial"/>
                <w:lang w:eastAsia="zh-CN"/>
              </w:rPr>
              <w:t xml:space="preserve"> nadzor – m</w:t>
            </w:r>
            <w:r w:rsidR="00973640" w:rsidRPr="00FC1AD0">
              <w:rPr>
                <w:rFonts w:ascii="Arial" w:hAnsi="Arial" w:cs="Arial"/>
                <w:lang w:eastAsia="zh-CN"/>
              </w:rPr>
              <w:t>a</w:t>
            </w:r>
            <w:r w:rsidRPr="00FC1AD0">
              <w:rPr>
                <w:rFonts w:ascii="Arial" w:hAnsi="Arial" w:cs="Arial"/>
                <w:lang w:eastAsia="zh-CN"/>
              </w:rPr>
              <w:t>n</w:t>
            </w:r>
            <w:r w:rsidR="00973640" w:rsidRPr="00FC1AD0">
              <w:rPr>
                <w:rFonts w:ascii="Arial" w:hAnsi="Arial" w:cs="Arial"/>
                <w:lang w:eastAsia="zh-CN"/>
              </w:rPr>
              <w:t>age</w:t>
            </w:r>
            <w:r w:rsidRPr="00FC1AD0">
              <w:rPr>
                <w:rFonts w:ascii="Arial" w:hAnsi="Arial" w:cs="Arial"/>
                <w:lang w:eastAsia="zh-CN"/>
              </w:rPr>
              <w:t>ment</w:t>
            </w:r>
            <w:r w:rsidR="00DD70F9" w:rsidRPr="00FC1AD0">
              <w:rPr>
                <w:rFonts w:ascii="Arial" w:hAnsi="Arial" w:cs="Arial"/>
                <w:lang w:eastAsia="zh-CN"/>
              </w:rPr>
              <w:t xml:space="preserve"> in</w:t>
            </w:r>
            <w:r w:rsidRPr="00FC1AD0">
              <w:rPr>
                <w:rFonts w:ascii="Arial" w:hAnsi="Arial" w:cs="Arial"/>
                <w:lang w:eastAsia="zh-CN"/>
              </w:rPr>
              <w:t xml:space="preserve"> nadzor in upravljanj</w:t>
            </w:r>
            <w:r w:rsidR="00DD70F9" w:rsidRPr="00FC1AD0">
              <w:rPr>
                <w:rFonts w:ascii="Arial" w:hAnsi="Arial" w:cs="Arial"/>
                <w:lang w:eastAsia="zh-CN"/>
              </w:rPr>
              <w:t>e</w:t>
            </w:r>
            <w:r w:rsidRPr="00FC1AD0">
              <w:rPr>
                <w:rFonts w:ascii="Arial" w:hAnsi="Arial" w:cs="Arial"/>
                <w:lang w:eastAsia="zh-CN"/>
              </w:rPr>
              <w:t xml:space="preserve"> na daljavo (</w:t>
            </w:r>
            <w:r w:rsidR="00401103" w:rsidRPr="00FC1AD0">
              <w:rPr>
                <w:rFonts w:ascii="Arial" w:hAnsi="Arial" w:cs="Arial"/>
                <w:lang w:eastAsia="zh-CN"/>
              </w:rPr>
              <w:t>v oblaku</w:t>
            </w:r>
            <w:r w:rsidRPr="00FC1AD0">
              <w:rPr>
                <w:rFonts w:ascii="Arial" w:hAnsi="Arial" w:cs="Arial"/>
                <w:lang w:eastAsia="zh-CN"/>
              </w:rPr>
              <w:t>)</w:t>
            </w:r>
            <w:r w:rsidR="00DD70F9" w:rsidRPr="00FC1AD0">
              <w:rPr>
                <w:rFonts w:ascii="Arial" w:hAnsi="Arial" w:cs="Arial"/>
                <w:lang w:eastAsia="zh-CN"/>
              </w:rPr>
              <w:t>.</w:t>
            </w:r>
          </w:p>
          <w:p w14:paraId="632E38FB" w14:textId="77777777" w:rsidR="007D3519" w:rsidRPr="00FC1AD0" w:rsidRDefault="007D3519" w:rsidP="007D3519">
            <w:pPr>
              <w:spacing w:after="0" w:line="276" w:lineRule="auto"/>
              <w:jc w:val="both"/>
              <w:rPr>
                <w:rFonts w:ascii="Arial" w:hAnsi="Arial" w:cs="Arial"/>
                <w:lang w:eastAsia="zh-CN"/>
              </w:rPr>
            </w:pPr>
          </w:p>
          <w:p w14:paraId="69A729CB" w14:textId="77777777" w:rsidR="00DD70F9" w:rsidRPr="00FC1AD0" w:rsidRDefault="00DD70F9" w:rsidP="00DD70F9">
            <w:pPr>
              <w:spacing w:after="0" w:line="276" w:lineRule="auto"/>
              <w:jc w:val="both"/>
              <w:rPr>
                <w:rFonts w:ascii="Arial" w:hAnsi="Arial" w:cs="Arial"/>
                <w:lang w:eastAsia="zh-CN"/>
              </w:rPr>
            </w:pPr>
            <w:r w:rsidRPr="00FC1AD0">
              <w:rPr>
                <w:rFonts w:ascii="Arial" w:hAnsi="Arial" w:cs="Arial"/>
                <w:lang w:eastAsia="zh-CN"/>
              </w:rPr>
              <w:t>Naročnik bo upošteval izključno izvedena dela na projektih, ki so bili realizirani in predani v uporabo.</w:t>
            </w:r>
          </w:p>
          <w:p w14:paraId="439942DE" w14:textId="77777777" w:rsidR="00DD70F9" w:rsidRPr="00FC1AD0" w:rsidRDefault="00DD70F9" w:rsidP="007D3519">
            <w:pPr>
              <w:spacing w:after="0" w:line="276" w:lineRule="auto"/>
              <w:jc w:val="both"/>
              <w:rPr>
                <w:rFonts w:ascii="Arial" w:hAnsi="Arial" w:cs="Arial"/>
                <w:lang w:eastAsia="zh-CN"/>
              </w:rPr>
            </w:pPr>
          </w:p>
          <w:p w14:paraId="5B7A071D" w14:textId="77777777" w:rsidR="007D3519" w:rsidRPr="008B48D2"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736FDA85" w14:textId="77777777" w:rsidR="007D3519" w:rsidRPr="008B48D2" w:rsidRDefault="007D3519" w:rsidP="007D3519">
            <w:pPr>
              <w:spacing w:after="0" w:line="276" w:lineRule="auto"/>
              <w:jc w:val="both"/>
              <w:rPr>
                <w:rFonts w:ascii="Arial" w:hAnsi="Arial" w:cs="Arial"/>
                <w:lang w:eastAsia="zh-CN"/>
              </w:rPr>
            </w:pPr>
          </w:p>
          <w:p w14:paraId="251F0B3E" w14:textId="77777777" w:rsidR="007D3519" w:rsidRPr="008B48D2" w:rsidRDefault="007D3519" w:rsidP="007D3519">
            <w:pPr>
              <w:spacing w:after="0" w:line="276" w:lineRule="auto"/>
              <w:jc w:val="both"/>
              <w:rPr>
                <w:rFonts w:ascii="Arial" w:hAnsi="Arial" w:cs="Arial"/>
                <w:lang w:eastAsia="zh-CN"/>
              </w:rPr>
            </w:pPr>
            <w:r w:rsidRPr="008B48D2">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bookmarkEnd w:id="108"/>
          <w:p w14:paraId="3B0638E5" w14:textId="77777777" w:rsidR="00A06635" w:rsidRDefault="00A06635" w:rsidP="00A06635">
            <w:pPr>
              <w:spacing w:after="0" w:line="276" w:lineRule="auto"/>
              <w:jc w:val="both"/>
              <w:rPr>
                <w:rFonts w:ascii="Arial" w:hAnsi="Arial" w:cs="Arial"/>
                <w:b/>
                <w:bCs/>
                <w:lang w:eastAsia="zh-CN"/>
              </w:rPr>
            </w:pPr>
          </w:p>
          <w:p w14:paraId="064221BC" w14:textId="32A17D85" w:rsidR="007D3519" w:rsidRPr="00A06635" w:rsidRDefault="00A06635" w:rsidP="007D3519">
            <w:pPr>
              <w:spacing w:after="0" w:line="276" w:lineRule="auto"/>
              <w:jc w:val="both"/>
              <w:rPr>
                <w:rFonts w:ascii="Arial" w:hAnsi="Arial" w:cs="Arial"/>
                <w:lang w:eastAsia="zh-CN"/>
              </w:rPr>
            </w:pPr>
            <w:r w:rsidRPr="008B48D2">
              <w:rPr>
                <w:rFonts w:ascii="Arial" w:hAnsi="Arial" w:cs="Arial"/>
                <w:b/>
                <w:bCs/>
                <w:lang w:eastAsia="zh-CN"/>
              </w:rPr>
              <w:t>INFORMACIJA ZA UGOTAVLJANJE SPOSOBNOSTI</w:t>
            </w:r>
            <w:r w:rsidRPr="008B48D2">
              <w:rPr>
                <w:rFonts w:ascii="Arial" w:hAnsi="Arial" w:cs="Arial"/>
                <w:lang w:eastAsia="zh-CN"/>
              </w:rPr>
              <w:t xml:space="preserve">: Seznam priglašenih strokovnjakov (Priloga št. 10) in </w:t>
            </w:r>
            <w:r w:rsidRPr="008B48D2">
              <w:rPr>
                <w:rFonts w:ascii="Arial" w:hAnsi="Arial" w:cs="Arial"/>
                <w:b/>
                <w:lang w:eastAsia="zh-CN"/>
              </w:rPr>
              <w:lastRenderedPageBreak/>
              <w:t xml:space="preserve">NASLEDNJA DOKAZILA: </w:t>
            </w:r>
            <w:r w:rsidRPr="008B48D2">
              <w:rPr>
                <w:rFonts w:ascii="Arial" w:hAnsi="Arial" w:cs="Arial"/>
                <w:lang w:eastAsia="zh-CN"/>
              </w:rPr>
              <w:t>Potrdilo o dobro opravljenem delu kadra, izdano s strani referenčnega naročnika (ki mora biti investitor referenčnega posla) za vsako priglašeno referenco na Prilogi št. 11</w:t>
            </w:r>
            <w:r>
              <w:rPr>
                <w:rFonts w:ascii="Arial" w:hAnsi="Arial" w:cs="Arial"/>
                <w:lang w:eastAsia="zh-CN"/>
              </w:rPr>
              <w:t>.</w:t>
            </w:r>
          </w:p>
        </w:tc>
        <w:tc>
          <w:tcPr>
            <w:tcW w:w="2551" w:type="dxa"/>
            <w:gridSpan w:val="2"/>
          </w:tcPr>
          <w:p w14:paraId="760CA115" w14:textId="5F6C5443" w:rsidR="003F416E" w:rsidRPr="008B48D2" w:rsidRDefault="003F416E" w:rsidP="003F416E">
            <w:pPr>
              <w:pStyle w:val="Default"/>
              <w:spacing w:line="276" w:lineRule="auto"/>
              <w:jc w:val="both"/>
              <w:rPr>
                <w:sz w:val="22"/>
                <w:szCs w:val="22"/>
              </w:rPr>
            </w:pPr>
            <w:r w:rsidRPr="008B48D2">
              <w:rPr>
                <w:color w:val="auto"/>
                <w:sz w:val="22"/>
                <w:szCs w:val="22"/>
              </w:rPr>
              <w:lastRenderedPageBreak/>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3214CB04" w14:textId="5D8C8F93" w:rsidR="007D3519" w:rsidRPr="008B48D2" w:rsidRDefault="003F416E" w:rsidP="003F416E">
            <w:pPr>
              <w:pStyle w:val="Default"/>
              <w:spacing w:line="276" w:lineRule="auto"/>
              <w:jc w:val="both"/>
              <w:rPr>
                <w:color w:val="auto"/>
                <w:sz w:val="22"/>
                <w:szCs w:val="22"/>
              </w:rPr>
            </w:pPr>
            <w:r w:rsidRPr="00D36230">
              <w:rPr>
                <w:sz w:val="22"/>
                <w:szCs w:val="22"/>
              </w:rPr>
              <w:t>vsi podizvajalci.</w:t>
            </w:r>
          </w:p>
        </w:tc>
      </w:tr>
      <w:tr w:rsidR="004C27C1" w:rsidRPr="008B48D2" w14:paraId="1FC3AFDB" w14:textId="77777777" w:rsidTr="003527DB">
        <w:trPr>
          <w:trHeight w:val="699"/>
        </w:trPr>
        <w:tc>
          <w:tcPr>
            <w:tcW w:w="704" w:type="dxa"/>
          </w:tcPr>
          <w:p w14:paraId="3A5B556D" w14:textId="622776BB" w:rsidR="004C27C1" w:rsidRDefault="004C27C1" w:rsidP="00D36230">
            <w:pPr>
              <w:spacing w:after="0" w:line="276" w:lineRule="auto"/>
              <w:jc w:val="both"/>
              <w:rPr>
                <w:rFonts w:ascii="Arial" w:hAnsi="Arial" w:cs="Arial"/>
                <w:lang w:eastAsia="zh-CN"/>
              </w:rPr>
            </w:pPr>
            <w:r>
              <w:rPr>
                <w:rFonts w:ascii="Arial" w:hAnsi="Arial" w:cs="Arial"/>
                <w:lang w:eastAsia="zh-CN"/>
              </w:rPr>
              <w:t>11.</w:t>
            </w:r>
          </w:p>
        </w:tc>
        <w:tc>
          <w:tcPr>
            <w:tcW w:w="1276" w:type="dxa"/>
            <w:gridSpan w:val="3"/>
          </w:tcPr>
          <w:p w14:paraId="5CE90559" w14:textId="626D06E6" w:rsidR="004C27C1" w:rsidRPr="008B48D2" w:rsidRDefault="004C27C1" w:rsidP="007D3519">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313E2765" w14:textId="77777777" w:rsidR="004C27C1" w:rsidRPr="00FC1AD0" w:rsidRDefault="004C27C1" w:rsidP="004C27C1">
            <w:pPr>
              <w:spacing w:after="0" w:line="276" w:lineRule="auto"/>
              <w:jc w:val="both"/>
              <w:rPr>
                <w:rFonts w:ascii="Arial" w:hAnsi="Arial" w:cs="Arial"/>
                <w:b/>
                <w:lang w:eastAsia="zh-CN"/>
              </w:rPr>
            </w:pPr>
            <w:r w:rsidRPr="00FC1AD0">
              <w:rPr>
                <w:rFonts w:ascii="Arial" w:hAnsi="Arial" w:cs="Arial"/>
                <w:b/>
                <w:lang w:eastAsia="zh-CN"/>
              </w:rPr>
              <w:t xml:space="preserve">Kadrovske reference – projektiranje </w:t>
            </w:r>
            <w:proofErr w:type="spellStart"/>
            <w:r w:rsidRPr="00FC1AD0">
              <w:rPr>
                <w:rFonts w:ascii="Arial" w:hAnsi="Arial" w:cs="Arial"/>
                <w:b/>
                <w:lang w:eastAsia="zh-CN"/>
              </w:rPr>
              <w:t>šprinkler</w:t>
            </w:r>
            <w:proofErr w:type="spellEnd"/>
            <w:r w:rsidRPr="00FC1AD0">
              <w:rPr>
                <w:rFonts w:ascii="Arial" w:hAnsi="Arial" w:cs="Arial"/>
                <w:b/>
                <w:lang w:eastAsia="zh-CN"/>
              </w:rPr>
              <w:t xml:space="preserve"> sistema</w:t>
            </w:r>
          </w:p>
          <w:p w14:paraId="387A286E" w14:textId="0857C078"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111" w:author="Maja Koković" w:date="2021-05-17T09:48:00Z">
              <w:r w:rsidRPr="00FC1AD0" w:rsidDel="00A67A5E">
                <w:rPr>
                  <w:rFonts w:ascii="Arial" w:hAnsi="Arial" w:cs="Arial"/>
                  <w:lang w:eastAsia="zh-CN"/>
                </w:rPr>
                <w:delText>5</w:delText>
              </w:r>
            </w:del>
            <w:ins w:id="112" w:author="Maja Koković" w:date="2021-05-17T09:48: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PZI</w:t>
            </w:r>
            <w:r w:rsidR="00FF4506" w:rsidRPr="00FC1AD0">
              <w:rPr>
                <w:rFonts w:ascii="Arial" w:hAnsi="Arial" w:cs="Arial"/>
                <w:lang w:eastAsia="zh-CN"/>
              </w:rPr>
              <w:t xml:space="preserve"> za</w:t>
            </w:r>
            <w:r w:rsidRPr="00FC1AD0">
              <w:rPr>
                <w:rFonts w:ascii="Arial" w:hAnsi="Arial" w:cs="Arial"/>
                <w:lang w:eastAsia="zh-CN"/>
              </w:rPr>
              <w:t xml:space="preserve">  </w:t>
            </w:r>
            <w:proofErr w:type="spellStart"/>
            <w:r w:rsidR="00FF4506" w:rsidRPr="00FC1AD0">
              <w:rPr>
                <w:rFonts w:ascii="Arial" w:hAnsi="Arial" w:cs="Arial"/>
                <w:lang w:eastAsia="zh-CN"/>
              </w:rPr>
              <w:t>šprinkler</w:t>
            </w:r>
            <w:proofErr w:type="spellEnd"/>
            <w:r w:rsidR="00FF4506" w:rsidRPr="00FC1AD0">
              <w:rPr>
                <w:rFonts w:ascii="Arial" w:hAnsi="Arial" w:cs="Arial"/>
                <w:lang w:eastAsia="zh-CN"/>
              </w:rPr>
              <w:t xml:space="preserve"> sistem</w:t>
            </w:r>
            <w:r w:rsidRPr="00FC1AD0">
              <w:rPr>
                <w:rFonts w:ascii="Arial" w:hAnsi="Arial" w:cs="Arial"/>
                <w:lang w:eastAsia="zh-CN"/>
              </w:rPr>
              <w:t xml:space="preserve"> požarne zaščite objekta, vključno z izvedbo </w:t>
            </w:r>
            <w:proofErr w:type="spellStart"/>
            <w:r w:rsidRPr="00FC1AD0">
              <w:rPr>
                <w:rFonts w:ascii="Arial" w:hAnsi="Arial" w:cs="Arial"/>
                <w:lang w:eastAsia="zh-CN"/>
              </w:rPr>
              <w:t>šprinkler</w:t>
            </w:r>
            <w:proofErr w:type="spellEnd"/>
            <w:r w:rsidRPr="00FC1AD0">
              <w:rPr>
                <w:rFonts w:ascii="Arial" w:hAnsi="Arial" w:cs="Arial"/>
                <w:lang w:eastAsia="zh-CN"/>
              </w:rPr>
              <w:t xml:space="preserve"> črpališča in zalogovnikom vode, v stavbi s površino vsaj 15.000 m</w:t>
            </w:r>
            <w:r w:rsidRPr="00FC1AD0">
              <w:rPr>
                <w:rFonts w:ascii="Arial" w:hAnsi="Arial" w:cs="Arial"/>
                <w:vertAlign w:val="superscript"/>
                <w:lang w:eastAsia="zh-CN"/>
              </w:rPr>
              <w:t>2</w:t>
            </w:r>
            <w:r w:rsidRPr="00FC1AD0">
              <w:rPr>
                <w:rFonts w:ascii="Arial" w:hAnsi="Arial" w:cs="Arial"/>
                <w:lang w:eastAsia="zh-CN"/>
              </w:rPr>
              <w:t xml:space="preserve">. </w:t>
            </w:r>
          </w:p>
          <w:p w14:paraId="2EB1F558" w14:textId="77777777" w:rsidR="004C27C1" w:rsidRPr="00FC1AD0" w:rsidRDefault="004C27C1" w:rsidP="004C27C1">
            <w:pPr>
              <w:spacing w:after="0" w:line="276" w:lineRule="auto"/>
              <w:jc w:val="both"/>
              <w:rPr>
                <w:rFonts w:ascii="Arial" w:hAnsi="Arial" w:cs="Arial"/>
                <w:lang w:eastAsia="zh-CN"/>
              </w:rPr>
            </w:pPr>
          </w:p>
          <w:p w14:paraId="7C1E03B0" w14:textId="7777777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26806529" w14:textId="77777777" w:rsidR="004C27C1" w:rsidRPr="00FC1AD0" w:rsidRDefault="004C27C1" w:rsidP="004C27C1">
            <w:pPr>
              <w:spacing w:after="0" w:line="276" w:lineRule="auto"/>
              <w:jc w:val="both"/>
              <w:rPr>
                <w:rFonts w:ascii="Arial" w:hAnsi="Arial" w:cs="Arial"/>
                <w:lang w:eastAsia="zh-CN"/>
              </w:rPr>
            </w:pPr>
          </w:p>
          <w:p w14:paraId="26B590DD" w14:textId="77777777" w:rsidR="004C27C1" w:rsidRPr="00FC1AD0" w:rsidRDefault="004C27C1" w:rsidP="004C27C1">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1E834641" w14:textId="77777777" w:rsidR="004C27C1" w:rsidRPr="00FC1AD0" w:rsidRDefault="004C27C1" w:rsidP="004C27C1">
            <w:pPr>
              <w:spacing w:after="0" w:line="276" w:lineRule="auto"/>
              <w:jc w:val="both"/>
              <w:rPr>
                <w:rFonts w:ascii="Arial" w:hAnsi="Arial" w:cs="Arial"/>
                <w:b/>
                <w:bCs/>
                <w:lang w:eastAsia="zh-CN"/>
              </w:rPr>
            </w:pPr>
          </w:p>
          <w:p w14:paraId="727EFD7F" w14:textId="2D2AE888" w:rsidR="004C27C1" w:rsidRPr="00FC1AD0" w:rsidRDefault="004C27C1" w:rsidP="004C27C1">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51" w:type="dxa"/>
            <w:gridSpan w:val="2"/>
          </w:tcPr>
          <w:p w14:paraId="3179697F" w14:textId="77777777" w:rsidR="004C27C1" w:rsidRPr="008B48D2" w:rsidRDefault="004C27C1" w:rsidP="004C27C1">
            <w:pPr>
              <w:pStyle w:val="Default"/>
              <w:spacing w:line="276" w:lineRule="auto"/>
              <w:jc w:val="both"/>
              <w:rPr>
                <w:sz w:val="22"/>
                <w:szCs w:val="22"/>
              </w:rPr>
            </w:pPr>
            <w:r w:rsidRPr="008B48D2">
              <w:rPr>
                <w:color w:val="auto"/>
                <w:sz w:val="22"/>
                <w:szCs w:val="22"/>
              </w:rPr>
              <w:t xml:space="preserve">Pogoj morajo skupaj </w:t>
            </w:r>
            <w:r w:rsidRPr="008B48D2">
              <w:rPr>
                <w:sz w:val="22"/>
                <w:szCs w:val="22"/>
              </w:rPr>
              <w:t xml:space="preserve">izpolniti kandidat, vsi partnerji v skupni </w:t>
            </w:r>
            <w:r>
              <w:rPr>
                <w:sz w:val="22"/>
                <w:szCs w:val="22"/>
              </w:rPr>
              <w:t>prijavi</w:t>
            </w:r>
            <w:r w:rsidRPr="008B48D2">
              <w:rPr>
                <w:sz w:val="22"/>
                <w:szCs w:val="22"/>
              </w:rPr>
              <w:t>,</w:t>
            </w:r>
          </w:p>
          <w:p w14:paraId="0CCFECFF" w14:textId="19D0F765" w:rsidR="004C27C1" w:rsidRPr="008B48D2" w:rsidRDefault="004C27C1" w:rsidP="004C27C1">
            <w:pPr>
              <w:pStyle w:val="Default"/>
              <w:spacing w:line="276" w:lineRule="auto"/>
              <w:jc w:val="both"/>
              <w:rPr>
                <w:color w:val="auto"/>
                <w:sz w:val="22"/>
                <w:szCs w:val="22"/>
              </w:rPr>
            </w:pPr>
            <w:r w:rsidRPr="00D36230">
              <w:rPr>
                <w:sz w:val="22"/>
                <w:szCs w:val="22"/>
              </w:rPr>
              <w:t>vsi podizvajalci.</w:t>
            </w:r>
          </w:p>
        </w:tc>
      </w:tr>
      <w:tr w:rsidR="007D3519" w:rsidRPr="008B48D2" w14:paraId="085E7781" w14:textId="77777777" w:rsidTr="003527DB">
        <w:trPr>
          <w:trHeight w:val="699"/>
        </w:trPr>
        <w:tc>
          <w:tcPr>
            <w:tcW w:w="704" w:type="dxa"/>
          </w:tcPr>
          <w:p w14:paraId="15D6E2CC" w14:textId="49D20899" w:rsidR="007D3519" w:rsidRPr="008B48D2" w:rsidRDefault="007D3519"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2</w:t>
            </w:r>
            <w:r w:rsidRPr="008B48D2">
              <w:rPr>
                <w:rFonts w:ascii="Arial" w:hAnsi="Arial" w:cs="Arial"/>
                <w:lang w:eastAsia="zh-CN"/>
              </w:rPr>
              <w:t>.</w:t>
            </w:r>
          </w:p>
        </w:tc>
        <w:tc>
          <w:tcPr>
            <w:tcW w:w="1276" w:type="dxa"/>
            <w:gridSpan w:val="3"/>
          </w:tcPr>
          <w:p w14:paraId="6FC770AB" w14:textId="7E61F85E" w:rsidR="007D3519" w:rsidRPr="008B48D2" w:rsidRDefault="00D36230" w:rsidP="007D3519">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3A922224" w14:textId="76CE20C7" w:rsidR="007D3519" w:rsidRPr="00FC1AD0" w:rsidRDefault="007D3519" w:rsidP="007D3519">
            <w:pPr>
              <w:spacing w:after="0" w:line="276" w:lineRule="auto"/>
              <w:jc w:val="both"/>
              <w:rPr>
                <w:rFonts w:ascii="Arial" w:hAnsi="Arial" w:cs="Arial"/>
                <w:b/>
                <w:lang w:eastAsia="zh-CN"/>
              </w:rPr>
            </w:pPr>
            <w:bookmarkStart w:id="113" w:name="_Hlk69390990"/>
            <w:r w:rsidRPr="00FC1AD0">
              <w:rPr>
                <w:rFonts w:ascii="Arial" w:hAnsi="Arial" w:cs="Arial"/>
                <w:b/>
                <w:lang w:eastAsia="zh-CN"/>
              </w:rPr>
              <w:t>Kadrovske reference – projektiranje prometne in komunalne infrastrukture</w:t>
            </w:r>
          </w:p>
          <w:p w14:paraId="44DD07E8" w14:textId="1B501AA2" w:rsidR="007D3519" w:rsidRPr="00FC1AD0" w:rsidRDefault="007D3519"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114" w:author="Maja Koković" w:date="2021-05-17T09:49:00Z">
              <w:r w:rsidRPr="00FC1AD0" w:rsidDel="00A67A5E">
                <w:rPr>
                  <w:rFonts w:ascii="Arial" w:hAnsi="Arial" w:cs="Arial"/>
                  <w:lang w:eastAsia="zh-CN"/>
                </w:rPr>
                <w:delText>5</w:delText>
              </w:r>
            </w:del>
            <w:ins w:id="115" w:author="Maja Koković" w:date="2021-05-17T09:49: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w:t>
            </w:r>
            <w:r w:rsidR="00DD70F9" w:rsidRPr="00FC1AD0">
              <w:rPr>
                <w:rFonts w:ascii="Arial" w:hAnsi="Arial" w:cs="Arial"/>
                <w:lang w:eastAsia="zh-CN"/>
              </w:rPr>
              <w:t>(</w:t>
            </w:r>
            <w:r w:rsidRPr="00FC1AD0">
              <w:rPr>
                <w:rFonts w:ascii="Arial" w:hAnsi="Arial" w:cs="Arial"/>
                <w:lang w:eastAsia="zh-CN"/>
              </w:rPr>
              <w:t>1 referenc</w:t>
            </w:r>
            <w:r w:rsidR="00DD70F9" w:rsidRPr="00FC1AD0">
              <w:rPr>
                <w:rFonts w:ascii="Arial" w:hAnsi="Arial" w:cs="Arial"/>
                <w:lang w:eastAsia="zh-CN"/>
              </w:rPr>
              <w:t>a)</w:t>
            </w:r>
            <w:r w:rsidRPr="00FC1AD0">
              <w:rPr>
                <w:rFonts w:ascii="Arial" w:hAnsi="Arial" w:cs="Arial"/>
                <w:lang w:eastAsia="zh-CN"/>
              </w:rPr>
              <w:t xml:space="preserve"> izvajal storitev projektiranja PGD oz. DGD in PZI </w:t>
            </w:r>
            <w:r w:rsidR="00886D34" w:rsidRPr="00FC1AD0">
              <w:rPr>
                <w:rFonts w:ascii="Arial" w:hAnsi="Arial" w:cs="Arial"/>
                <w:lang w:eastAsia="zh-CN"/>
              </w:rPr>
              <w:t xml:space="preserve"> prometne </w:t>
            </w:r>
            <w:r w:rsidR="00886D34" w:rsidRPr="00FC1AD0">
              <w:rPr>
                <w:rFonts w:ascii="Arial" w:hAnsi="Arial" w:cs="Arial"/>
                <w:lang w:eastAsia="zh-CN"/>
              </w:rPr>
              <w:lastRenderedPageBreak/>
              <w:t xml:space="preserve">in komunalne infrastrukture </w:t>
            </w:r>
            <w:r w:rsidRPr="00FC1AD0">
              <w:rPr>
                <w:rFonts w:ascii="Arial" w:hAnsi="Arial" w:cs="Arial"/>
                <w:lang w:eastAsia="zh-CN"/>
              </w:rPr>
              <w:t>(v istem referenčnem poslu)</w:t>
            </w:r>
            <w:r w:rsidR="003F416E" w:rsidRPr="00FC1AD0">
              <w:rPr>
                <w:rFonts w:ascii="Arial" w:hAnsi="Arial" w:cs="Arial"/>
                <w:lang w:eastAsia="zh-CN"/>
              </w:rPr>
              <w:t>.</w:t>
            </w:r>
          </w:p>
          <w:p w14:paraId="4A0116AF" w14:textId="77777777" w:rsidR="007D3519" w:rsidRPr="00FC1AD0" w:rsidRDefault="007D3519" w:rsidP="007D3519">
            <w:pPr>
              <w:spacing w:after="0" w:line="276" w:lineRule="auto"/>
              <w:jc w:val="both"/>
              <w:rPr>
                <w:rFonts w:ascii="Arial" w:hAnsi="Arial" w:cs="Arial"/>
                <w:lang w:eastAsia="zh-CN"/>
              </w:rPr>
            </w:pPr>
          </w:p>
          <w:p w14:paraId="441426DE" w14:textId="35CF65C8" w:rsidR="007D3519" w:rsidRPr="00FC1AD0" w:rsidRDefault="007D3519" w:rsidP="007D3519">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5423F7E0" w14:textId="77777777" w:rsidR="007D3519" w:rsidRPr="00FC1AD0" w:rsidRDefault="007D3519" w:rsidP="007D3519">
            <w:pPr>
              <w:spacing w:after="0"/>
              <w:jc w:val="both"/>
              <w:rPr>
                <w:rFonts w:ascii="Arial" w:hAnsi="Arial" w:cs="Arial"/>
                <w:lang w:eastAsia="zh-CN"/>
              </w:rPr>
            </w:pPr>
          </w:p>
          <w:p w14:paraId="02E9356E"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47B36366" w14:textId="77777777" w:rsidR="007D3519" w:rsidRPr="00FC1AD0" w:rsidRDefault="007D3519" w:rsidP="007D3519">
            <w:pPr>
              <w:spacing w:after="0" w:line="276" w:lineRule="auto"/>
              <w:jc w:val="both"/>
              <w:rPr>
                <w:rFonts w:ascii="Arial" w:hAnsi="Arial" w:cs="Arial"/>
                <w:lang w:eastAsia="zh-CN"/>
              </w:rPr>
            </w:pPr>
          </w:p>
          <w:p w14:paraId="47F920DD" w14:textId="77777777" w:rsidR="007D3519" w:rsidRPr="00FC1AD0" w:rsidRDefault="007D3519" w:rsidP="007D3519">
            <w:pPr>
              <w:spacing w:after="0" w:line="276" w:lineRule="auto"/>
              <w:jc w:val="both"/>
              <w:rPr>
                <w:rFonts w:ascii="Arial" w:hAnsi="Arial" w:cs="Arial"/>
                <w:lang w:eastAsia="zh-CN"/>
              </w:rPr>
            </w:pPr>
            <w:r w:rsidRPr="00FC1AD0">
              <w:rPr>
                <w:rFonts w:ascii="Arial" w:hAnsi="Arial" w:cs="Arial"/>
                <w:lang w:eastAsia="zh-CN"/>
              </w:rPr>
              <w:t>Naročnik si pridržuje pravico, da predložene reference preveri sam pri investitorju, in jih ne upošteva, v kolikor le-teh ne bo mogoče pridobiti oz. preveriti (preverba istovrstnosti referenčnih del in referenčne višine posla).</w:t>
            </w:r>
          </w:p>
          <w:p w14:paraId="2E0CBD84" w14:textId="77777777" w:rsidR="00A06635" w:rsidRPr="00FC1AD0" w:rsidRDefault="00A06635" w:rsidP="007D3519">
            <w:pPr>
              <w:spacing w:after="0" w:line="276" w:lineRule="auto"/>
              <w:jc w:val="both"/>
              <w:rPr>
                <w:rFonts w:ascii="Arial" w:hAnsi="Arial" w:cs="Arial"/>
                <w:lang w:eastAsia="zh-CN"/>
              </w:rPr>
            </w:pPr>
          </w:p>
          <w:bookmarkEnd w:id="113"/>
          <w:p w14:paraId="513A31AD" w14:textId="6675795A" w:rsidR="007D3519" w:rsidRPr="00FC1AD0" w:rsidRDefault="00A06635" w:rsidP="007D3519">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51" w:type="dxa"/>
            <w:gridSpan w:val="2"/>
          </w:tcPr>
          <w:p w14:paraId="746CD86F" w14:textId="6B6F4BBE" w:rsidR="003F416E" w:rsidRPr="00D36230" w:rsidRDefault="003F416E" w:rsidP="003F416E">
            <w:pPr>
              <w:pStyle w:val="Default"/>
              <w:spacing w:line="276" w:lineRule="auto"/>
              <w:jc w:val="both"/>
              <w:rPr>
                <w:color w:val="auto"/>
                <w:sz w:val="22"/>
                <w:szCs w:val="22"/>
              </w:rPr>
            </w:pPr>
            <w:r w:rsidRPr="008B48D2">
              <w:rPr>
                <w:color w:val="auto"/>
                <w:sz w:val="22"/>
                <w:szCs w:val="22"/>
              </w:rPr>
              <w:lastRenderedPageBreak/>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4090A6DE" w14:textId="0EB818F5" w:rsidR="007D3519" w:rsidRPr="008B48D2" w:rsidRDefault="003F416E" w:rsidP="003F416E">
            <w:pPr>
              <w:pStyle w:val="Default"/>
              <w:spacing w:line="276" w:lineRule="auto"/>
              <w:jc w:val="both"/>
              <w:rPr>
                <w:color w:val="auto"/>
                <w:sz w:val="22"/>
                <w:szCs w:val="22"/>
              </w:rPr>
            </w:pPr>
            <w:r w:rsidRPr="00D36230">
              <w:rPr>
                <w:color w:val="auto"/>
                <w:sz w:val="22"/>
                <w:szCs w:val="22"/>
              </w:rPr>
              <w:t>vsi podizvajalci.</w:t>
            </w:r>
          </w:p>
        </w:tc>
      </w:tr>
      <w:tr w:rsidR="003F416E" w:rsidRPr="008B48D2" w14:paraId="48A505CC" w14:textId="77777777" w:rsidTr="003527DB">
        <w:trPr>
          <w:trHeight w:val="552"/>
        </w:trPr>
        <w:tc>
          <w:tcPr>
            <w:tcW w:w="704" w:type="dxa"/>
          </w:tcPr>
          <w:p w14:paraId="2148C25A" w14:textId="44D84F82" w:rsidR="003F416E" w:rsidRDefault="003F416E" w:rsidP="00D36230">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3</w:t>
            </w:r>
            <w:r w:rsidRPr="008B48D2">
              <w:rPr>
                <w:rFonts w:ascii="Arial" w:hAnsi="Arial" w:cs="Arial"/>
                <w:lang w:eastAsia="zh-CN"/>
              </w:rPr>
              <w:t>.</w:t>
            </w:r>
          </w:p>
        </w:tc>
        <w:tc>
          <w:tcPr>
            <w:tcW w:w="1276" w:type="dxa"/>
            <w:gridSpan w:val="3"/>
          </w:tcPr>
          <w:p w14:paraId="7F54B2DC" w14:textId="477BCE5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47C0936C" w14:textId="187820C5"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Kadrovske reference – p</w:t>
            </w:r>
            <w:r w:rsidR="00F15B67" w:rsidRPr="00FC1AD0">
              <w:rPr>
                <w:rFonts w:ascii="Arial" w:hAnsi="Arial" w:cs="Arial"/>
                <w:b/>
                <w:lang w:eastAsia="zh-CN"/>
              </w:rPr>
              <w:t>rojektiranje</w:t>
            </w:r>
            <w:r w:rsidRPr="00FC1AD0">
              <w:rPr>
                <w:rFonts w:ascii="Arial" w:hAnsi="Arial" w:cs="Arial"/>
                <w:b/>
                <w:lang w:eastAsia="zh-CN"/>
              </w:rPr>
              <w:t xml:space="preserve"> kuhinjske tehnologije</w:t>
            </w:r>
          </w:p>
          <w:p w14:paraId="41E48042" w14:textId="7127B3C3"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 xml:space="preserve">Gospodarski subjekt mora razpolagati z inženirjem, ki je kot aktiven vpisan v imenik pooblaščenih inženirjev pri IZS ter je v zadnjih </w:t>
            </w:r>
            <w:del w:id="116" w:author="Maja Koković" w:date="2021-05-17T09:49:00Z">
              <w:r w:rsidRPr="00FC1AD0" w:rsidDel="00A67A5E">
                <w:rPr>
                  <w:rFonts w:ascii="Arial" w:hAnsi="Arial" w:cs="Arial"/>
                  <w:lang w:eastAsia="zh-CN"/>
                </w:rPr>
                <w:delText>5</w:delText>
              </w:r>
            </w:del>
            <w:ins w:id="117" w:author="Maja Koković" w:date="2021-05-17T09:49:00Z">
              <w:r w:rsidR="00A67A5E">
                <w:rPr>
                  <w:rFonts w:ascii="Arial" w:hAnsi="Arial" w:cs="Arial"/>
                  <w:lang w:eastAsia="zh-CN"/>
                </w:rPr>
                <w:t>10</w:t>
              </w:r>
            </w:ins>
            <w:r w:rsidRPr="00FC1AD0">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w:t>
            </w:r>
            <w:r w:rsidR="00A06635" w:rsidRPr="00FC1AD0">
              <w:rPr>
                <w:rFonts w:ascii="Arial" w:hAnsi="Arial" w:cs="Arial"/>
                <w:lang w:eastAsia="zh-CN"/>
              </w:rPr>
              <w:t xml:space="preserve">, </w:t>
            </w:r>
            <w:r w:rsidR="009A36CE" w:rsidRPr="00FC1AD0">
              <w:rPr>
                <w:rFonts w:ascii="Arial" w:hAnsi="Arial" w:cs="Arial"/>
                <w:lang w:eastAsia="zh-CN"/>
              </w:rPr>
              <w:t xml:space="preserve">v kateri se </w:t>
            </w:r>
            <w:r w:rsidR="00A06635" w:rsidRPr="00FC1AD0">
              <w:rPr>
                <w:rFonts w:ascii="Arial" w:hAnsi="Arial" w:cs="Arial"/>
                <w:lang w:eastAsia="zh-CN"/>
              </w:rPr>
              <w:t>zagotavlja</w:t>
            </w:r>
            <w:r w:rsidRPr="00FC1AD0">
              <w:rPr>
                <w:rFonts w:ascii="Arial" w:hAnsi="Arial" w:cs="Arial"/>
                <w:lang w:eastAsia="zh-CN"/>
              </w:rPr>
              <w:t xml:space="preserve"> najmanj 900 obrokov</w:t>
            </w:r>
            <w:r w:rsidR="00A06635" w:rsidRPr="00FC1AD0">
              <w:rPr>
                <w:rFonts w:ascii="Arial" w:hAnsi="Arial" w:cs="Arial"/>
                <w:lang w:eastAsia="zh-CN"/>
              </w:rPr>
              <w:t>/dnevno.</w:t>
            </w:r>
          </w:p>
          <w:p w14:paraId="4184EB2D" w14:textId="77777777" w:rsidR="003F416E" w:rsidRPr="00FC1AD0" w:rsidRDefault="003F416E" w:rsidP="003F416E">
            <w:pPr>
              <w:spacing w:after="0" w:line="276" w:lineRule="auto"/>
              <w:jc w:val="both"/>
              <w:rPr>
                <w:rFonts w:ascii="Arial" w:hAnsi="Arial" w:cs="Arial"/>
                <w:lang w:eastAsia="zh-CN"/>
              </w:rPr>
            </w:pPr>
          </w:p>
          <w:p w14:paraId="22E7F8CD" w14:textId="708078C7" w:rsidR="00A06635" w:rsidRPr="00FC1AD0" w:rsidRDefault="00A06635" w:rsidP="00A06635">
            <w:pPr>
              <w:spacing w:after="0"/>
              <w:jc w:val="both"/>
              <w:rPr>
                <w:rFonts w:ascii="Arial" w:hAnsi="Arial" w:cs="Arial"/>
                <w:lang w:eastAsia="zh-CN"/>
              </w:rPr>
            </w:pPr>
            <w:r w:rsidRPr="00FC1AD0">
              <w:rPr>
                <w:rFonts w:ascii="Arial" w:hAnsi="Arial" w:cs="Arial"/>
                <w:lang w:eastAsia="zh-CN"/>
              </w:rPr>
              <w:t xml:space="preserve">Naročnik bo upošteval izključno izvedena dela na projektih, za katera je že bilo izdano gradbeno dovoljenje. </w:t>
            </w:r>
          </w:p>
          <w:p w14:paraId="384097BB" w14:textId="77777777" w:rsidR="00A06635" w:rsidRPr="00FC1AD0" w:rsidRDefault="00A06635" w:rsidP="00A06635">
            <w:pPr>
              <w:spacing w:after="0"/>
              <w:jc w:val="both"/>
              <w:rPr>
                <w:rFonts w:ascii="Arial" w:hAnsi="Arial" w:cs="Arial"/>
                <w:lang w:eastAsia="zh-CN"/>
              </w:rPr>
            </w:pPr>
          </w:p>
          <w:p w14:paraId="2109B0CF"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Smiselno zaključenih del ponudniki ne smejo deliti na dve ali več referenc.</w:t>
            </w:r>
          </w:p>
          <w:p w14:paraId="0BD0C0CE" w14:textId="77777777" w:rsidR="00A06635" w:rsidRPr="00FC1AD0" w:rsidRDefault="00A06635" w:rsidP="00A06635">
            <w:pPr>
              <w:spacing w:after="0" w:line="276" w:lineRule="auto"/>
              <w:jc w:val="both"/>
              <w:rPr>
                <w:rFonts w:ascii="Arial" w:hAnsi="Arial" w:cs="Arial"/>
                <w:lang w:eastAsia="zh-CN"/>
              </w:rPr>
            </w:pPr>
          </w:p>
          <w:p w14:paraId="62815CE0" w14:textId="77777777" w:rsidR="00A06635" w:rsidRPr="00FC1AD0" w:rsidRDefault="00A06635" w:rsidP="00A06635">
            <w:pPr>
              <w:spacing w:after="0" w:line="276" w:lineRule="auto"/>
              <w:jc w:val="both"/>
              <w:rPr>
                <w:rFonts w:ascii="Arial" w:hAnsi="Arial" w:cs="Arial"/>
                <w:lang w:eastAsia="zh-CN"/>
              </w:rPr>
            </w:pPr>
            <w:r w:rsidRPr="00FC1AD0">
              <w:rPr>
                <w:rFonts w:ascii="Arial" w:hAnsi="Arial" w:cs="Arial"/>
                <w:lang w:eastAsia="zh-CN"/>
              </w:rPr>
              <w:t xml:space="preserve">Naročnik si pridržuje pravico, da predložene reference preveri sam pri investitorju, in jih ne upošteva, v kolikor le-teh ne bo mogoče </w:t>
            </w:r>
            <w:r w:rsidRPr="00FC1AD0">
              <w:rPr>
                <w:rFonts w:ascii="Arial" w:hAnsi="Arial" w:cs="Arial"/>
                <w:lang w:eastAsia="zh-CN"/>
              </w:rPr>
              <w:lastRenderedPageBreak/>
              <w:t>pridobiti oz. preveriti (preverba istovrstnosti referenčnih del in referenčne višine posla).</w:t>
            </w:r>
          </w:p>
          <w:p w14:paraId="17D4E681" w14:textId="77777777" w:rsidR="00A06635" w:rsidRPr="00FC1AD0" w:rsidRDefault="00A06635" w:rsidP="00A06635">
            <w:pPr>
              <w:spacing w:after="0" w:line="276" w:lineRule="auto"/>
              <w:jc w:val="both"/>
              <w:rPr>
                <w:rFonts w:ascii="Arial" w:hAnsi="Arial" w:cs="Arial"/>
                <w:lang w:eastAsia="zh-CN"/>
              </w:rPr>
            </w:pPr>
          </w:p>
          <w:p w14:paraId="6F5E9CA7" w14:textId="34FE1C73" w:rsidR="003F416E" w:rsidRPr="00FC1AD0" w:rsidRDefault="00A06635" w:rsidP="003F416E">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Seznam priglašenih strokovnjakov (Priloga št. 10) in </w:t>
            </w:r>
            <w:r w:rsidRPr="00FC1AD0">
              <w:rPr>
                <w:rFonts w:ascii="Arial" w:hAnsi="Arial" w:cs="Arial"/>
                <w:b/>
                <w:lang w:eastAsia="zh-CN"/>
              </w:rPr>
              <w:t xml:space="preserve">NASLEDNJA DOKAZILA: </w:t>
            </w:r>
            <w:r w:rsidRPr="00FC1AD0">
              <w:rPr>
                <w:rFonts w:ascii="Arial" w:hAnsi="Arial" w:cs="Arial"/>
                <w:lang w:eastAsia="zh-CN"/>
              </w:rPr>
              <w:t>Potrdilo o dobro opravljenem delu kadra, izdano s strani referenčnega naročnika (ki mora biti investitor referenčnega posla) za vsako priglašeno referenco na Prilogi št. 11.</w:t>
            </w:r>
          </w:p>
        </w:tc>
        <w:tc>
          <w:tcPr>
            <w:tcW w:w="2551" w:type="dxa"/>
            <w:gridSpan w:val="2"/>
          </w:tcPr>
          <w:p w14:paraId="0774A47B" w14:textId="474C928C" w:rsidR="00D36230" w:rsidRPr="00D36230" w:rsidRDefault="00D36230" w:rsidP="00D36230">
            <w:pPr>
              <w:pStyle w:val="Default"/>
              <w:spacing w:line="276" w:lineRule="auto"/>
              <w:jc w:val="both"/>
              <w:rPr>
                <w:color w:val="auto"/>
                <w:sz w:val="22"/>
                <w:szCs w:val="22"/>
              </w:rPr>
            </w:pPr>
            <w:r w:rsidRPr="008B48D2">
              <w:rPr>
                <w:color w:val="auto"/>
                <w:sz w:val="22"/>
                <w:szCs w:val="22"/>
              </w:rPr>
              <w:lastRenderedPageBreak/>
              <w:t xml:space="preserve">Pogoj morajo skupaj </w:t>
            </w:r>
            <w:r w:rsidRPr="00D36230">
              <w:rPr>
                <w:color w:val="auto"/>
                <w:sz w:val="22"/>
                <w:szCs w:val="22"/>
              </w:rPr>
              <w:t xml:space="preserve">izpolniti kandidat, vsi partnerji v skupni </w:t>
            </w:r>
            <w:r w:rsidR="00DD1E58">
              <w:rPr>
                <w:color w:val="auto"/>
                <w:sz w:val="22"/>
                <w:szCs w:val="22"/>
              </w:rPr>
              <w:t>prijavi</w:t>
            </w:r>
            <w:r w:rsidRPr="00D36230">
              <w:rPr>
                <w:color w:val="auto"/>
                <w:sz w:val="22"/>
                <w:szCs w:val="22"/>
              </w:rPr>
              <w:t>,</w:t>
            </w:r>
          </w:p>
          <w:p w14:paraId="1BACA0E4" w14:textId="20D6BEA1" w:rsidR="003F416E" w:rsidRPr="008B48D2" w:rsidRDefault="00D36230" w:rsidP="00D36230">
            <w:pPr>
              <w:pStyle w:val="Default"/>
              <w:spacing w:line="276" w:lineRule="auto"/>
              <w:jc w:val="both"/>
              <w:rPr>
                <w:color w:val="auto"/>
                <w:sz w:val="22"/>
                <w:szCs w:val="22"/>
              </w:rPr>
            </w:pPr>
            <w:r w:rsidRPr="00D36230">
              <w:rPr>
                <w:color w:val="auto"/>
                <w:sz w:val="22"/>
                <w:szCs w:val="22"/>
              </w:rPr>
              <w:t>vsi podizvajalci.</w:t>
            </w:r>
          </w:p>
        </w:tc>
      </w:tr>
      <w:tr w:rsidR="003F416E" w:rsidRPr="008B48D2" w14:paraId="44CB2BE8" w14:textId="77777777" w:rsidTr="003527DB">
        <w:trPr>
          <w:trHeight w:val="1270"/>
        </w:trPr>
        <w:tc>
          <w:tcPr>
            <w:tcW w:w="704" w:type="dxa"/>
          </w:tcPr>
          <w:p w14:paraId="3F1E769D" w14:textId="7583AF9A" w:rsidR="003F416E" w:rsidRPr="008B48D2" w:rsidRDefault="003F416E" w:rsidP="004C27C1">
            <w:pPr>
              <w:spacing w:after="0" w:line="276" w:lineRule="auto"/>
              <w:jc w:val="both"/>
              <w:rPr>
                <w:rFonts w:ascii="Arial" w:hAnsi="Arial" w:cs="Arial"/>
                <w:lang w:eastAsia="zh-CN"/>
              </w:rPr>
            </w:pPr>
            <w:r>
              <w:rPr>
                <w:rFonts w:ascii="Arial" w:hAnsi="Arial" w:cs="Arial"/>
                <w:lang w:eastAsia="zh-CN"/>
              </w:rPr>
              <w:t>1</w:t>
            </w:r>
            <w:r w:rsidR="004C27C1">
              <w:rPr>
                <w:rFonts w:ascii="Arial" w:hAnsi="Arial" w:cs="Arial"/>
                <w:lang w:eastAsia="zh-CN"/>
              </w:rPr>
              <w:t>4</w:t>
            </w:r>
            <w:r w:rsidRPr="008B48D2">
              <w:rPr>
                <w:rFonts w:ascii="Arial" w:hAnsi="Arial" w:cs="Arial"/>
                <w:lang w:eastAsia="zh-CN"/>
              </w:rPr>
              <w:t>.</w:t>
            </w:r>
          </w:p>
        </w:tc>
        <w:tc>
          <w:tcPr>
            <w:tcW w:w="1276" w:type="dxa"/>
            <w:gridSpan w:val="3"/>
          </w:tcPr>
          <w:p w14:paraId="0EB93F41" w14:textId="77777777"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73BC4866" w14:textId="77777777" w:rsidR="003F416E" w:rsidRPr="00FC1AD0" w:rsidRDefault="003F416E" w:rsidP="003F416E">
            <w:pPr>
              <w:spacing w:after="0" w:line="276" w:lineRule="auto"/>
              <w:jc w:val="both"/>
              <w:rPr>
                <w:rFonts w:ascii="Arial" w:hAnsi="Arial" w:cs="Arial"/>
                <w:b/>
                <w:lang w:eastAsia="zh-CN"/>
              </w:rPr>
            </w:pPr>
            <w:bookmarkStart w:id="118" w:name="_Hlk69391079"/>
            <w:r w:rsidRPr="00FC1AD0">
              <w:rPr>
                <w:rFonts w:ascii="Arial" w:hAnsi="Arial" w:cs="Arial"/>
                <w:b/>
                <w:lang w:eastAsia="zh-CN"/>
              </w:rPr>
              <w:t>Kadrovske kapacitete</w:t>
            </w:r>
          </w:p>
          <w:p w14:paraId="5431DB02" w14:textId="491D649F"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dodatnimi 8-imi strokovnimi kadri z različnih strokovnih področij</w:t>
            </w:r>
            <w:r w:rsidRPr="00FC1AD0">
              <w:rPr>
                <w:rStyle w:val="Sprotnaopomba-sklic"/>
                <w:rFonts w:ascii="Arial" w:hAnsi="Arial" w:cs="Arial"/>
                <w:lang w:eastAsia="zh-CN"/>
              </w:rPr>
              <w:footnoteReference w:id="11"/>
            </w:r>
            <w:r w:rsidRPr="00FC1AD0">
              <w:rPr>
                <w:rFonts w:ascii="Arial" w:hAnsi="Arial" w:cs="Arial"/>
                <w:lang w:eastAsia="zh-CN"/>
              </w:rPr>
              <w:t xml:space="preserve">, ki so arhitekti ali inženirji in kot aktivni vpisani v imenik pooblaščenih arhitektov pri ZAPS ali imenik pooblaščenih inženirjev pri IZS. </w:t>
            </w:r>
          </w:p>
          <w:bookmarkEnd w:id="118"/>
          <w:p w14:paraId="57368D79" w14:textId="77777777" w:rsidR="00015F7C" w:rsidRPr="00FC1AD0" w:rsidRDefault="00015F7C" w:rsidP="003F416E">
            <w:pPr>
              <w:spacing w:after="0" w:line="276" w:lineRule="auto"/>
              <w:jc w:val="both"/>
              <w:rPr>
                <w:rFonts w:ascii="Arial" w:hAnsi="Arial" w:cs="Arial"/>
                <w:b/>
                <w:bCs/>
                <w:lang w:eastAsia="zh-CN"/>
              </w:rPr>
            </w:pPr>
          </w:p>
          <w:p w14:paraId="0415521B" w14:textId="62DE4ECB" w:rsidR="003F416E" w:rsidRPr="00FC1AD0" w:rsidRDefault="00015F7C" w:rsidP="003F416E">
            <w:pPr>
              <w:spacing w:after="0" w:line="276" w:lineRule="auto"/>
              <w:jc w:val="both"/>
              <w:rPr>
                <w:rFonts w:ascii="Arial" w:hAnsi="Arial" w:cs="Arial"/>
                <w:lang w:eastAsia="zh-CN"/>
              </w:rPr>
            </w:pPr>
            <w:r w:rsidRPr="00FC1AD0">
              <w:rPr>
                <w:rFonts w:ascii="Arial" w:hAnsi="Arial" w:cs="Arial"/>
                <w:b/>
                <w:bCs/>
                <w:lang w:eastAsia="zh-CN"/>
              </w:rPr>
              <w:t>INFORMACIJA ZA UGOTAVLJANJE SPOSOBNOSTI</w:t>
            </w:r>
            <w:r w:rsidRPr="00FC1AD0">
              <w:rPr>
                <w:rFonts w:ascii="Arial" w:hAnsi="Arial" w:cs="Arial"/>
                <w:lang w:eastAsia="zh-CN"/>
              </w:rPr>
              <w:t>: Seznam priglašenih strokovnjakov (Priloga št. 10).</w:t>
            </w:r>
          </w:p>
        </w:tc>
        <w:tc>
          <w:tcPr>
            <w:tcW w:w="2551" w:type="dxa"/>
            <w:gridSpan w:val="2"/>
          </w:tcPr>
          <w:p w14:paraId="40FB86BD" w14:textId="43588654" w:rsidR="003F416E" w:rsidRPr="008B48D2" w:rsidRDefault="003F416E" w:rsidP="003F416E">
            <w:pPr>
              <w:pStyle w:val="Default"/>
              <w:spacing w:line="276" w:lineRule="auto"/>
              <w:jc w:val="both"/>
              <w:rPr>
                <w:sz w:val="22"/>
                <w:szCs w:val="22"/>
              </w:rPr>
            </w:pPr>
            <w:r w:rsidRPr="008B48D2">
              <w:rPr>
                <w:color w:val="auto"/>
                <w:sz w:val="22"/>
                <w:szCs w:val="22"/>
              </w:rPr>
              <w:t xml:space="preserve">Pogoj morajo skupaj </w:t>
            </w:r>
            <w:r w:rsidRPr="008B48D2">
              <w:rPr>
                <w:sz w:val="22"/>
                <w:szCs w:val="22"/>
              </w:rPr>
              <w:t xml:space="preserve">izpolniti kandidat, vsi partnerji v skupni </w:t>
            </w:r>
            <w:r w:rsidR="00DD1E58">
              <w:rPr>
                <w:sz w:val="22"/>
                <w:szCs w:val="22"/>
              </w:rPr>
              <w:t>prijavi</w:t>
            </w:r>
            <w:r w:rsidRPr="008B48D2">
              <w:rPr>
                <w:sz w:val="22"/>
                <w:szCs w:val="22"/>
              </w:rPr>
              <w:t>,</w:t>
            </w:r>
          </w:p>
          <w:p w14:paraId="0C6CCB98" w14:textId="53749E0E" w:rsidR="003F416E" w:rsidRPr="008B48D2" w:rsidRDefault="003F416E" w:rsidP="003F416E">
            <w:pPr>
              <w:pStyle w:val="Default"/>
              <w:spacing w:line="276" w:lineRule="auto"/>
              <w:jc w:val="both"/>
              <w:rPr>
                <w:color w:val="auto"/>
                <w:sz w:val="22"/>
                <w:szCs w:val="22"/>
              </w:rPr>
            </w:pPr>
            <w:r w:rsidRPr="008B48D2">
              <w:rPr>
                <w:sz w:val="22"/>
                <w:szCs w:val="22"/>
              </w:rPr>
              <w:t>vsi podizvajalci.</w:t>
            </w:r>
          </w:p>
        </w:tc>
      </w:tr>
      <w:tr w:rsidR="003F416E" w:rsidRPr="008B48D2" w14:paraId="749CA0EF" w14:textId="77777777" w:rsidTr="00595CD9">
        <w:trPr>
          <w:trHeight w:val="792"/>
        </w:trPr>
        <w:tc>
          <w:tcPr>
            <w:tcW w:w="9067" w:type="dxa"/>
            <w:gridSpan w:val="8"/>
          </w:tcPr>
          <w:p w14:paraId="120F43C4" w14:textId="77777777" w:rsidR="00595CD9" w:rsidRPr="00FC1AD0" w:rsidRDefault="00595CD9" w:rsidP="003F416E">
            <w:pPr>
              <w:pStyle w:val="Default"/>
              <w:spacing w:line="276" w:lineRule="auto"/>
              <w:jc w:val="both"/>
              <w:rPr>
                <w:b/>
                <w:color w:val="7030A0"/>
                <w:sz w:val="22"/>
                <w:szCs w:val="22"/>
                <w:lang w:eastAsia="zh-CN"/>
              </w:rPr>
            </w:pPr>
          </w:p>
          <w:p w14:paraId="2A03F361" w14:textId="695BE5F3" w:rsidR="003F416E" w:rsidRPr="00FC1AD0" w:rsidRDefault="00D36230" w:rsidP="003F416E">
            <w:pPr>
              <w:pStyle w:val="Default"/>
              <w:spacing w:line="276" w:lineRule="auto"/>
              <w:jc w:val="both"/>
              <w:rPr>
                <w:color w:val="auto"/>
                <w:sz w:val="22"/>
                <w:szCs w:val="22"/>
              </w:rPr>
            </w:pPr>
            <w:r w:rsidRPr="00FC1AD0">
              <w:rPr>
                <w:b/>
                <w:color w:val="7030A0"/>
                <w:sz w:val="22"/>
                <w:szCs w:val="22"/>
                <w:lang w:eastAsia="zh-CN"/>
              </w:rPr>
              <w:t>Programska oprema</w:t>
            </w:r>
          </w:p>
        </w:tc>
      </w:tr>
      <w:tr w:rsidR="003F416E" w:rsidRPr="008B48D2" w14:paraId="5AFAB8F9" w14:textId="77777777" w:rsidTr="003527DB">
        <w:trPr>
          <w:trHeight w:val="1270"/>
        </w:trPr>
        <w:tc>
          <w:tcPr>
            <w:tcW w:w="704" w:type="dxa"/>
          </w:tcPr>
          <w:p w14:paraId="7C1DC31D" w14:textId="60614AD0"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276" w:type="dxa"/>
            <w:gridSpan w:val="3"/>
          </w:tcPr>
          <w:p w14:paraId="1CD33A61" w14:textId="0F7FE695"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4366C0B1" w14:textId="5B2B56B4" w:rsidR="003F416E" w:rsidRPr="00FC1AD0" w:rsidRDefault="003F416E" w:rsidP="003F416E">
            <w:pPr>
              <w:spacing w:after="0" w:line="276" w:lineRule="auto"/>
              <w:jc w:val="both"/>
              <w:rPr>
                <w:rFonts w:ascii="Arial" w:hAnsi="Arial" w:cs="Arial"/>
                <w:b/>
                <w:lang w:eastAsia="zh-CN"/>
              </w:rPr>
            </w:pPr>
            <w:r w:rsidRPr="00FC1AD0">
              <w:rPr>
                <w:rFonts w:ascii="Arial" w:hAnsi="Arial" w:cs="Arial"/>
                <w:b/>
                <w:lang w:eastAsia="zh-CN"/>
              </w:rPr>
              <w:t>Programsko orodje za BIM</w:t>
            </w:r>
            <w:r w:rsidR="00015F7C" w:rsidRPr="00FC1AD0">
              <w:rPr>
                <w:rFonts w:ascii="Arial" w:hAnsi="Arial" w:cs="Arial"/>
                <w:b/>
                <w:lang w:eastAsia="zh-CN"/>
              </w:rPr>
              <w:t xml:space="preserve"> projektiranje</w:t>
            </w:r>
          </w:p>
          <w:p w14:paraId="601383D9" w14:textId="3BD319BC" w:rsidR="003F416E" w:rsidRPr="00FC1AD0" w:rsidRDefault="003F416E" w:rsidP="003F416E">
            <w:pPr>
              <w:spacing w:after="0" w:line="276" w:lineRule="auto"/>
              <w:jc w:val="both"/>
              <w:rPr>
                <w:rFonts w:ascii="Arial" w:hAnsi="Arial" w:cs="Arial"/>
                <w:lang w:eastAsia="zh-CN"/>
              </w:rPr>
            </w:pPr>
            <w:r w:rsidRPr="00FC1AD0">
              <w:rPr>
                <w:rFonts w:ascii="Arial" w:hAnsi="Arial" w:cs="Arial"/>
                <w:lang w:eastAsia="zh-CN"/>
              </w:rPr>
              <w:t>Gospodarski subjekt mora razpolagati z (licenčno) programsko opremo za načrtovanje po metodologiji BIM (</w:t>
            </w:r>
            <w:proofErr w:type="spellStart"/>
            <w:r w:rsidRPr="00FC1AD0">
              <w:rPr>
                <w:rFonts w:ascii="Arial" w:hAnsi="Arial" w:cs="Arial"/>
                <w:lang w:eastAsia="zh-CN"/>
              </w:rPr>
              <w:t>Building</w:t>
            </w:r>
            <w:proofErr w:type="spellEnd"/>
            <w:r w:rsidRPr="00FC1AD0">
              <w:rPr>
                <w:rFonts w:ascii="Arial" w:hAnsi="Arial" w:cs="Arial"/>
                <w:lang w:eastAsia="zh-CN"/>
              </w:rPr>
              <w:t xml:space="preserve"> </w:t>
            </w:r>
            <w:proofErr w:type="spellStart"/>
            <w:r w:rsidRPr="00FC1AD0">
              <w:rPr>
                <w:rFonts w:ascii="Arial" w:hAnsi="Arial" w:cs="Arial"/>
                <w:lang w:eastAsia="zh-CN"/>
              </w:rPr>
              <w:t>Information</w:t>
            </w:r>
            <w:proofErr w:type="spellEnd"/>
            <w:r w:rsidRPr="00FC1AD0">
              <w:rPr>
                <w:rFonts w:ascii="Arial" w:hAnsi="Arial" w:cs="Arial"/>
                <w:lang w:eastAsia="zh-CN"/>
              </w:rPr>
              <w:t xml:space="preserve"> </w:t>
            </w:r>
            <w:proofErr w:type="spellStart"/>
            <w:r w:rsidRPr="00FC1AD0">
              <w:rPr>
                <w:rFonts w:ascii="Arial" w:hAnsi="Arial" w:cs="Arial"/>
                <w:lang w:eastAsia="zh-CN"/>
              </w:rPr>
              <w:t>Modeling</w:t>
            </w:r>
            <w:proofErr w:type="spellEnd"/>
            <w:r w:rsidRPr="00FC1AD0">
              <w:rPr>
                <w:rFonts w:ascii="Arial" w:hAnsi="Arial" w:cs="Arial"/>
                <w:lang w:eastAsia="zh-CN"/>
              </w:rPr>
              <w:t>).</w:t>
            </w:r>
          </w:p>
          <w:p w14:paraId="7944B046" w14:textId="77777777" w:rsidR="00015F7C" w:rsidRPr="00FC1AD0" w:rsidRDefault="00015F7C" w:rsidP="003F416E">
            <w:pPr>
              <w:spacing w:after="0" w:line="276" w:lineRule="auto"/>
              <w:jc w:val="both"/>
              <w:rPr>
                <w:rFonts w:ascii="Arial" w:hAnsi="Arial" w:cs="Arial"/>
                <w:lang w:eastAsia="zh-CN"/>
              </w:rPr>
            </w:pPr>
          </w:p>
          <w:p w14:paraId="6E73650A" w14:textId="407AD6D4" w:rsidR="003F416E" w:rsidRPr="00FC1AD0" w:rsidRDefault="00015F7C" w:rsidP="00AB658B">
            <w:pPr>
              <w:spacing w:after="0" w:line="276" w:lineRule="auto"/>
              <w:jc w:val="both"/>
              <w:rPr>
                <w:rFonts w:ascii="Arial" w:hAnsi="Arial" w:cs="Arial"/>
                <w:b/>
                <w:lang w:eastAsia="zh-CN"/>
              </w:rPr>
            </w:pPr>
            <w:r w:rsidRPr="00FC1AD0">
              <w:rPr>
                <w:rFonts w:ascii="Arial" w:hAnsi="Arial" w:cs="Arial"/>
                <w:b/>
                <w:bCs/>
                <w:lang w:eastAsia="zh-CN"/>
              </w:rPr>
              <w:t>INFORMACIJA ZA UGOTAVLJANJE SPOSOBNOSTI</w:t>
            </w:r>
            <w:r w:rsidRPr="00FC1AD0">
              <w:rPr>
                <w:rFonts w:ascii="Arial" w:hAnsi="Arial" w:cs="Arial"/>
                <w:lang w:eastAsia="zh-CN"/>
              </w:rPr>
              <w:t xml:space="preserve">: Izjava o programskem orodju za BIM projektiranje (Priloga št. </w:t>
            </w:r>
            <w:r w:rsidR="00AB658B" w:rsidRPr="00FC1AD0">
              <w:rPr>
                <w:rFonts w:ascii="Arial" w:hAnsi="Arial" w:cs="Arial"/>
                <w:lang w:eastAsia="zh-CN"/>
              </w:rPr>
              <w:t>12</w:t>
            </w:r>
            <w:r w:rsidRPr="00FC1AD0">
              <w:rPr>
                <w:rFonts w:ascii="Arial" w:hAnsi="Arial" w:cs="Arial"/>
                <w:lang w:eastAsia="zh-CN"/>
              </w:rPr>
              <w:t>).</w:t>
            </w:r>
          </w:p>
        </w:tc>
        <w:tc>
          <w:tcPr>
            <w:tcW w:w="2551" w:type="dxa"/>
            <w:gridSpan w:val="2"/>
          </w:tcPr>
          <w:p w14:paraId="12ECB074"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Pogoj mora izpolniti kandidat.</w:t>
            </w:r>
          </w:p>
          <w:p w14:paraId="1D3A0B2A" w14:textId="77777777" w:rsidR="00015F7C" w:rsidRPr="008B48D2" w:rsidRDefault="00015F7C" w:rsidP="00015F7C">
            <w:pPr>
              <w:pStyle w:val="Default"/>
              <w:spacing w:line="276" w:lineRule="auto"/>
              <w:jc w:val="both"/>
              <w:rPr>
                <w:color w:val="auto"/>
                <w:sz w:val="22"/>
                <w:szCs w:val="22"/>
              </w:rPr>
            </w:pPr>
          </w:p>
          <w:p w14:paraId="56CB0680" w14:textId="77777777" w:rsidR="00015F7C" w:rsidRPr="008B48D2" w:rsidRDefault="00015F7C" w:rsidP="00015F7C">
            <w:pPr>
              <w:pStyle w:val="Default"/>
              <w:spacing w:line="276" w:lineRule="auto"/>
              <w:jc w:val="both"/>
              <w:rPr>
                <w:color w:val="auto"/>
                <w:sz w:val="22"/>
                <w:szCs w:val="22"/>
              </w:rPr>
            </w:pPr>
            <w:r w:rsidRPr="008B48D2">
              <w:rPr>
                <w:color w:val="auto"/>
                <w:sz w:val="22"/>
                <w:szCs w:val="22"/>
              </w:rPr>
              <w:t>Konzorcij kandidatov postavljeni pogoj izpolni skupaj (ista sestava konzorcija pri referenčnem poslu)  ali preko kateregakoli člana konzorcija.</w:t>
            </w:r>
          </w:p>
          <w:p w14:paraId="45C537D6" w14:textId="77777777" w:rsidR="00015F7C" w:rsidRPr="008B48D2" w:rsidRDefault="00015F7C" w:rsidP="00015F7C">
            <w:pPr>
              <w:pStyle w:val="Default"/>
              <w:spacing w:line="276" w:lineRule="auto"/>
              <w:jc w:val="both"/>
              <w:rPr>
                <w:color w:val="auto"/>
                <w:sz w:val="22"/>
                <w:szCs w:val="22"/>
              </w:rPr>
            </w:pPr>
          </w:p>
          <w:p w14:paraId="5BF82D9D" w14:textId="77777777" w:rsidR="003F416E" w:rsidRPr="008B48D2" w:rsidRDefault="003F416E" w:rsidP="003F416E">
            <w:pPr>
              <w:pStyle w:val="Default"/>
              <w:spacing w:line="276" w:lineRule="auto"/>
              <w:jc w:val="both"/>
              <w:rPr>
                <w:color w:val="auto"/>
                <w:sz w:val="22"/>
                <w:szCs w:val="22"/>
              </w:rPr>
            </w:pPr>
          </w:p>
        </w:tc>
      </w:tr>
      <w:tr w:rsidR="003F416E" w:rsidRPr="008B48D2" w14:paraId="3DEECB4C" w14:textId="77777777" w:rsidTr="007D3519">
        <w:trPr>
          <w:trHeight w:val="980"/>
        </w:trPr>
        <w:tc>
          <w:tcPr>
            <w:tcW w:w="9067" w:type="dxa"/>
            <w:gridSpan w:val="8"/>
          </w:tcPr>
          <w:p w14:paraId="7CC0A4EE" w14:textId="57FB28E8" w:rsidR="003F416E" w:rsidRPr="008B48D2" w:rsidRDefault="003F416E" w:rsidP="003F416E">
            <w:pPr>
              <w:pStyle w:val="Default"/>
              <w:spacing w:line="276" w:lineRule="auto"/>
              <w:jc w:val="both"/>
              <w:rPr>
                <w:b/>
                <w:color w:val="7030A0"/>
                <w:sz w:val="22"/>
                <w:szCs w:val="22"/>
                <w:lang w:eastAsia="zh-CN"/>
              </w:rPr>
            </w:pPr>
          </w:p>
          <w:p w14:paraId="05844244" w14:textId="77777777" w:rsidR="003F416E" w:rsidRPr="008B48D2" w:rsidRDefault="003F416E" w:rsidP="003F416E">
            <w:pPr>
              <w:pStyle w:val="Default"/>
              <w:spacing w:line="276" w:lineRule="auto"/>
              <w:jc w:val="both"/>
              <w:rPr>
                <w:color w:val="auto"/>
                <w:sz w:val="22"/>
                <w:szCs w:val="22"/>
              </w:rPr>
            </w:pPr>
            <w:r w:rsidRPr="008B48D2">
              <w:rPr>
                <w:b/>
                <w:color w:val="7030A0"/>
                <w:sz w:val="22"/>
                <w:szCs w:val="22"/>
                <w:lang w:eastAsia="zh-CN"/>
              </w:rPr>
              <w:t>Nastopanje s podizvajalci</w:t>
            </w:r>
          </w:p>
        </w:tc>
      </w:tr>
      <w:tr w:rsidR="003F416E" w:rsidRPr="008B48D2" w14:paraId="666179BD" w14:textId="77777777" w:rsidTr="003527DB">
        <w:tc>
          <w:tcPr>
            <w:tcW w:w="704" w:type="dxa"/>
          </w:tcPr>
          <w:p w14:paraId="0CF9FCFA" w14:textId="77777777"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1.</w:t>
            </w:r>
          </w:p>
        </w:tc>
        <w:tc>
          <w:tcPr>
            <w:tcW w:w="1276" w:type="dxa"/>
            <w:gridSpan w:val="3"/>
          </w:tcPr>
          <w:p w14:paraId="6D6AB88B" w14:textId="2C2186D8" w:rsidR="003F416E" w:rsidRPr="008B48D2" w:rsidRDefault="003F416E" w:rsidP="003F416E">
            <w:pPr>
              <w:spacing w:after="0" w:line="276" w:lineRule="auto"/>
              <w:rPr>
                <w:rFonts w:ascii="Arial" w:hAnsi="Arial" w:cs="Arial"/>
                <w:lang w:eastAsia="zh-CN"/>
              </w:rPr>
            </w:pPr>
            <w:r w:rsidRPr="008B48D2">
              <w:rPr>
                <w:rFonts w:ascii="Arial" w:hAnsi="Arial" w:cs="Arial"/>
                <w:lang w:eastAsia="zh-CN"/>
              </w:rPr>
              <w:t>35. člen ZJNPOV</w:t>
            </w:r>
          </w:p>
        </w:tc>
        <w:tc>
          <w:tcPr>
            <w:tcW w:w="4536" w:type="dxa"/>
            <w:gridSpan w:val="2"/>
          </w:tcPr>
          <w:p w14:paraId="32368F67" w14:textId="3338AEEF" w:rsidR="003F416E" w:rsidRPr="008B48D2" w:rsidRDefault="003F416E" w:rsidP="003F416E">
            <w:pPr>
              <w:autoSpaceDE w:val="0"/>
              <w:autoSpaceDN w:val="0"/>
              <w:adjustRightInd w:val="0"/>
              <w:spacing w:after="0" w:line="276" w:lineRule="auto"/>
              <w:jc w:val="both"/>
              <w:rPr>
                <w:rFonts w:ascii="Arial" w:hAnsi="Arial" w:cs="Arial"/>
              </w:rPr>
            </w:pPr>
            <w:r w:rsidRPr="008B48D2">
              <w:rPr>
                <w:rFonts w:ascii="Arial" w:hAnsi="Arial" w:cs="Arial"/>
              </w:rPr>
              <w:t xml:space="preserve">Kandidat, ki namerava oddati del javnega naročila v </w:t>
            </w:r>
            <w:proofErr w:type="spellStart"/>
            <w:r w:rsidRPr="008B48D2">
              <w:rPr>
                <w:rFonts w:ascii="Arial" w:hAnsi="Arial" w:cs="Arial"/>
              </w:rPr>
              <w:t>podizvajanje</w:t>
            </w:r>
            <w:proofErr w:type="spellEnd"/>
            <w:r w:rsidRPr="008B48D2">
              <w:rPr>
                <w:rFonts w:ascii="Arial" w:hAnsi="Arial" w:cs="Arial"/>
              </w:rPr>
              <w:t xml:space="preserve">, mora navesti, kateri del javnega naročila namerava oddati v </w:t>
            </w:r>
            <w:proofErr w:type="spellStart"/>
            <w:r w:rsidRPr="008B48D2">
              <w:rPr>
                <w:rFonts w:ascii="Arial" w:hAnsi="Arial" w:cs="Arial"/>
              </w:rPr>
              <w:t>podizvajanje</w:t>
            </w:r>
            <w:proofErr w:type="spellEnd"/>
            <w:r w:rsidRPr="008B48D2">
              <w:rPr>
                <w:rFonts w:ascii="Arial" w:hAnsi="Arial" w:cs="Arial"/>
              </w:rPr>
              <w:t>, v kakšnem  obsegu ter kateremu podizvajalcu</w:t>
            </w:r>
            <w:r w:rsidRPr="008B48D2">
              <w:rPr>
                <w:rStyle w:val="Sprotnaopomba-sklic"/>
                <w:rFonts w:ascii="Arial" w:hAnsi="Arial" w:cs="Arial"/>
              </w:rPr>
              <w:footnoteReference w:id="12"/>
            </w:r>
            <w:r w:rsidRPr="008B48D2">
              <w:rPr>
                <w:rFonts w:ascii="Arial" w:hAnsi="Arial" w:cs="Arial"/>
              </w:rPr>
              <w:t xml:space="preserve">. </w:t>
            </w:r>
          </w:p>
          <w:p w14:paraId="37B54361" w14:textId="77777777" w:rsidR="00F066DB" w:rsidRDefault="00F066DB" w:rsidP="00F066DB">
            <w:pPr>
              <w:autoSpaceDE w:val="0"/>
              <w:autoSpaceDN w:val="0"/>
              <w:adjustRightInd w:val="0"/>
              <w:spacing w:after="0" w:line="276" w:lineRule="auto"/>
              <w:jc w:val="both"/>
              <w:rPr>
                <w:rFonts w:ascii="Arial" w:hAnsi="Arial" w:cs="Arial"/>
                <w:b/>
                <w:bCs/>
                <w:lang w:eastAsia="zh-CN"/>
              </w:rPr>
            </w:pPr>
          </w:p>
          <w:p w14:paraId="36B0204D" w14:textId="63045171" w:rsidR="003F416E" w:rsidRPr="008B48D2" w:rsidRDefault="00F066DB" w:rsidP="00F066DB">
            <w:pPr>
              <w:autoSpaceDE w:val="0"/>
              <w:autoSpaceDN w:val="0"/>
              <w:adjustRightInd w:val="0"/>
              <w:spacing w:after="0" w:line="276" w:lineRule="auto"/>
              <w:jc w:val="both"/>
              <w:rPr>
                <w:rFonts w:ascii="Arial" w:hAnsi="Arial" w:cs="Arial"/>
              </w:rPr>
            </w:pPr>
            <w:r>
              <w:rPr>
                <w:rFonts w:ascii="Arial" w:hAnsi="Arial" w:cs="Arial"/>
                <w:b/>
                <w:bCs/>
                <w:lang w:eastAsia="zh-CN"/>
              </w:rPr>
              <w:t>I</w:t>
            </w:r>
            <w:r w:rsidRPr="008B48D2">
              <w:rPr>
                <w:rFonts w:ascii="Arial" w:hAnsi="Arial" w:cs="Arial"/>
                <w:b/>
                <w:bCs/>
                <w:lang w:eastAsia="zh-CN"/>
              </w:rPr>
              <w:t>NFORMACIJA ZA UGOTAVLJANJE SPOSOBNOSTI</w:t>
            </w:r>
            <w:r w:rsidRPr="008B48D2">
              <w:rPr>
                <w:rFonts w:ascii="Arial" w:hAnsi="Arial" w:cs="Arial"/>
                <w:lang w:eastAsia="zh-CN"/>
              </w:rPr>
              <w:t>: Izjava kandidata (Priloga št. 3).</w:t>
            </w:r>
          </w:p>
        </w:tc>
        <w:tc>
          <w:tcPr>
            <w:tcW w:w="2551" w:type="dxa"/>
            <w:gridSpan w:val="2"/>
          </w:tcPr>
          <w:p w14:paraId="1DD3EE16" w14:textId="4331096E" w:rsidR="003F416E" w:rsidRPr="008B48D2" w:rsidRDefault="003F416E" w:rsidP="003F416E">
            <w:pPr>
              <w:spacing w:after="0" w:line="276" w:lineRule="auto"/>
              <w:jc w:val="both"/>
              <w:rPr>
                <w:rFonts w:ascii="Arial" w:hAnsi="Arial" w:cs="Arial"/>
                <w:lang w:eastAsia="zh-CN"/>
              </w:rPr>
            </w:pPr>
            <w:r w:rsidRPr="008B48D2">
              <w:rPr>
                <w:rFonts w:ascii="Arial" w:hAnsi="Arial" w:cs="Arial"/>
                <w:lang w:eastAsia="zh-CN"/>
              </w:rPr>
              <w:t xml:space="preserve">Pogoj mora izpolniti kandidat oz. konzorcij kandidatov, ki namerava oddati del javnega naročila v </w:t>
            </w:r>
            <w:proofErr w:type="spellStart"/>
            <w:r w:rsidRPr="008B48D2">
              <w:rPr>
                <w:rFonts w:ascii="Arial" w:hAnsi="Arial" w:cs="Arial"/>
                <w:lang w:eastAsia="zh-CN"/>
              </w:rPr>
              <w:t>podizvajanje</w:t>
            </w:r>
            <w:proofErr w:type="spellEnd"/>
            <w:r w:rsidRPr="008B48D2">
              <w:rPr>
                <w:rFonts w:ascii="Arial" w:hAnsi="Arial" w:cs="Arial"/>
                <w:lang w:eastAsia="zh-CN"/>
              </w:rPr>
              <w:t>.</w:t>
            </w:r>
          </w:p>
        </w:tc>
      </w:tr>
      <w:bookmarkEnd w:id="89"/>
    </w:tbl>
    <w:p w14:paraId="448826E5" w14:textId="77777777" w:rsidR="00C13FEA" w:rsidRPr="008B48D2" w:rsidRDefault="00C13FEA" w:rsidP="005F31C9">
      <w:pPr>
        <w:spacing w:after="0" w:line="276" w:lineRule="auto"/>
        <w:rPr>
          <w:rFonts w:ascii="Arial" w:hAnsi="Arial" w:cs="Arial"/>
          <w:lang w:eastAsia="zh-CN"/>
        </w:rPr>
      </w:pPr>
    </w:p>
    <w:p w14:paraId="710D5AEE" w14:textId="1B9B0BA6" w:rsidR="00160165" w:rsidRPr="008B48D2" w:rsidRDefault="00160165" w:rsidP="00CA4278">
      <w:pPr>
        <w:spacing w:after="0" w:line="276" w:lineRule="auto"/>
        <w:jc w:val="both"/>
        <w:rPr>
          <w:rFonts w:ascii="Arial" w:hAnsi="Arial" w:cs="Arial"/>
          <w:lang w:eastAsia="zh-CN"/>
        </w:rPr>
      </w:pPr>
      <w:r w:rsidRPr="008B48D2">
        <w:rPr>
          <w:rFonts w:ascii="Arial" w:hAnsi="Arial" w:cs="Arial"/>
          <w:lang w:eastAsia="zh-CN"/>
        </w:rPr>
        <w:t>Izbrani ponudnik mora naročilo izvajati s priglašenimi kadri. Te kadre lahko nadomesti s kadri, ki izpolnjujejo iste pogoje, kot so bile zahtevani za prvotno priglašeni kader.</w:t>
      </w:r>
    </w:p>
    <w:p w14:paraId="3648F3DC" w14:textId="77777777" w:rsidR="00C13FEA" w:rsidRPr="008B48D2" w:rsidRDefault="00824FBC" w:rsidP="009B0519">
      <w:pPr>
        <w:pStyle w:val="Naslov1"/>
        <w:framePr w:h="751" w:hRule="exact" w:wrap="auto" w:y="6"/>
      </w:pPr>
      <w:bookmarkStart w:id="119" w:name="_Toc70423927"/>
      <w:r w:rsidRPr="008B48D2">
        <w:t>INFORMACIJE ZA UGOTAVLJA</w:t>
      </w:r>
      <w:r w:rsidR="00C13FEA" w:rsidRPr="008B48D2">
        <w:t>NJE SPOSOBNOSTI</w:t>
      </w:r>
      <w:bookmarkEnd w:id="119"/>
    </w:p>
    <w:p w14:paraId="10F871B4" w14:textId="77777777" w:rsidR="00722A86" w:rsidRPr="008B48D2" w:rsidRDefault="00722A86" w:rsidP="005F31C9">
      <w:pPr>
        <w:spacing w:after="0" w:line="276" w:lineRule="auto"/>
        <w:jc w:val="both"/>
        <w:rPr>
          <w:rFonts w:ascii="Arial" w:hAnsi="Arial" w:cs="Arial"/>
          <w:lang w:eastAsia="zh-CN"/>
        </w:rPr>
      </w:pPr>
    </w:p>
    <w:p w14:paraId="262EBAC4" w14:textId="77777777" w:rsidR="00C13FEA" w:rsidRPr="008B48D2" w:rsidRDefault="00C13FEA" w:rsidP="009B0519">
      <w:pPr>
        <w:pStyle w:val="Naslov2"/>
      </w:pPr>
      <w:bookmarkStart w:id="120" w:name="_Toc70423928"/>
      <w:r w:rsidRPr="008B48D2">
        <w:t>Preverjanje uradno dostopnih podatkov</w:t>
      </w:r>
      <w:bookmarkEnd w:id="120"/>
      <w:r w:rsidRPr="008B48D2">
        <w:t xml:space="preserve"> </w:t>
      </w:r>
    </w:p>
    <w:p w14:paraId="00A18BB1" w14:textId="77777777" w:rsidR="0071073C" w:rsidRPr="008B48D2" w:rsidRDefault="0071073C" w:rsidP="005F31C9">
      <w:pPr>
        <w:spacing w:after="0" w:line="276" w:lineRule="auto"/>
        <w:jc w:val="both"/>
        <w:rPr>
          <w:rFonts w:ascii="Arial" w:hAnsi="Arial" w:cs="Arial"/>
          <w:lang w:eastAsia="zh-CN"/>
        </w:rPr>
      </w:pPr>
    </w:p>
    <w:p w14:paraId="69BFC9C4" w14:textId="5E927A4F"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 podlagi </w:t>
      </w:r>
      <w:r w:rsidR="008D1344" w:rsidRPr="008B48D2">
        <w:rPr>
          <w:rFonts w:ascii="Arial" w:hAnsi="Arial" w:cs="Arial"/>
          <w:lang w:eastAsia="zh-CN"/>
        </w:rPr>
        <w:t xml:space="preserve">šestega in sedmega </w:t>
      </w:r>
      <w:r w:rsidRPr="008B48D2">
        <w:rPr>
          <w:rFonts w:ascii="Arial" w:hAnsi="Arial" w:cs="Arial"/>
          <w:lang w:eastAsia="zh-CN"/>
        </w:rPr>
        <w:t xml:space="preserve">odstavka </w:t>
      </w:r>
      <w:r w:rsidR="008D1344" w:rsidRPr="008B48D2">
        <w:rPr>
          <w:rFonts w:ascii="Arial" w:hAnsi="Arial" w:cs="Arial"/>
          <w:lang w:eastAsia="zh-CN"/>
        </w:rPr>
        <w:t>31</w:t>
      </w:r>
      <w:r w:rsidRPr="008B48D2">
        <w:rPr>
          <w:rFonts w:ascii="Arial" w:hAnsi="Arial" w:cs="Arial"/>
          <w:lang w:eastAsia="zh-CN"/>
        </w:rPr>
        <w:t>. člena ZJN</w:t>
      </w:r>
      <w:r w:rsidR="0030247A" w:rsidRPr="008B48D2">
        <w:rPr>
          <w:rFonts w:ascii="Arial" w:hAnsi="Arial" w:cs="Arial"/>
          <w:lang w:eastAsia="zh-CN"/>
        </w:rPr>
        <w:t>POV</w:t>
      </w:r>
      <w:r w:rsidRPr="008B48D2">
        <w:rPr>
          <w:rFonts w:ascii="Arial" w:hAnsi="Arial" w:cs="Arial"/>
          <w:lang w:eastAsia="zh-CN"/>
        </w:rPr>
        <w:t xml:space="preserve"> </w:t>
      </w:r>
      <w:r w:rsidR="0030247A" w:rsidRPr="008B48D2">
        <w:rPr>
          <w:rFonts w:ascii="Arial" w:hAnsi="Arial" w:cs="Arial"/>
          <w:color w:val="000000"/>
          <w:shd w:val="clear" w:color="auto" w:fill="FFFFFF"/>
        </w:rPr>
        <w:t xml:space="preserve">kandidatu ni treba predložiti nobenega dokazila o podatku, o katerem državni organ, organ lokalne skupnosti ali nosilec javnega pooblastila vodi uradno evidenco. Namesto dokazila </w:t>
      </w:r>
      <w:r w:rsidR="007449B4" w:rsidRPr="008B48D2">
        <w:rPr>
          <w:rFonts w:ascii="Arial" w:hAnsi="Arial" w:cs="Arial"/>
          <w:color w:val="000000"/>
          <w:shd w:val="clear" w:color="auto" w:fill="FFFFFF"/>
        </w:rPr>
        <w:t>kandidat</w:t>
      </w:r>
      <w:r w:rsidR="0030247A" w:rsidRPr="008B48D2">
        <w:rPr>
          <w:rFonts w:ascii="Arial" w:hAnsi="Arial" w:cs="Arial"/>
          <w:color w:val="000000"/>
          <w:shd w:val="clear" w:color="auto" w:fill="FFFFFF"/>
        </w:rPr>
        <w:t xml:space="preserve"> da izjavo o podatkih, ki jih mora vsebovati </w:t>
      </w:r>
      <w:r w:rsidR="007449B4" w:rsidRPr="008B48D2">
        <w:rPr>
          <w:rFonts w:ascii="Arial" w:hAnsi="Arial" w:cs="Arial"/>
          <w:color w:val="000000"/>
          <w:shd w:val="clear" w:color="auto" w:fill="FFFFFF"/>
        </w:rPr>
        <w:t>prijav</w:t>
      </w:r>
      <w:r w:rsidR="0030247A" w:rsidRPr="008B48D2">
        <w:rPr>
          <w:rFonts w:ascii="Arial" w:hAnsi="Arial" w:cs="Arial"/>
          <w:color w:val="000000"/>
          <w:shd w:val="clear" w:color="auto" w:fill="FFFFFF"/>
        </w:rPr>
        <w:t>a. Podatke iz uradnih evidenc naročnik pridobi sam. Za pridobitev osebnih podatkov je potrebno soglasje osebe, na katero se podatki nanašajo, razen če ta ali drug zakon določa drugače. Pri preverjanju sposobnosti gospodarskega subjekta lahko naročnik upošteva podatke iz uradnih evidenc</w:t>
      </w:r>
      <w:r w:rsidR="00DF6D59" w:rsidRPr="008B48D2">
        <w:rPr>
          <w:rFonts w:ascii="Arial" w:hAnsi="Arial" w:cs="Arial"/>
          <w:color w:val="000000"/>
          <w:shd w:val="clear" w:color="auto" w:fill="FFFFFF"/>
        </w:rPr>
        <w:t xml:space="preserve"> in javno dostopnih baz podatkov, ki temeljijo oz. vključujejo podatke iz uradnih evidenc</w:t>
      </w:r>
      <w:r w:rsidR="0030247A" w:rsidRPr="008B48D2">
        <w:rPr>
          <w:rFonts w:ascii="Arial" w:hAnsi="Arial" w:cs="Arial"/>
          <w:color w:val="000000"/>
          <w:shd w:val="clear" w:color="auto" w:fill="FFFFFF"/>
        </w:rPr>
        <w:t xml:space="preserve">, ki jih je pridobil </w:t>
      </w:r>
      <w:r w:rsidR="004504A5" w:rsidRPr="008B48D2">
        <w:rPr>
          <w:rFonts w:ascii="Arial" w:hAnsi="Arial" w:cs="Arial"/>
          <w:color w:val="000000"/>
          <w:shd w:val="clear" w:color="auto" w:fill="FFFFFF"/>
        </w:rPr>
        <w:t>oz.</w:t>
      </w:r>
      <w:r w:rsidR="0030247A" w:rsidRPr="008B48D2">
        <w:rPr>
          <w:rFonts w:ascii="Arial" w:hAnsi="Arial" w:cs="Arial"/>
          <w:color w:val="000000"/>
          <w:shd w:val="clear" w:color="auto" w:fill="FFFFFF"/>
        </w:rPr>
        <w:t xml:space="preserve"> jih je predložil kandidat v drugih postopkih </w:t>
      </w:r>
      <w:r w:rsidR="00942D4D" w:rsidRPr="008B48D2">
        <w:rPr>
          <w:rFonts w:ascii="Arial" w:hAnsi="Arial" w:cs="Arial"/>
          <w:color w:val="000000"/>
          <w:shd w:val="clear" w:color="auto" w:fill="FFFFFF"/>
        </w:rPr>
        <w:t xml:space="preserve">javnega </w:t>
      </w:r>
      <w:r w:rsidR="0030247A" w:rsidRPr="008B48D2">
        <w:rPr>
          <w:rFonts w:ascii="Arial" w:hAnsi="Arial" w:cs="Arial"/>
          <w:color w:val="000000"/>
          <w:shd w:val="clear" w:color="auto" w:fill="FFFFFF"/>
        </w:rPr>
        <w:t>naročanja, če izpis iz uradne evidence</w:t>
      </w:r>
      <w:r w:rsidR="00DF6D59" w:rsidRPr="008B48D2">
        <w:rPr>
          <w:rFonts w:ascii="Arial" w:hAnsi="Arial" w:cs="Arial"/>
          <w:color w:val="000000"/>
          <w:shd w:val="clear" w:color="auto" w:fill="FFFFFF"/>
        </w:rPr>
        <w:t xml:space="preserve"> oz. javno dostopne baze podatkov, ki temelji oz. vključujejo podatke iz uradnih evidenc,</w:t>
      </w:r>
      <w:r w:rsidR="0030247A" w:rsidRPr="008B48D2">
        <w:rPr>
          <w:rFonts w:ascii="Arial" w:hAnsi="Arial" w:cs="Arial"/>
          <w:color w:val="000000"/>
          <w:shd w:val="clear" w:color="auto" w:fill="FFFFFF"/>
        </w:rPr>
        <w:t xml:space="preserve"> ni starejši od štirih mesecev.</w:t>
      </w:r>
    </w:p>
    <w:p w14:paraId="7DAC58DD" w14:textId="77777777" w:rsidR="00C13FEA" w:rsidRPr="008B48D2" w:rsidRDefault="00C13FEA" w:rsidP="005F31C9">
      <w:pPr>
        <w:spacing w:after="0" w:line="276" w:lineRule="auto"/>
        <w:jc w:val="both"/>
        <w:rPr>
          <w:rFonts w:ascii="Arial" w:hAnsi="Arial" w:cs="Arial"/>
          <w:lang w:eastAsia="zh-CN"/>
        </w:rPr>
      </w:pPr>
    </w:p>
    <w:p w14:paraId="57DA0F5E" w14:textId="39D58DC2"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Podatke, ki se vodijo v uradnih evidencah, lahko naročnik namesto v uradni evidenci, preveri v enotnem informacijskem sistemu</w:t>
      </w:r>
      <w:r w:rsidR="00942D4D" w:rsidRPr="008B48D2">
        <w:rPr>
          <w:rFonts w:ascii="Arial" w:hAnsi="Arial" w:cs="Arial"/>
          <w:lang w:eastAsia="zh-CN"/>
        </w:rPr>
        <w:t xml:space="preserve"> iz petnajstega odstavka 31. člena ZJNPOV (v nadaljevanju: aplikacija </w:t>
      </w:r>
      <w:proofErr w:type="spellStart"/>
      <w:r w:rsidR="00942D4D" w:rsidRPr="008B48D2">
        <w:rPr>
          <w:rFonts w:ascii="Arial" w:hAnsi="Arial" w:cs="Arial"/>
          <w:lang w:eastAsia="zh-CN"/>
        </w:rPr>
        <w:t>eDosje</w:t>
      </w:r>
      <w:proofErr w:type="spellEnd"/>
      <w:r w:rsidR="00942D4D" w:rsidRPr="008B48D2">
        <w:rPr>
          <w:rFonts w:ascii="Arial" w:hAnsi="Arial" w:cs="Arial"/>
          <w:lang w:eastAsia="zh-CN"/>
        </w:rPr>
        <w:t>)</w:t>
      </w:r>
      <w:r w:rsidRPr="008B48D2">
        <w:rPr>
          <w:rFonts w:ascii="Arial" w:hAnsi="Arial" w:cs="Arial"/>
          <w:lang w:eastAsia="zh-CN"/>
        </w:rPr>
        <w:t xml:space="preserve">, ki predstavlja zbirko podatkov o </w:t>
      </w:r>
      <w:r w:rsidR="001E476E" w:rsidRPr="008B48D2">
        <w:rPr>
          <w:rFonts w:ascii="Arial" w:hAnsi="Arial" w:cs="Arial"/>
          <w:lang w:eastAsia="zh-CN"/>
        </w:rPr>
        <w:t>kandidatih</w:t>
      </w:r>
      <w:r w:rsidRPr="008B48D2">
        <w:rPr>
          <w:rFonts w:ascii="Arial" w:hAnsi="Arial" w:cs="Arial"/>
          <w:lang w:eastAsia="zh-CN"/>
        </w:rPr>
        <w:t xml:space="preserve"> ter njihovih </w:t>
      </w:r>
      <w:r w:rsidR="001E476E" w:rsidRPr="008B48D2">
        <w:rPr>
          <w:rFonts w:ascii="Arial" w:hAnsi="Arial" w:cs="Arial"/>
          <w:lang w:eastAsia="zh-CN"/>
        </w:rPr>
        <w:t>prijavah</w:t>
      </w:r>
      <w:r w:rsidRPr="008B48D2">
        <w:rPr>
          <w:rFonts w:ascii="Arial" w:hAnsi="Arial" w:cs="Arial"/>
          <w:lang w:eastAsia="zh-CN"/>
        </w:rPr>
        <w:t xml:space="preserve"> in ga vodi ministrstvo, pristojno za javna naročila.</w:t>
      </w:r>
    </w:p>
    <w:p w14:paraId="638C775E" w14:textId="77777777" w:rsidR="006C70E5" w:rsidRPr="008B48D2" w:rsidRDefault="006C70E5" w:rsidP="00942D4D">
      <w:pPr>
        <w:spacing w:after="0"/>
        <w:jc w:val="both"/>
        <w:rPr>
          <w:rFonts w:ascii="Arial" w:hAnsi="Arial" w:cs="Arial"/>
          <w:sz w:val="24"/>
          <w:szCs w:val="24"/>
          <w:lang w:eastAsia="zh-CN"/>
        </w:rPr>
      </w:pPr>
    </w:p>
    <w:p w14:paraId="1ECC3268" w14:textId="77777777" w:rsidR="00942D4D" w:rsidRPr="008B48D2" w:rsidRDefault="00942D4D" w:rsidP="00942D4D">
      <w:pPr>
        <w:spacing w:after="0"/>
        <w:jc w:val="both"/>
        <w:rPr>
          <w:rFonts w:ascii="Arial" w:hAnsi="Arial" w:cs="Arial"/>
          <w:lang w:eastAsia="zh-CN"/>
        </w:rPr>
      </w:pPr>
      <w:r w:rsidRPr="008B48D2">
        <w:rPr>
          <w:rFonts w:ascii="Arial" w:hAnsi="Arial" w:cs="Arial"/>
          <w:lang w:eastAsia="zh-CN"/>
        </w:rPr>
        <w:t>V skladu z navedenim naročnik sam v uradni evidenci ali javno dostopni bazi podatkov, ki temelji oz. vključuje podatke iz uradnih evidenc, oz. aplikacij</w:t>
      </w:r>
      <w:r w:rsidR="006C70E5" w:rsidRPr="008B48D2">
        <w:rPr>
          <w:rFonts w:ascii="Arial" w:hAnsi="Arial" w:cs="Arial"/>
          <w:lang w:eastAsia="zh-CN"/>
        </w:rPr>
        <w:t>i</w:t>
      </w:r>
      <w:r w:rsidRPr="008B48D2">
        <w:rPr>
          <w:rFonts w:ascii="Arial" w:hAnsi="Arial" w:cs="Arial"/>
          <w:lang w:eastAsia="zh-CN"/>
        </w:rPr>
        <w:t xml:space="preserve"> </w:t>
      </w:r>
      <w:proofErr w:type="spellStart"/>
      <w:r w:rsidRPr="008B48D2">
        <w:rPr>
          <w:rFonts w:ascii="Arial" w:hAnsi="Arial" w:cs="Arial"/>
          <w:lang w:eastAsia="zh-CN"/>
        </w:rPr>
        <w:t>eDosje</w:t>
      </w:r>
      <w:proofErr w:type="spellEnd"/>
      <w:r w:rsidRPr="008B48D2">
        <w:rPr>
          <w:rFonts w:ascii="Arial" w:hAnsi="Arial" w:cs="Arial"/>
          <w:lang w:eastAsia="zh-CN"/>
        </w:rPr>
        <w:t>, preveri podatke o</w:t>
      </w:r>
      <w:r w:rsidR="006C70E5" w:rsidRPr="008B48D2">
        <w:rPr>
          <w:rFonts w:ascii="Arial" w:hAnsi="Arial" w:cs="Arial"/>
          <w:lang w:eastAsia="zh-CN"/>
        </w:rPr>
        <w:t xml:space="preserve"> izpolnjevanju naslednjih</w:t>
      </w:r>
      <w:r w:rsidRPr="008B48D2">
        <w:rPr>
          <w:rFonts w:ascii="Arial" w:hAnsi="Arial" w:cs="Arial"/>
          <w:lang w:eastAsia="zh-CN"/>
        </w:rPr>
        <w:t xml:space="preserve">: </w:t>
      </w:r>
    </w:p>
    <w:p w14:paraId="1AB690C8"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t>splošnih pogojev za priznanje sposobnosti iz točke 9.1 te dokumentacije</w:t>
      </w:r>
      <w:r w:rsidR="00942D4D" w:rsidRPr="008B48D2">
        <w:rPr>
          <w:rFonts w:ascii="Arial" w:hAnsi="Arial" w:cs="Arial"/>
          <w:color w:val="auto"/>
          <w:lang w:eastAsia="zh-CN"/>
        </w:rPr>
        <w:t xml:space="preserve">: </w:t>
      </w:r>
    </w:p>
    <w:p w14:paraId="68DD09B1"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k</w:t>
      </w:r>
      <w:r w:rsidR="00942D4D" w:rsidRPr="008B48D2">
        <w:rPr>
          <w:rFonts w:ascii="Arial" w:hAnsi="Arial" w:cs="Arial"/>
          <w:color w:val="auto"/>
          <w:lang w:eastAsia="zh-CN"/>
        </w:rPr>
        <w:t>aznovanost;</w:t>
      </w:r>
    </w:p>
    <w:p w14:paraId="02C9BE9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6C70E5" w:rsidRPr="008B48D2">
        <w:rPr>
          <w:rFonts w:ascii="Arial" w:hAnsi="Arial" w:cs="Arial"/>
          <w:color w:val="auto"/>
          <w:lang w:eastAsia="zh-CN"/>
        </w:rPr>
        <w:t>egativne reference</w:t>
      </w:r>
      <w:r w:rsidR="00942D4D" w:rsidRPr="008B48D2">
        <w:rPr>
          <w:rFonts w:ascii="Arial" w:hAnsi="Arial" w:cs="Arial"/>
          <w:color w:val="auto"/>
          <w:lang w:eastAsia="zh-CN"/>
        </w:rPr>
        <w:t>;</w:t>
      </w:r>
    </w:p>
    <w:p w14:paraId="10A27BC8"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6C70E5" w:rsidRPr="008B48D2">
        <w:rPr>
          <w:rFonts w:ascii="Arial" w:hAnsi="Arial" w:cs="Arial"/>
          <w:color w:val="auto"/>
          <w:lang w:eastAsia="zh-CN"/>
        </w:rPr>
        <w:t>rekršek v zvezi s plačilom za delo</w:t>
      </w:r>
      <w:r w:rsidR="00942D4D" w:rsidRPr="008B48D2">
        <w:rPr>
          <w:rFonts w:ascii="Arial" w:hAnsi="Arial" w:cs="Arial"/>
          <w:color w:val="auto"/>
          <w:lang w:eastAsia="zh-CN"/>
        </w:rPr>
        <w:t>;</w:t>
      </w:r>
    </w:p>
    <w:p w14:paraId="1B283140"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p</w:t>
      </w:r>
      <w:r w:rsidR="00942D4D" w:rsidRPr="008B48D2">
        <w:rPr>
          <w:rFonts w:ascii="Arial" w:hAnsi="Arial" w:cs="Arial"/>
          <w:color w:val="auto"/>
          <w:lang w:eastAsia="zh-CN"/>
        </w:rPr>
        <w:t>ostopek insolventnosti ali prenehanja;</w:t>
      </w:r>
    </w:p>
    <w:p w14:paraId="6FF61ED7" w14:textId="77777777" w:rsidR="00942D4D" w:rsidRPr="008B48D2" w:rsidRDefault="006C70E5" w:rsidP="00AB2A5D">
      <w:pPr>
        <w:pStyle w:val="Odstavekseznama"/>
        <w:numPr>
          <w:ilvl w:val="0"/>
          <w:numId w:val="30"/>
        </w:numPr>
        <w:spacing w:after="0"/>
        <w:jc w:val="both"/>
        <w:rPr>
          <w:rFonts w:ascii="Arial" w:hAnsi="Arial" w:cs="Arial"/>
          <w:color w:val="auto"/>
          <w:lang w:eastAsia="zh-CN"/>
        </w:rPr>
      </w:pPr>
      <w:r w:rsidRPr="008B48D2">
        <w:rPr>
          <w:rFonts w:ascii="Arial" w:hAnsi="Arial" w:cs="Arial"/>
          <w:color w:val="auto"/>
          <w:lang w:eastAsia="zh-CN"/>
        </w:rPr>
        <w:lastRenderedPageBreak/>
        <w:t xml:space="preserve">posebnih </w:t>
      </w:r>
      <w:r w:rsidR="00942D4D" w:rsidRPr="008B48D2">
        <w:rPr>
          <w:rFonts w:ascii="Arial" w:hAnsi="Arial" w:cs="Arial"/>
          <w:color w:val="auto"/>
          <w:lang w:eastAsia="zh-CN"/>
        </w:rPr>
        <w:t xml:space="preserve">pogojev za sodelovanje: </w:t>
      </w:r>
    </w:p>
    <w:p w14:paraId="500A1FF5"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r</w:t>
      </w:r>
      <w:r w:rsidR="00942D4D" w:rsidRPr="008B48D2">
        <w:rPr>
          <w:rFonts w:ascii="Arial" w:hAnsi="Arial" w:cs="Arial"/>
          <w:color w:val="auto"/>
          <w:lang w:eastAsia="zh-CN"/>
        </w:rPr>
        <w:t>egistracija dejavnosti;</w:t>
      </w:r>
    </w:p>
    <w:p w14:paraId="2F78CB9A" w14:textId="761A15EA" w:rsidR="00DF6D59" w:rsidRPr="008B48D2" w:rsidRDefault="00AD7198"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letni promet</w:t>
      </w:r>
      <w:r w:rsidR="00DF6D59" w:rsidRPr="008B48D2">
        <w:rPr>
          <w:rFonts w:ascii="Arial" w:hAnsi="Arial" w:cs="Arial"/>
          <w:color w:val="auto"/>
          <w:lang w:eastAsia="zh-CN"/>
        </w:rPr>
        <w:t>;</w:t>
      </w:r>
    </w:p>
    <w:p w14:paraId="4827A55E" w14:textId="77777777" w:rsidR="001D45AB"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 xml:space="preserve">vpis v imenik pooblaščenih arhitektov, pooblaščenih krajinskih arhitektov in pooblaščenih prostorskih načrtovalcev oz. v imenik pooblaščenih inženirjev; </w:t>
      </w:r>
    </w:p>
    <w:p w14:paraId="33FFD97F" w14:textId="77777777" w:rsidR="00942D4D" w:rsidRPr="008B48D2" w:rsidRDefault="001D45AB" w:rsidP="00AB2A5D">
      <w:pPr>
        <w:pStyle w:val="Odstavekseznama"/>
        <w:numPr>
          <w:ilvl w:val="1"/>
          <w:numId w:val="30"/>
        </w:numPr>
        <w:spacing w:after="0"/>
        <w:jc w:val="both"/>
        <w:rPr>
          <w:rFonts w:ascii="Arial" w:hAnsi="Arial" w:cs="Arial"/>
          <w:color w:val="auto"/>
          <w:lang w:eastAsia="zh-CN"/>
        </w:rPr>
      </w:pPr>
      <w:r w:rsidRPr="008B48D2">
        <w:rPr>
          <w:rFonts w:ascii="Arial" w:hAnsi="Arial" w:cs="Arial"/>
          <w:color w:val="auto"/>
          <w:lang w:eastAsia="zh-CN"/>
        </w:rPr>
        <w:t>n</w:t>
      </w:r>
      <w:r w:rsidR="00942D4D" w:rsidRPr="008B48D2">
        <w:rPr>
          <w:rFonts w:ascii="Arial" w:hAnsi="Arial" w:cs="Arial"/>
          <w:color w:val="auto"/>
          <w:lang w:eastAsia="zh-CN"/>
        </w:rPr>
        <w:t xml:space="preserve">eblokirani </w:t>
      </w:r>
      <w:r w:rsidRPr="008B48D2">
        <w:rPr>
          <w:rFonts w:ascii="Arial" w:hAnsi="Arial" w:cs="Arial"/>
          <w:color w:val="auto"/>
          <w:lang w:eastAsia="zh-CN"/>
        </w:rPr>
        <w:t xml:space="preserve">poslovni </w:t>
      </w:r>
      <w:r w:rsidR="00942D4D" w:rsidRPr="008B48D2">
        <w:rPr>
          <w:rFonts w:ascii="Arial" w:hAnsi="Arial" w:cs="Arial"/>
          <w:color w:val="auto"/>
          <w:lang w:eastAsia="zh-CN"/>
        </w:rPr>
        <w:t xml:space="preserve">računi </w:t>
      </w:r>
      <w:r w:rsidRPr="008B48D2">
        <w:rPr>
          <w:rFonts w:ascii="Arial" w:hAnsi="Arial" w:cs="Arial"/>
          <w:color w:val="auto"/>
          <w:lang w:eastAsia="zh-CN"/>
        </w:rPr>
        <w:t>pri bankah</w:t>
      </w:r>
      <w:r w:rsidR="00942D4D" w:rsidRPr="008B48D2">
        <w:rPr>
          <w:rFonts w:ascii="Arial" w:hAnsi="Arial" w:cs="Arial"/>
          <w:color w:val="auto"/>
          <w:lang w:eastAsia="zh-CN"/>
        </w:rPr>
        <w:t>.</w:t>
      </w:r>
    </w:p>
    <w:p w14:paraId="7947A883" w14:textId="77777777" w:rsidR="00C13FEA" w:rsidRPr="008B48D2" w:rsidRDefault="00C13FEA" w:rsidP="005F31C9">
      <w:pPr>
        <w:spacing w:after="0" w:line="276" w:lineRule="auto"/>
        <w:jc w:val="both"/>
        <w:rPr>
          <w:rFonts w:ascii="Arial" w:hAnsi="Arial" w:cs="Arial"/>
          <w:lang w:eastAsia="zh-CN"/>
        </w:rPr>
      </w:pPr>
    </w:p>
    <w:p w14:paraId="4D189F74" w14:textId="50AC1E0C" w:rsidR="00C13FEA" w:rsidRPr="008B48D2" w:rsidRDefault="00C13FEA" w:rsidP="009B0519">
      <w:pPr>
        <w:pStyle w:val="Naslov2"/>
      </w:pPr>
      <w:bookmarkStart w:id="121" w:name="_Toc70423929"/>
      <w:r w:rsidRPr="008B48D2">
        <w:t xml:space="preserve">Dokazovanje pogojev za </w:t>
      </w:r>
      <w:r w:rsidR="00D0787A" w:rsidRPr="008B48D2">
        <w:t>ugotavljanje sposobnosti</w:t>
      </w:r>
      <w:bookmarkEnd w:id="121"/>
      <w:r w:rsidR="00D0787A" w:rsidRPr="008B48D2">
        <w:t xml:space="preserve"> </w:t>
      </w:r>
    </w:p>
    <w:p w14:paraId="70AA08AF" w14:textId="77777777" w:rsidR="009B0519" w:rsidRPr="008B48D2" w:rsidRDefault="009B0519" w:rsidP="0071073C">
      <w:pPr>
        <w:spacing w:after="0"/>
        <w:rPr>
          <w:rFonts w:ascii="Arial" w:hAnsi="Arial" w:cs="Arial"/>
          <w:lang w:eastAsia="zh-CN"/>
        </w:rPr>
      </w:pPr>
    </w:p>
    <w:p w14:paraId="44A9F457" w14:textId="77777777" w:rsidR="00C13FEA" w:rsidRPr="008B48D2" w:rsidRDefault="00C13FEA" w:rsidP="005F31C9">
      <w:pPr>
        <w:spacing w:after="0" w:line="276" w:lineRule="auto"/>
        <w:jc w:val="both"/>
        <w:rPr>
          <w:rFonts w:ascii="Arial" w:hAnsi="Arial" w:cs="Arial"/>
          <w:i/>
        </w:rPr>
      </w:pPr>
      <w:r w:rsidRPr="008B48D2">
        <w:rPr>
          <w:rFonts w:ascii="Arial" w:hAnsi="Arial" w:cs="Arial"/>
        </w:rPr>
        <w:t xml:space="preserve">Če ni v teh navodilih za posamezne dokumente drugače določeno, zadošča predložitev skeniranih zahtevanih dokumentov. Naročnik si pridržuje pravico do vpogleda v originalne dokumente. </w:t>
      </w:r>
    </w:p>
    <w:p w14:paraId="470F8738" w14:textId="77777777" w:rsidR="00C13FEA" w:rsidRPr="008B48D2" w:rsidRDefault="00C13FEA" w:rsidP="005F31C9">
      <w:pPr>
        <w:spacing w:after="0" w:line="276" w:lineRule="auto"/>
        <w:jc w:val="both"/>
        <w:rPr>
          <w:rFonts w:ascii="Arial" w:hAnsi="Arial" w:cs="Arial"/>
        </w:rPr>
      </w:pPr>
    </w:p>
    <w:p w14:paraId="39C35279" w14:textId="45E5F012" w:rsidR="00C13FEA" w:rsidRPr="008B48D2" w:rsidRDefault="00C13FEA" w:rsidP="005F31C9">
      <w:pPr>
        <w:spacing w:after="0" w:line="276" w:lineRule="auto"/>
        <w:jc w:val="both"/>
        <w:rPr>
          <w:rFonts w:ascii="Arial" w:hAnsi="Arial" w:cs="Arial"/>
        </w:rPr>
      </w:pPr>
      <w:r w:rsidRPr="008B48D2">
        <w:rPr>
          <w:rFonts w:ascii="Arial" w:hAnsi="Arial" w:cs="Arial"/>
        </w:rPr>
        <w:t xml:space="preserve">Obrazci izjav, ki jih mora predložiti </w:t>
      </w:r>
      <w:r w:rsidR="001E476E" w:rsidRPr="008B48D2">
        <w:rPr>
          <w:rFonts w:ascii="Arial" w:hAnsi="Arial" w:cs="Arial"/>
        </w:rPr>
        <w:t>kandidat,</w:t>
      </w:r>
      <w:r w:rsidRPr="008B48D2">
        <w:rPr>
          <w:rFonts w:ascii="Arial" w:hAnsi="Arial" w:cs="Arial"/>
        </w:rPr>
        <w:t xml:space="preserve"> so del </w:t>
      </w:r>
      <w:r w:rsidR="00DF6D59" w:rsidRPr="008B48D2">
        <w:rPr>
          <w:rFonts w:ascii="Arial" w:hAnsi="Arial" w:cs="Arial"/>
        </w:rPr>
        <w:t xml:space="preserve">te </w:t>
      </w:r>
      <w:r w:rsidRPr="008B48D2">
        <w:rPr>
          <w:rFonts w:ascii="Arial" w:hAnsi="Arial" w:cs="Arial"/>
        </w:rPr>
        <w:t xml:space="preserve">dokumentacije v zvezi z oddajo javnega naročila. Izjave so lahko predložene na teh obrazcih ali na </w:t>
      </w:r>
      <w:r w:rsidR="001E476E" w:rsidRPr="008B48D2">
        <w:rPr>
          <w:rFonts w:ascii="Arial" w:hAnsi="Arial" w:cs="Arial"/>
        </w:rPr>
        <w:t>kandidatovih</w:t>
      </w:r>
      <w:r w:rsidRPr="008B48D2">
        <w:rPr>
          <w:rFonts w:ascii="Arial" w:hAnsi="Arial" w:cs="Arial"/>
        </w:rPr>
        <w:t xml:space="preserve">, ki pa vsebinsko bistveno ne smejo odstopati od priloženih obrazcev. Izjave </w:t>
      </w:r>
      <w:r w:rsidR="00511942" w:rsidRPr="008B48D2">
        <w:rPr>
          <w:rFonts w:ascii="Arial" w:hAnsi="Arial" w:cs="Arial"/>
        </w:rPr>
        <w:t xml:space="preserve">gospodarskega subjekta </w:t>
      </w:r>
      <w:r w:rsidRPr="008B48D2">
        <w:rPr>
          <w:rFonts w:ascii="Arial" w:hAnsi="Arial" w:cs="Arial"/>
        </w:rPr>
        <w:t>morajo biti</w:t>
      </w:r>
      <w:r w:rsidR="00DF6D59" w:rsidRPr="008B48D2">
        <w:rPr>
          <w:rFonts w:ascii="Arial" w:hAnsi="Arial" w:cs="Arial"/>
        </w:rPr>
        <w:t xml:space="preserve"> lastnoročno ali</w:t>
      </w:r>
      <w:r w:rsidRPr="008B48D2">
        <w:rPr>
          <w:rFonts w:ascii="Arial" w:hAnsi="Arial" w:cs="Arial"/>
        </w:rPr>
        <w:t xml:space="preserve"> elektronsko podpisane s strani </w:t>
      </w:r>
      <w:r w:rsidR="00511942" w:rsidRPr="008B48D2">
        <w:rPr>
          <w:rFonts w:ascii="Arial" w:hAnsi="Arial" w:cs="Arial"/>
        </w:rPr>
        <w:t>gospodarskega subjekta</w:t>
      </w:r>
      <w:r w:rsidRPr="008B48D2">
        <w:rPr>
          <w:rFonts w:ascii="Arial" w:hAnsi="Arial" w:cs="Arial"/>
        </w:rPr>
        <w:t xml:space="preserve">. </w:t>
      </w:r>
    </w:p>
    <w:p w14:paraId="153FD1B6" w14:textId="77777777" w:rsidR="00C13FEA" w:rsidRPr="008B48D2" w:rsidRDefault="00C13FEA" w:rsidP="005F31C9">
      <w:pPr>
        <w:spacing w:after="0" w:line="276" w:lineRule="auto"/>
        <w:jc w:val="both"/>
        <w:rPr>
          <w:rFonts w:ascii="Arial" w:hAnsi="Arial" w:cs="Arial"/>
        </w:rPr>
      </w:pPr>
    </w:p>
    <w:p w14:paraId="4C5D0038" w14:textId="09FF4648" w:rsidR="00C13FEA" w:rsidRPr="008B48D2" w:rsidRDefault="00C13FEA" w:rsidP="005F31C9">
      <w:pPr>
        <w:spacing w:after="0" w:line="276" w:lineRule="auto"/>
        <w:jc w:val="both"/>
        <w:rPr>
          <w:rFonts w:ascii="Arial" w:hAnsi="Arial" w:cs="Arial"/>
        </w:rPr>
      </w:pPr>
      <w:r w:rsidRPr="008B48D2">
        <w:rPr>
          <w:rFonts w:ascii="Arial" w:hAnsi="Arial" w:cs="Arial"/>
        </w:rPr>
        <w:t xml:space="preserve">Naročnik si pridržuje pravico do preveritve verodostojnosti izjav </w:t>
      </w:r>
      <w:r w:rsidR="004504A5" w:rsidRPr="008B48D2">
        <w:rPr>
          <w:rFonts w:ascii="Arial" w:hAnsi="Arial" w:cs="Arial"/>
        </w:rPr>
        <w:t>oz.</w:t>
      </w:r>
      <w:r w:rsidRPr="008B48D2">
        <w:rPr>
          <w:rFonts w:ascii="Arial" w:hAnsi="Arial" w:cs="Arial"/>
        </w:rPr>
        <w:t xml:space="preserve"> potrdil pri podpisniku le-teh.</w:t>
      </w:r>
    </w:p>
    <w:p w14:paraId="26DE3AAA" w14:textId="77777777" w:rsidR="00C13FEA" w:rsidRPr="008B48D2" w:rsidRDefault="00C13FEA" w:rsidP="005F31C9">
      <w:pPr>
        <w:spacing w:after="0" w:line="276" w:lineRule="auto"/>
        <w:jc w:val="both"/>
        <w:rPr>
          <w:rFonts w:ascii="Arial" w:hAnsi="Arial" w:cs="Arial"/>
        </w:rPr>
      </w:pPr>
    </w:p>
    <w:p w14:paraId="367D48D3" w14:textId="780166E9" w:rsidR="00C13FEA" w:rsidRPr="008B48D2" w:rsidRDefault="00C13FEA" w:rsidP="005F31C9">
      <w:pPr>
        <w:spacing w:after="0" w:line="276" w:lineRule="auto"/>
        <w:jc w:val="both"/>
        <w:rPr>
          <w:rFonts w:ascii="Arial" w:hAnsi="Arial" w:cs="Arial"/>
        </w:rPr>
      </w:pPr>
      <w:r w:rsidRPr="008B48D2">
        <w:rPr>
          <w:rFonts w:ascii="Arial" w:hAnsi="Arial" w:cs="Arial"/>
        </w:rPr>
        <w:t xml:space="preserve">Če obstaja naročnikova zahteva, koliko stari so lahko dokumenti, ki jih </w:t>
      </w:r>
      <w:r w:rsidR="001E476E" w:rsidRPr="008B48D2">
        <w:rPr>
          <w:rFonts w:ascii="Arial" w:hAnsi="Arial" w:cs="Arial"/>
        </w:rPr>
        <w:t>kandidat</w:t>
      </w:r>
      <w:r w:rsidRPr="008B48D2">
        <w:rPr>
          <w:rFonts w:ascii="Arial" w:hAnsi="Arial" w:cs="Arial"/>
        </w:rPr>
        <w:t xml:space="preserve"> prilaga kot dokazila, je to navedeno pri posameznem pogoju. V kolikor ni navedeno ničesar, starost dokumenta ni pomembna, odražati pa mora zadnje stanje. </w:t>
      </w:r>
      <w:r w:rsidR="003A6988" w:rsidRPr="008B48D2">
        <w:rPr>
          <w:rFonts w:ascii="Arial" w:hAnsi="Arial" w:cs="Arial"/>
        </w:rPr>
        <w:t>Ne glede na navedeno, izpis iz uradne evidence in j</w:t>
      </w:r>
      <w:r w:rsidR="003A6988" w:rsidRPr="008B48D2">
        <w:rPr>
          <w:rFonts w:ascii="Arial" w:hAnsi="Arial" w:cs="Arial"/>
          <w:lang w:eastAsia="zh-CN"/>
        </w:rPr>
        <w:t xml:space="preserve">avno dostopne baze podatkov, ki temelji oz. vključuje podatke iz uradnih evidenc, </w:t>
      </w:r>
      <w:r w:rsidR="003A6988" w:rsidRPr="008B48D2">
        <w:rPr>
          <w:rFonts w:ascii="Arial" w:hAnsi="Arial" w:cs="Arial"/>
        </w:rPr>
        <w:t xml:space="preserve">ne sme biti starejši od štirih mesecev. </w:t>
      </w:r>
      <w:r w:rsidRPr="008B48D2">
        <w:rPr>
          <w:rFonts w:ascii="Arial" w:hAnsi="Arial" w:cs="Arial"/>
        </w:rPr>
        <w:t xml:space="preserve">Dokumenti morajo ne glede na določeno </w:t>
      </w:r>
      <w:r w:rsidR="004504A5" w:rsidRPr="008B48D2">
        <w:rPr>
          <w:rFonts w:ascii="Arial" w:hAnsi="Arial" w:cs="Arial"/>
        </w:rPr>
        <w:t>oz.</w:t>
      </w:r>
      <w:r w:rsidRPr="008B48D2">
        <w:rPr>
          <w:rFonts w:ascii="Arial" w:hAnsi="Arial" w:cs="Arial"/>
        </w:rPr>
        <w:t xml:space="preserve"> zahtevano največjo dopuščeno starost vedno odražati zadnje stanje. </w:t>
      </w:r>
    </w:p>
    <w:p w14:paraId="7F5FA1E9" w14:textId="77777777" w:rsidR="00C13FEA" w:rsidRPr="008B48D2" w:rsidRDefault="00C13FEA" w:rsidP="005F31C9">
      <w:pPr>
        <w:spacing w:after="0" w:line="276" w:lineRule="auto"/>
        <w:jc w:val="both"/>
        <w:rPr>
          <w:rFonts w:ascii="Arial" w:hAnsi="Arial" w:cs="Arial"/>
        </w:rPr>
      </w:pPr>
    </w:p>
    <w:p w14:paraId="12D370FE" w14:textId="01E9C733" w:rsidR="00C13FEA" w:rsidRPr="008B48D2" w:rsidRDefault="00C13FEA" w:rsidP="005F31C9">
      <w:pPr>
        <w:spacing w:after="0" w:line="276" w:lineRule="auto"/>
        <w:jc w:val="both"/>
        <w:rPr>
          <w:rFonts w:ascii="Arial" w:hAnsi="Arial" w:cs="Arial"/>
        </w:rPr>
      </w:pPr>
      <w:r w:rsidRPr="008B48D2">
        <w:rPr>
          <w:rFonts w:ascii="Arial" w:hAnsi="Arial" w:cs="Arial"/>
        </w:rPr>
        <w:t xml:space="preserve">V kolikor je </w:t>
      </w:r>
      <w:r w:rsidR="001E476E" w:rsidRPr="008B48D2">
        <w:rPr>
          <w:rFonts w:ascii="Arial" w:hAnsi="Arial" w:cs="Arial"/>
        </w:rPr>
        <w:t>kandidat</w:t>
      </w:r>
      <w:r w:rsidRPr="008B48D2">
        <w:rPr>
          <w:rFonts w:ascii="Arial" w:hAnsi="Arial" w:cs="Arial"/>
        </w:rPr>
        <w:t xml:space="preserve"> samostojni podjetnik in ne more pridobiti in predložiti zahtevanih dokumentov, mora priložiti </w:t>
      </w:r>
      <w:r w:rsidR="00D723AD" w:rsidRPr="008B48D2">
        <w:rPr>
          <w:rFonts w:ascii="Arial" w:hAnsi="Arial" w:cs="Arial"/>
        </w:rPr>
        <w:t>primerljive</w:t>
      </w:r>
      <w:r w:rsidRPr="008B48D2">
        <w:rPr>
          <w:rFonts w:ascii="Arial" w:hAnsi="Arial" w:cs="Arial"/>
        </w:rPr>
        <w:t xml:space="preserve"> dokumente, iz katerih izhaja izpolnjevanje zahtevanega pogoja.</w:t>
      </w:r>
    </w:p>
    <w:p w14:paraId="54A271CD" w14:textId="77777777" w:rsidR="00C13FEA" w:rsidRPr="008B48D2" w:rsidRDefault="00C13FEA" w:rsidP="005F31C9">
      <w:pPr>
        <w:spacing w:after="0" w:line="276" w:lineRule="auto"/>
        <w:jc w:val="both"/>
        <w:rPr>
          <w:rFonts w:ascii="Arial" w:hAnsi="Arial" w:cs="Arial"/>
        </w:rPr>
      </w:pPr>
    </w:p>
    <w:p w14:paraId="76F4A1C8" w14:textId="2137C2AD" w:rsidR="00C13FEA" w:rsidRPr="008B48D2" w:rsidRDefault="00C13FEA" w:rsidP="005F31C9">
      <w:pPr>
        <w:spacing w:after="0" w:line="276" w:lineRule="auto"/>
        <w:jc w:val="both"/>
        <w:rPr>
          <w:rFonts w:ascii="Arial" w:hAnsi="Arial" w:cs="Arial"/>
        </w:rPr>
      </w:pPr>
      <w:r w:rsidRPr="008B48D2">
        <w:rPr>
          <w:rFonts w:ascii="Arial" w:hAnsi="Arial" w:cs="Arial"/>
        </w:rPr>
        <w:t xml:space="preserve">V kolikor </w:t>
      </w:r>
      <w:r w:rsidR="001E476E" w:rsidRPr="008B48D2">
        <w:rPr>
          <w:rFonts w:ascii="Arial" w:hAnsi="Arial" w:cs="Arial"/>
        </w:rPr>
        <w:t>kandidat</w:t>
      </w:r>
      <w:r w:rsidRPr="008B48D2">
        <w:rPr>
          <w:rFonts w:ascii="Arial" w:hAnsi="Arial" w:cs="Arial"/>
        </w:rPr>
        <w:t xml:space="preserve"> nima sedeža v Republiki Sloveniji in ne more pridobiti in predložiti zahtevanih dokumentov, ker država</w:t>
      </w:r>
      <w:r w:rsidR="00511942" w:rsidRPr="008B48D2">
        <w:rPr>
          <w:rFonts w:ascii="Arial" w:hAnsi="Arial" w:cs="Arial"/>
        </w:rPr>
        <w:t>,</w:t>
      </w:r>
      <w:r w:rsidRPr="008B48D2">
        <w:rPr>
          <w:rFonts w:ascii="Arial" w:hAnsi="Arial" w:cs="Arial"/>
        </w:rPr>
        <w:t xml:space="preserve"> v kateri ima </w:t>
      </w:r>
      <w:r w:rsidR="001E476E" w:rsidRPr="008B48D2">
        <w:rPr>
          <w:rFonts w:ascii="Arial" w:hAnsi="Arial" w:cs="Arial"/>
        </w:rPr>
        <w:t>kandidat</w:t>
      </w:r>
      <w:r w:rsidRPr="008B48D2">
        <w:rPr>
          <w:rFonts w:ascii="Arial" w:hAnsi="Arial" w:cs="Arial"/>
        </w:rPr>
        <w:t xml:space="preserve"> svoj sedež</w:t>
      </w:r>
      <w:r w:rsidR="00511942" w:rsidRPr="008B48D2">
        <w:rPr>
          <w:rFonts w:ascii="Arial" w:hAnsi="Arial" w:cs="Arial"/>
        </w:rPr>
        <w:t>,</w:t>
      </w:r>
      <w:r w:rsidRPr="008B48D2">
        <w:rPr>
          <w:rFonts w:ascii="Arial" w:hAnsi="Arial" w:cs="Arial"/>
        </w:rPr>
        <w:t xml:space="preserve"> ne izdaja takšnih dokumentov, lahko </w:t>
      </w:r>
      <w:r w:rsidR="001E476E" w:rsidRPr="008B48D2">
        <w:rPr>
          <w:rFonts w:ascii="Arial" w:hAnsi="Arial" w:cs="Arial"/>
        </w:rPr>
        <w:t>kandidat</w:t>
      </w:r>
      <w:r w:rsidRPr="008B48D2">
        <w:rPr>
          <w:rFonts w:ascii="Arial" w:hAnsi="Arial" w:cs="Arial"/>
        </w:rPr>
        <w:t xml:space="preserve"> namesto dokazila predloži zapriseženo izjavo prič ali zapriseženo izjavo </w:t>
      </w:r>
      <w:r w:rsidR="001E476E" w:rsidRPr="008B48D2">
        <w:rPr>
          <w:rFonts w:ascii="Arial" w:hAnsi="Arial" w:cs="Arial"/>
        </w:rPr>
        <w:t>kandidata</w:t>
      </w:r>
      <w:r w:rsidRPr="008B48D2">
        <w:rPr>
          <w:rFonts w:ascii="Arial" w:hAnsi="Arial" w:cs="Arial"/>
        </w:rPr>
        <w:t xml:space="preserve">. Izjava mora biti podana pred pravosodnim ali upravnim organom, notarjem ali pristojnim organom poklicnih ali gospodarskih subjektov v državi, v kateri ima </w:t>
      </w:r>
      <w:r w:rsidR="001E476E" w:rsidRPr="008B48D2">
        <w:rPr>
          <w:rFonts w:ascii="Arial" w:hAnsi="Arial" w:cs="Arial"/>
        </w:rPr>
        <w:t>kandidat</w:t>
      </w:r>
      <w:r w:rsidRPr="008B48D2">
        <w:rPr>
          <w:rFonts w:ascii="Arial" w:hAnsi="Arial" w:cs="Arial"/>
        </w:rPr>
        <w:t xml:space="preserve"> svoj sedež. </w:t>
      </w:r>
    </w:p>
    <w:p w14:paraId="21EF6D78" w14:textId="77777777" w:rsidR="00C13FEA" w:rsidRPr="008B48D2" w:rsidRDefault="00C13FEA" w:rsidP="005F31C9">
      <w:pPr>
        <w:spacing w:after="0" w:line="276" w:lineRule="auto"/>
        <w:jc w:val="both"/>
        <w:rPr>
          <w:rFonts w:ascii="Arial" w:hAnsi="Arial" w:cs="Arial"/>
        </w:rPr>
      </w:pPr>
    </w:p>
    <w:p w14:paraId="79475926" w14:textId="77777777" w:rsidR="00C13FEA" w:rsidRPr="008B48D2" w:rsidRDefault="00C13FEA" w:rsidP="005F31C9">
      <w:pPr>
        <w:spacing w:after="0" w:line="276" w:lineRule="auto"/>
        <w:jc w:val="both"/>
        <w:rPr>
          <w:rFonts w:ascii="Arial" w:hAnsi="Arial" w:cs="Arial"/>
        </w:rPr>
      </w:pPr>
      <w:r w:rsidRPr="008B48D2">
        <w:rPr>
          <w:rFonts w:ascii="Arial" w:hAnsi="Arial" w:cs="Arial"/>
        </w:rPr>
        <w:t xml:space="preserve">Kadar ima </w:t>
      </w:r>
      <w:r w:rsidR="001E476E" w:rsidRPr="008B48D2">
        <w:rPr>
          <w:rFonts w:ascii="Arial" w:hAnsi="Arial" w:cs="Arial"/>
        </w:rPr>
        <w:t>kandidat</w:t>
      </w:r>
      <w:r w:rsidRPr="008B48D2">
        <w:rPr>
          <w:rFonts w:ascii="Arial" w:hAnsi="Arial" w:cs="Arial"/>
        </w:rPr>
        <w:t xml:space="preserve"> sedež v drugi državi, mora v </w:t>
      </w:r>
      <w:r w:rsidR="001E476E" w:rsidRPr="008B48D2">
        <w:rPr>
          <w:rFonts w:ascii="Arial" w:hAnsi="Arial" w:cs="Arial"/>
        </w:rPr>
        <w:t>prijavi</w:t>
      </w:r>
      <w:r w:rsidRPr="008B48D2">
        <w:rPr>
          <w:rFonts w:ascii="Arial" w:hAnsi="Arial" w:cs="Arial"/>
        </w:rPr>
        <w:t>, v obrazcu »Prijava«, navesti svojega pooblaščenca(-ko) za vročitve, v skladu z določbami Zakona o splošnem upravnem postopku (Uradni list RS, št. 24/06-UPB2, 105/06-ZUS-1, 126/07, 65/08, 8/10 in 82/13; v nadaljevanju: ZUP). V kolikor to ne bo storil, mu bo, v skladu z ZUP, po uradni dolžnosti postavljen pooblaščenec za vročitve.</w:t>
      </w:r>
    </w:p>
    <w:p w14:paraId="41340EBA" w14:textId="77777777" w:rsidR="00C13FEA" w:rsidRPr="008B48D2" w:rsidRDefault="00C13FEA" w:rsidP="005F31C9">
      <w:pPr>
        <w:spacing w:after="0" w:line="276" w:lineRule="auto"/>
        <w:jc w:val="both"/>
        <w:rPr>
          <w:rFonts w:ascii="Arial" w:hAnsi="Arial" w:cs="Arial"/>
          <w:lang w:eastAsia="zh-CN"/>
        </w:rPr>
      </w:pPr>
    </w:p>
    <w:p w14:paraId="0525BC3B" w14:textId="0850480E"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Naročnik si pridržuje pravico, da za vsakega od postavljenih pogojev zahteva dodatna </w:t>
      </w:r>
      <w:r w:rsidR="000F7B2D" w:rsidRPr="008B48D2">
        <w:rPr>
          <w:rFonts w:ascii="Arial" w:hAnsi="Arial" w:cs="Arial"/>
          <w:lang w:eastAsia="zh-CN"/>
        </w:rPr>
        <w:t xml:space="preserve">pojasnila in </w:t>
      </w:r>
      <w:r w:rsidRPr="008B48D2">
        <w:rPr>
          <w:rFonts w:ascii="Arial" w:hAnsi="Arial" w:cs="Arial"/>
          <w:lang w:eastAsia="zh-CN"/>
        </w:rPr>
        <w:t>dokazila, kot na primer: skenirane sklenjene pogodbe za referenčne posle, podatke o referenčnih p</w:t>
      </w:r>
      <w:r w:rsidR="00401103">
        <w:rPr>
          <w:rFonts w:ascii="Arial" w:hAnsi="Arial" w:cs="Arial"/>
          <w:lang w:eastAsia="zh-CN"/>
        </w:rPr>
        <w:t>oslih, dokazila o kadrih, ipd.</w:t>
      </w:r>
    </w:p>
    <w:p w14:paraId="13B2E1ED" w14:textId="77777777" w:rsidR="00C13FEA" w:rsidRPr="008B48D2" w:rsidRDefault="00C13FEA" w:rsidP="005F31C9">
      <w:pPr>
        <w:spacing w:after="0" w:line="276" w:lineRule="auto"/>
        <w:jc w:val="both"/>
        <w:rPr>
          <w:rFonts w:ascii="Arial" w:hAnsi="Arial" w:cs="Arial"/>
          <w:lang w:eastAsia="zh-CN"/>
        </w:rPr>
      </w:pPr>
    </w:p>
    <w:p w14:paraId="5092074E" w14:textId="77777777" w:rsidR="00C13FEA" w:rsidRPr="008B48D2" w:rsidRDefault="00C13FEA" w:rsidP="009B0519">
      <w:pPr>
        <w:pStyle w:val="Naslov2"/>
      </w:pPr>
      <w:bookmarkStart w:id="122" w:name="_Toc70423930"/>
      <w:r w:rsidRPr="008B48D2">
        <w:t>Pridobivanje podatkov na druge načine</w:t>
      </w:r>
      <w:bookmarkEnd w:id="122"/>
    </w:p>
    <w:p w14:paraId="0861C57D" w14:textId="77777777" w:rsidR="009B0519" w:rsidRPr="008B48D2" w:rsidRDefault="009B0519" w:rsidP="0071073C">
      <w:pPr>
        <w:spacing w:after="0"/>
        <w:rPr>
          <w:rFonts w:ascii="Arial" w:hAnsi="Arial" w:cs="Arial"/>
          <w:lang w:eastAsia="zh-CN"/>
        </w:rPr>
      </w:pPr>
    </w:p>
    <w:p w14:paraId="0D2F1CBF" w14:textId="77777777"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kolikor bo naročnik kakšen podatek o neizpolnjevanju </w:t>
      </w:r>
      <w:r w:rsidR="004E339F" w:rsidRPr="008B48D2">
        <w:rPr>
          <w:rFonts w:ascii="Arial" w:hAnsi="Arial" w:cs="Arial"/>
          <w:lang w:eastAsia="zh-CN"/>
        </w:rPr>
        <w:t xml:space="preserve">splošnih ali posebnih </w:t>
      </w:r>
      <w:r w:rsidRPr="008B48D2">
        <w:rPr>
          <w:rFonts w:ascii="Arial" w:hAnsi="Arial" w:cs="Arial"/>
          <w:lang w:eastAsia="zh-CN"/>
        </w:rPr>
        <w:t xml:space="preserve">pogojev pridobil na drugačen način, kakor preko dokazil iz uradno dostopnih podatkov, na primer preko konkurenčnih </w:t>
      </w:r>
      <w:r w:rsidR="001E476E" w:rsidRPr="008B48D2">
        <w:rPr>
          <w:rFonts w:ascii="Arial" w:hAnsi="Arial" w:cs="Arial"/>
          <w:lang w:eastAsia="zh-CN"/>
        </w:rPr>
        <w:t>kandidato</w:t>
      </w:r>
      <w:r w:rsidRPr="008B48D2">
        <w:rPr>
          <w:rFonts w:ascii="Arial" w:hAnsi="Arial" w:cs="Arial"/>
          <w:lang w:eastAsia="zh-CN"/>
        </w:rPr>
        <w:t>v ali preko tretjih gospodarskih subjektov, drugih naročnikov in podobno, si naročnik pridržuje pravico, da takšne informacije in podatke preveri.</w:t>
      </w:r>
    </w:p>
    <w:p w14:paraId="636E83F5" w14:textId="77777777" w:rsidR="00C13FEA" w:rsidRPr="008B48D2" w:rsidRDefault="00C13FEA" w:rsidP="005F31C9">
      <w:pPr>
        <w:spacing w:after="0" w:line="276" w:lineRule="auto"/>
        <w:jc w:val="both"/>
        <w:rPr>
          <w:rFonts w:ascii="Arial" w:hAnsi="Arial" w:cs="Arial"/>
          <w:lang w:eastAsia="zh-CN"/>
        </w:rPr>
      </w:pPr>
    </w:p>
    <w:p w14:paraId="21C92D2A" w14:textId="73341C0B"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 xml:space="preserve">V ta namen ima naročnik pravico, </w:t>
      </w:r>
      <w:r w:rsidR="001E476E" w:rsidRPr="008B48D2">
        <w:rPr>
          <w:rFonts w:ascii="Arial" w:hAnsi="Arial" w:cs="Arial"/>
          <w:lang w:eastAsia="zh-CN"/>
        </w:rPr>
        <w:t>od kandidata</w:t>
      </w:r>
      <w:r w:rsidRPr="008B48D2">
        <w:rPr>
          <w:rFonts w:ascii="Arial" w:hAnsi="Arial" w:cs="Arial"/>
          <w:lang w:eastAsia="zh-CN"/>
        </w:rPr>
        <w:t xml:space="preserve"> zahtevati dokazila v zvezi s pridobljenim podatkom ali informacijo, ki ga mora </w:t>
      </w:r>
      <w:r w:rsidR="001E476E" w:rsidRPr="008B48D2">
        <w:rPr>
          <w:rFonts w:ascii="Arial" w:hAnsi="Arial" w:cs="Arial"/>
          <w:lang w:eastAsia="zh-CN"/>
        </w:rPr>
        <w:t>kandidat</w:t>
      </w:r>
      <w:r w:rsidRPr="008B48D2">
        <w:rPr>
          <w:rFonts w:ascii="Arial" w:hAnsi="Arial" w:cs="Arial"/>
          <w:lang w:eastAsia="zh-CN"/>
        </w:rPr>
        <w:t xml:space="preserve"> predložiti v roku, ki ga bo določil naročnik v pozivu in bo praviloma znašal tri delovne dni, sicer lahko naročnik p</w:t>
      </w:r>
      <w:r w:rsidR="001E476E" w:rsidRPr="008B48D2">
        <w:rPr>
          <w:rFonts w:ascii="Arial" w:hAnsi="Arial" w:cs="Arial"/>
          <w:lang w:eastAsia="zh-CN"/>
        </w:rPr>
        <w:t>rijavo</w:t>
      </w:r>
      <w:r w:rsidRPr="008B48D2">
        <w:rPr>
          <w:rFonts w:ascii="Arial" w:hAnsi="Arial" w:cs="Arial"/>
          <w:lang w:eastAsia="zh-CN"/>
        </w:rPr>
        <w:t xml:space="preserve"> </w:t>
      </w:r>
      <w:r w:rsidR="00511942" w:rsidRPr="008B48D2">
        <w:rPr>
          <w:rFonts w:ascii="Arial" w:hAnsi="Arial" w:cs="Arial"/>
          <w:lang w:eastAsia="zh-CN"/>
        </w:rPr>
        <w:t xml:space="preserve">izloči </w:t>
      </w:r>
      <w:r w:rsidRPr="008B48D2">
        <w:rPr>
          <w:rFonts w:ascii="Arial" w:hAnsi="Arial" w:cs="Arial"/>
          <w:lang w:eastAsia="zh-CN"/>
        </w:rPr>
        <w:t xml:space="preserve">iz postopka oddaje javnega naročila. </w:t>
      </w:r>
    </w:p>
    <w:p w14:paraId="42A86B18" w14:textId="77777777" w:rsidR="00C13FEA" w:rsidRPr="008B48D2" w:rsidRDefault="00C13FEA" w:rsidP="009B0519">
      <w:pPr>
        <w:spacing w:after="0"/>
        <w:jc w:val="both"/>
        <w:rPr>
          <w:rFonts w:ascii="Arial" w:hAnsi="Arial" w:cs="Arial"/>
        </w:rPr>
      </w:pPr>
    </w:p>
    <w:p w14:paraId="3B1C93C0" w14:textId="77777777" w:rsidR="009B0519" w:rsidRPr="008B48D2" w:rsidRDefault="009B0519" w:rsidP="009B0519">
      <w:pPr>
        <w:spacing w:after="0"/>
        <w:jc w:val="both"/>
        <w:rPr>
          <w:rFonts w:ascii="Arial" w:hAnsi="Arial" w:cs="Arial"/>
        </w:rPr>
      </w:pPr>
    </w:p>
    <w:p w14:paraId="52216291" w14:textId="77777777" w:rsidR="00C13FEA" w:rsidRPr="008B48D2" w:rsidRDefault="00C13FEA" w:rsidP="009B0519">
      <w:pPr>
        <w:pStyle w:val="Naslov1"/>
        <w:framePr w:h="646" w:hRule="exact" w:wrap="auto" w:y="5"/>
      </w:pPr>
      <w:bookmarkStart w:id="123" w:name="_Toc70423931"/>
      <w:r w:rsidRPr="008B48D2">
        <w:t>FINANČNA ZAVAROVANJA</w:t>
      </w:r>
      <w:bookmarkEnd w:id="123"/>
    </w:p>
    <w:p w14:paraId="58550E55" w14:textId="77777777" w:rsidR="00C13FEA" w:rsidRPr="008B48D2" w:rsidRDefault="00C13FEA" w:rsidP="005F31C9">
      <w:pPr>
        <w:spacing w:after="0" w:line="276" w:lineRule="auto"/>
        <w:jc w:val="both"/>
        <w:rPr>
          <w:rFonts w:ascii="Arial" w:hAnsi="Arial" w:cs="Arial"/>
          <w:lang w:eastAsia="zh-CN"/>
        </w:rPr>
      </w:pPr>
    </w:p>
    <w:p w14:paraId="5213A96C" w14:textId="446E1ECF" w:rsidR="00C13FEA" w:rsidRPr="008B48D2" w:rsidRDefault="00F57D78" w:rsidP="005F31C9">
      <w:pPr>
        <w:spacing w:after="0" w:line="276" w:lineRule="auto"/>
        <w:jc w:val="both"/>
        <w:rPr>
          <w:rFonts w:ascii="Arial" w:hAnsi="Arial" w:cs="Arial"/>
          <w:lang w:eastAsia="zh-CN"/>
        </w:rPr>
      </w:pPr>
      <w:r w:rsidRPr="008B48D2">
        <w:rPr>
          <w:rFonts w:ascii="Arial" w:hAnsi="Arial" w:cs="Arial"/>
          <w:lang w:eastAsia="zh-CN"/>
        </w:rPr>
        <w:t>N</w:t>
      </w:r>
      <w:r w:rsidR="00C13FEA" w:rsidRPr="008B48D2">
        <w:rPr>
          <w:rFonts w:ascii="Arial" w:hAnsi="Arial" w:cs="Arial"/>
          <w:lang w:eastAsia="zh-CN"/>
        </w:rPr>
        <w:t xml:space="preserve">aročnik </w:t>
      </w:r>
      <w:r w:rsidR="001060B5" w:rsidRPr="008B48D2">
        <w:rPr>
          <w:rFonts w:ascii="Arial" w:hAnsi="Arial" w:cs="Arial"/>
          <w:lang w:eastAsia="zh-CN"/>
        </w:rPr>
        <w:t>glede tega naročila zahteva naslednja finančna</w:t>
      </w:r>
      <w:r w:rsidR="00C13FEA" w:rsidRPr="008B48D2">
        <w:rPr>
          <w:rFonts w:ascii="Arial" w:hAnsi="Arial" w:cs="Arial"/>
          <w:lang w:eastAsia="zh-CN"/>
        </w:rPr>
        <w:t xml:space="preserve"> zavarovanja:</w:t>
      </w:r>
    </w:p>
    <w:p w14:paraId="60E3804F" w14:textId="77777777" w:rsidR="009B0519" w:rsidRPr="008B48D2" w:rsidRDefault="009B0519" w:rsidP="005F31C9">
      <w:pPr>
        <w:spacing w:after="0" w:line="276" w:lineRule="auto"/>
        <w:rPr>
          <w:rFonts w:ascii="Arial" w:hAnsi="Arial" w:cs="Arial"/>
          <w:b/>
          <w:bCs/>
          <w:lang w:eastAsia="zh-CN"/>
        </w:rPr>
      </w:pPr>
    </w:p>
    <w:p w14:paraId="4EF8CE27" w14:textId="77777777" w:rsidR="00347406" w:rsidRPr="008B48D2" w:rsidRDefault="00347406" w:rsidP="009B0519">
      <w:pPr>
        <w:pStyle w:val="Naslov2"/>
      </w:pPr>
      <w:bookmarkStart w:id="124" w:name="_Toc70423932"/>
      <w:r w:rsidRPr="008B48D2">
        <w:t>Finančno zavarovanje za resnost p</w:t>
      </w:r>
      <w:r w:rsidR="00F711C8" w:rsidRPr="008B48D2">
        <w:t>rijave</w:t>
      </w:r>
      <w:r w:rsidR="00524F21" w:rsidRPr="008B48D2">
        <w:t xml:space="preserve"> in ponudbe</w:t>
      </w:r>
      <w:bookmarkEnd w:id="124"/>
    </w:p>
    <w:p w14:paraId="08593218" w14:textId="77777777" w:rsidR="009B0519" w:rsidRPr="008B48D2" w:rsidRDefault="009B0519" w:rsidP="0071073C">
      <w:pPr>
        <w:spacing w:after="0"/>
        <w:rPr>
          <w:rFonts w:ascii="Arial" w:hAnsi="Arial" w:cs="Arial"/>
          <w:lang w:eastAsia="zh-CN"/>
        </w:rPr>
      </w:pPr>
    </w:p>
    <w:p w14:paraId="3A099246" w14:textId="40449CD7" w:rsidR="00347406" w:rsidRPr="008B48D2" w:rsidRDefault="008C366A" w:rsidP="005F31C9">
      <w:pPr>
        <w:spacing w:after="0" w:line="276" w:lineRule="auto"/>
        <w:jc w:val="both"/>
        <w:rPr>
          <w:rFonts w:ascii="Arial" w:hAnsi="Arial" w:cs="Arial"/>
          <w:lang w:eastAsia="zh-CN"/>
        </w:rPr>
      </w:pPr>
      <w:bookmarkStart w:id="125" w:name="_Hlk51853053"/>
      <w:r w:rsidRPr="008B48D2">
        <w:rPr>
          <w:rFonts w:ascii="Arial" w:hAnsi="Arial" w:cs="Arial"/>
          <w:lang w:eastAsia="zh-CN"/>
        </w:rPr>
        <w:t>Kandidat</w:t>
      </w:r>
      <w:r w:rsidR="00347406" w:rsidRPr="008B48D2">
        <w:rPr>
          <w:rFonts w:ascii="Arial" w:hAnsi="Arial" w:cs="Arial"/>
          <w:lang w:eastAsia="zh-CN"/>
        </w:rPr>
        <w:t xml:space="preserve"> mora skupaj s p</w:t>
      </w:r>
      <w:r w:rsidR="00F711C8" w:rsidRPr="008B48D2">
        <w:rPr>
          <w:rFonts w:ascii="Arial" w:hAnsi="Arial" w:cs="Arial"/>
          <w:lang w:eastAsia="zh-CN"/>
        </w:rPr>
        <w:t>rijavo</w:t>
      </w:r>
      <w:r w:rsidR="00347406" w:rsidRPr="008B48D2">
        <w:rPr>
          <w:rFonts w:ascii="Arial" w:hAnsi="Arial" w:cs="Arial"/>
          <w:lang w:eastAsia="zh-CN"/>
        </w:rPr>
        <w:t xml:space="preserve"> dostaviti</w:t>
      </w:r>
      <w:r w:rsidR="00347406" w:rsidRPr="008B48D2">
        <w:rPr>
          <w:rFonts w:ascii="Arial" w:hAnsi="Arial" w:cs="Arial"/>
          <w:bCs/>
          <w:lang w:eastAsia="zh-CN"/>
        </w:rPr>
        <w:t xml:space="preserve"> tudi bančno garancijo ali kavcijsko zavarovanje za resnost p</w:t>
      </w:r>
      <w:r w:rsidR="00F711C8" w:rsidRPr="008B48D2">
        <w:rPr>
          <w:rFonts w:ascii="Arial" w:hAnsi="Arial" w:cs="Arial"/>
          <w:bCs/>
          <w:lang w:eastAsia="zh-CN"/>
        </w:rPr>
        <w:t>rijave</w:t>
      </w:r>
      <w:r w:rsidR="00347406" w:rsidRPr="008B48D2">
        <w:rPr>
          <w:rFonts w:ascii="Arial" w:hAnsi="Arial" w:cs="Arial"/>
          <w:lang w:eastAsia="zh-CN"/>
        </w:rPr>
        <w:t xml:space="preserve"> </w:t>
      </w:r>
      <w:r w:rsidR="00524F21" w:rsidRPr="008B48D2">
        <w:rPr>
          <w:rFonts w:ascii="Arial" w:hAnsi="Arial" w:cs="Arial"/>
          <w:lang w:eastAsia="zh-CN"/>
        </w:rPr>
        <w:t xml:space="preserve">in ponudbe </w:t>
      </w:r>
      <w:r w:rsidR="00347406" w:rsidRPr="008B48D2">
        <w:rPr>
          <w:rFonts w:ascii="Arial" w:hAnsi="Arial" w:cs="Arial"/>
          <w:lang w:eastAsia="zh-CN"/>
        </w:rPr>
        <w:t xml:space="preserve">na obrazcu Priloga št. </w:t>
      </w:r>
      <w:r w:rsidR="001101B6" w:rsidRPr="008B48D2">
        <w:rPr>
          <w:rFonts w:ascii="Arial" w:hAnsi="Arial" w:cs="Arial"/>
          <w:lang w:eastAsia="zh-CN"/>
        </w:rPr>
        <w:t>1</w:t>
      </w:r>
      <w:r w:rsidR="00CD75EF">
        <w:rPr>
          <w:rFonts w:ascii="Arial" w:hAnsi="Arial" w:cs="Arial"/>
          <w:lang w:eastAsia="zh-CN"/>
        </w:rPr>
        <w:t>3</w:t>
      </w:r>
      <w:r w:rsidR="00347406" w:rsidRPr="008B48D2">
        <w:rPr>
          <w:rFonts w:ascii="Arial" w:hAnsi="Arial" w:cs="Arial"/>
          <w:lang w:eastAsia="zh-CN"/>
        </w:rPr>
        <w:t xml:space="preserve"> </w:t>
      </w:r>
      <w:bookmarkEnd w:id="125"/>
      <w:r w:rsidR="00347406" w:rsidRPr="008B48D2">
        <w:rPr>
          <w:rFonts w:ascii="Arial" w:hAnsi="Arial" w:cs="Arial"/>
          <w:lang w:eastAsia="zh-CN"/>
        </w:rPr>
        <w:t>ali na drugem obrazcu, ki</w:t>
      </w:r>
      <w:r w:rsidR="00F54543" w:rsidRPr="008B48D2">
        <w:rPr>
          <w:rFonts w:ascii="Arial" w:hAnsi="Arial" w:cs="Arial"/>
          <w:lang w:eastAsia="zh-CN"/>
        </w:rPr>
        <w:t xml:space="preserve"> </w:t>
      </w:r>
      <w:r w:rsidR="00833A76" w:rsidRPr="008B48D2">
        <w:rPr>
          <w:rFonts w:ascii="Arial" w:hAnsi="Arial" w:cs="Arial"/>
          <w:lang w:eastAsia="zh-CN"/>
        </w:rPr>
        <w:t>je</w:t>
      </w:r>
      <w:r w:rsidR="00347406" w:rsidRPr="008B48D2">
        <w:rPr>
          <w:rFonts w:ascii="Arial" w:hAnsi="Arial" w:cs="Arial"/>
          <w:lang w:eastAsia="zh-CN"/>
        </w:rPr>
        <w:t xml:space="preserve"> po vsebini povsem skladen s predmetnim obrazcem.</w:t>
      </w:r>
    </w:p>
    <w:p w14:paraId="1C3D54AF" w14:textId="77777777" w:rsidR="00347406" w:rsidRPr="008B48D2" w:rsidRDefault="00347406" w:rsidP="005F31C9">
      <w:pPr>
        <w:spacing w:after="0" w:line="276" w:lineRule="auto"/>
        <w:jc w:val="both"/>
        <w:rPr>
          <w:rFonts w:ascii="Arial" w:hAnsi="Arial" w:cs="Arial"/>
          <w:lang w:eastAsia="zh-CN"/>
        </w:rPr>
      </w:pPr>
    </w:p>
    <w:p w14:paraId="77E67B76" w14:textId="2A40B42F" w:rsidR="00347406" w:rsidRPr="008B48D2" w:rsidRDefault="00347406" w:rsidP="005F31C9">
      <w:pPr>
        <w:spacing w:after="0" w:line="276" w:lineRule="auto"/>
        <w:jc w:val="both"/>
        <w:rPr>
          <w:rFonts w:ascii="Arial" w:hAnsi="Arial" w:cs="Arial"/>
          <w:lang w:eastAsia="zh-CN"/>
        </w:rPr>
      </w:pPr>
      <w:r w:rsidRPr="008B48D2">
        <w:rPr>
          <w:rFonts w:ascii="Arial" w:hAnsi="Arial" w:cs="Arial"/>
          <w:lang w:eastAsia="zh-CN"/>
        </w:rPr>
        <w:t xml:space="preserve">Original </w:t>
      </w:r>
      <w:r w:rsidR="00524F21" w:rsidRPr="008B48D2">
        <w:rPr>
          <w:rFonts w:ascii="Arial" w:hAnsi="Arial" w:cs="Arial"/>
          <w:lang w:eastAsia="zh-CN"/>
        </w:rPr>
        <w:t xml:space="preserve">zavarovanje </w:t>
      </w:r>
      <w:r w:rsidRPr="008B48D2">
        <w:rPr>
          <w:rFonts w:ascii="Arial" w:hAnsi="Arial" w:cs="Arial"/>
          <w:lang w:eastAsia="zh-CN"/>
        </w:rPr>
        <w:t>za resnost p</w:t>
      </w:r>
      <w:r w:rsidR="00F711C8" w:rsidRPr="008B48D2">
        <w:rPr>
          <w:rFonts w:ascii="Arial" w:hAnsi="Arial" w:cs="Arial"/>
          <w:lang w:eastAsia="zh-CN"/>
        </w:rPr>
        <w:t>rijave</w:t>
      </w:r>
      <w:r w:rsidRPr="008B48D2">
        <w:rPr>
          <w:rFonts w:ascii="Arial" w:hAnsi="Arial" w:cs="Arial"/>
          <w:lang w:eastAsia="zh-CN"/>
        </w:rPr>
        <w:t xml:space="preserve"> </w:t>
      </w:r>
      <w:r w:rsidR="00524F21" w:rsidRPr="008B48D2">
        <w:rPr>
          <w:rFonts w:ascii="Arial" w:hAnsi="Arial" w:cs="Arial"/>
          <w:lang w:eastAsia="zh-CN"/>
        </w:rPr>
        <w:t xml:space="preserve">in ponudbe </w:t>
      </w:r>
      <w:r w:rsidRPr="008B48D2">
        <w:rPr>
          <w:rFonts w:ascii="Arial" w:hAnsi="Arial" w:cs="Arial"/>
          <w:lang w:eastAsia="zh-CN"/>
        </w:rPr>
        <w:t xml:space="preserve">mora biti sestavni del </w:t>
      </w:r>
      <w:r w:rsidR="00F711C8" w:rsidRPr="008B48D2">
        <w:rPr>
          <w:rFonts w:ascii="Arial" w:hAnsi="Arial" w:cs="Arial"/>
          <w:lang w:eastAsia="zh-CN"/>
        </w:rPr>
        <w:t>prijave</w:t>
      </w:r>
      <w:r w:rsidRPr="008B48D2">
        <w:rPr>
          <w:rFonts w:ascii="Arial" w:hAnsi="Arial" w:cs="Arial"/>
          <w:lang w:eastAsia="zh-CN"/>
        </w:rPr>
        <w:t xml:space="preserve">. V kolikor </w:t>
      </w:r>
      <w:r w:rsidR="00F711C8" w:rsidRPr="008B48D2">
        <w:rPr>
          <w:rFonts w:ascii="Arial" w:hAnsi="Arial" w:cs="Arial"/>
          <w:lang w:eastAsia="zh-CN"/>
        </w:rPr>
        <w:t>kandidat</w:t>
      </w:r>
      <w:r w:rsidRPr="008B48D2">
        <w:rPr>
          <w:rFonts w:ascii="Arial" w:hAnsi="Arial" w:cs="Arial"/>
          <w:lang w:eastAsia="zh-CN"/>
        </w:rPr>
        <w:t xml:space="preserve"> te</w:t>
      </w:r>
      <w:r w:rsidR="00524F21" w:rsidRPr="008B48D2">
        <w:rPr>
          <w:rFonts w:ascii="Arial" w:hAnsi="Arial" w:cs="Arial"/>
          <w:lang w:eastAsia="zh-CN"/>
        </w:rPr>
        <w:t>ga</w:t>
      </w:r>
      <w:r w:rsidRPr="008B48D2">
        <w:rPr>
          <w:rFonts w:ascii="Arial" w:hAnsi="Arial" w:cs="Arial"/>
          <w:lang w:eastAsia="zh-CN"/>
        </w:rPr>
        <w:t xml:space="preserve"> </w:t>
      </w:r>
      <w:r w:rsidR="00524F21" w:rsidRPr="008B48D2">
        <w:rPr>
          <w:rFonts w:ascii="Arial" w:hAnsi="Arial" w:cs="Arial"/>
          <w:lang w:eastAsia="zh-CN"/>
        </w:rPr>
        <w:t>zavarovanja</w:t>
      </w:r>
      <w:r w:rsidRPr="008B48D2">
        <w:rPr>
          <w:rFonts w:ascii="Arial" w:hAnsi="Arial" w:cs="Arial"/>
          <w:lang w:eastAsia="zh-CN"/>
        </w:rPr>
        <w:t xml:space="preserve"> ne bo priložil k p</w:t>
      </w:r>
      <w:r w:rsidR="00F711C8" w:rsidRPr="008B48D2">
        <w:rPr>
          <w:rFonts w:ascii="Arial" w:hAnsi="Arial" w:cs="Arial"/>
          <w:lang w:eastAsia="zh-CN"/>
        </w:rPr>
        <w:t>rijavi</w:t>
      </w:r>
      <w:r w:rsidRPr="008B48D2">
        <w:rPr>
          <w:rFonts w:ascii="Arial" w:hAnsi="Arial" w:cs="Arial"/>
          <w:lang w:eastAsia="zh-CN"/>
        </w:rPr>
        <w:t xml:space="preserve"> ali v kolikor bo predložen</w:t>
      </w:r>
      <w:r w:rsidR="00524F21" w:rsidRPr="008B48D2">
        <w:rPr>
          <w:rFonts w:ascii="Arial" w:hAnsi="Arial" w:cs="Arial"/>
          <w:lang w:eastAsia="zh-CN"/>
        </w:rPr>
        <w:t>o</w:t>
      </w:r>
      <w:r w:rsidRPr="008B48D2">
        <w:rPr>
          <w:rFonts w:ascii="Arial" w:hAnsi="Arial" w:cs="Arial"/>
          <w:lang w:eastAsia="zh-CN"/>
        </w:rPr>
        <w:t xml:space="preserve"> </w:t>
      </w:r>
      <w:r w:rsidR="00524F21" w:rsidRPr="008B48D2">
        <w:rPr>
          <w:rFonts w:ascii="Arial" w:hAnsi="Arial" w:cs="Arial"/>
          <w:lang w:eastAsia="zh-CN"/>
        </w:rPr>
        <w:t>zavarovanje</w:t>
      </w:r>
      <w:r w:rsidRPr="008B48D2">
        <w:rPr>
          <w:rFonts w:ascii="Arial" w:hAnsi="Arial" w:cs="Arial"/>
          <w:lang w:eastAsia="zh-CN"/>
        </w:rPr>
        <w:t xml:space="preserve"> odstopal</w:t>
      </w:r>
      <w:r w:rsidR="00524F21" w:rsidRPr="008B48D2">
        <w:rPr>
          <w:rFonts w:ascii="Arial" w:hAnsi="Arial" w:cs="Arial"/>
          <w:lang w:eastAsia="zh-CN"/>
        </w:rPr>
        <w:t>o</w:t>
      </w:r>
      <w:r w:rsidRPr="008B48D2">
        <w:rPr>
          <w:rFonts w:ascii="Arial" w:hAnsi="Arial" w:cs="Arial"/>
          <w:lang w:eastAsia="zh-CN"/>
        </w:rPr>
        <w:t xml:space="preserve"> od vzorca na Prilogi št. </w:t>
      </w:r>
      <w:r w:rsidR="001101B6" w:rsidRPr="008B48D2">
        <w:rPr>
          <w:rFonts w:ascii="Arial" w:hAnsi="Arial" w:cs="Arial"/>
          <w:lang w:eastAsia="zh-CN"/>
        </w:rPr>
        <w:t>1</w:t>
      </w:r>
      <w:r w:rsidR="00CD75EF">
        <w:rPr>
          <w:rFonts w:ascii="Arial" w:hAnsi="Arial" w:cs="Arial"/>
          <w:lang w:eastAsia="zh-CN"/>
        </w:rPr>
        <w:t>3</w:t>
      </w:r>
      <w:r w:rsidRPr="008B48D2">
        <w:rPr>
          <w:rFonts w:ascii="Arial" w:hAnsi="Arial" w:cs="Arial"/>
          <w:lang w:eastAsia="zh-CN"/>
        </w:rPr>
        <w:t xml:space="preserve">, bo naročnik </w:t>
      </w:r>
      <w:r w:rsidR="00F711C8" w:rsidRPr="008B48D2">
        <w:rPr>
          <w:rFonts w:ascii="Arial" w:hAnsi="Arial" w:cs="Arial"/>
          <w:lang w:eastAsia="zh-CN"/>
        </w:rPr>
        <w:t>kandidata</w:t>
      </w:r>
      <w:r w:rsidRPr="008B48D2">
        <w:rPr>
          <w:rFonts w:ascii="Arial" w:hAnsi="Arial" w:cs="Arial"/>
          <w:lang w:eastAsia="zh-CN"/>
        </w:rPr>
        <w:t xml:space="preserve"> izločil iz postopka javnega naročanja.</w:t>
      </w:r>
    </w:p>
    <w:p w14:paraId="601B5F6B" w14:textId="77777777" w:rsidR="00347406" w:rsidRPr="008B48D2" w:rsidRDefault="00347406" w:rsidP="005F31C9">
      <w:pPr>
        <w:spacing w:after="0" w:line="276" w:lineRule="auto"/>
        <w:jc w:val="both"/>
        <w:rPr>
          <w:rFonts w:ascii="Arial" w:hAnsi="Arial" w:cs="Arial"/>
          <w:bCs/>
          <w:lang w:eastAsia="zh-CN"/>
        </w:rPr>
      </w:pPr>
    </w:p>
    <w:p w14:paraId="152867F6" w14:textId="7F2AB5B1" w:rsidR="00D932AF" w:rsidRPr="008B48D2" w:rsidRDefault="00D932AF" w:rsidP="005F31C9">
      <w:pPr>
        <w:spacing w:after="0" w:line="276" w:lineRule="auto"/>
        <w:jc w:val="both"/>
        <w:rPr>
          <w:rFonts w:ascii="Arial" w:hAnsi="Arial" w:cs="Arial"/>
          <w:bCs/>
          <w:lang w:eastAsia="zh-CN"/>
        </w:rPr>
      </w:pPr>
      <w:r w:rsidRPr="008B48D2">
        <w:rPr>
          <w:rFonts w:ascii="Arial" w:hAnsi="Arial" w:cs="Arial"/>
          <w:bCs/>
          <w:lang w:eastAsia="zh-CN"/>
        </w:rPr>
        <w:t>V primeru skupne p</w:t>
      </w:r>
      <w:r w:rsidR="00F711C8" w:rsidRPr="008B48D2">
        <w:rPr>
          <w:rFonts w:ascii="Arial" w:hAnsi="Arial" w:cs="Arial"/>
          <w:bCs/>
          <w:lang w:eastAsia="zh-CN"/>
        </w:rPr>
        <w:t>rijave</w:t>
      </w:r>
      <w:r w:rsidRPr="008B48D2">
        <w:rPr>
          <w:rFonts w:ascii="Arial" w:hAnsi="Arial" w:cs="Arial"/>
          <w:bCs/>
          <w:lang w:eastAsia="zh-CN"/>
        </w:rPr>
        <w:t xml:space="preserve"> </w:t>
      </w:r>
      <w:r w:rsidR="00524F21" w:rsidRPr="008B48D2">
        <w:rPr>
          <w:rFonts w:ascii="Arial" w:hAnsi="Arial" w:cs="Arial"/>
          <w:bCs/>
          <w:lang w:eastAsia="zh-CN"/>
        </w:rPr>
        <w:t xml:space="preserve">zavarovanje </w:t>
      </w:r>
      <w:r w:rsidRPr="008B48D2">
        <w:rPr>
          <w:rFonts w:ascii="Arial" w:hAnsi="Arial" w:cs="Arial"/>
          <w:bCs/>
          <w:lang w:eastAsia="zh-CN"/>
        </w:rPr>
        <w:t>za resnost p</w:t>
      </w:r>
      <w:r w:rsidR="00F711C8" w:rsidRPr="008B48D2">
        <w:rPr>
          <w:rFonts w:ascii="Arial" w:hAnsi="Arial" w:cs="Arial"/>
          <w:bCs/>
          <w:lang w:eastAsia="zh-CN"/>
        </w:rPr>
        <w:t>rijave</w:t>
      </w:r>
      <w:r w:rsidRPr="008B48D2">
        <w:rPr>
          <w:rFonts w:ascii="Arial" w:hAnsi="Arial" w:cs="Arial"/>
          <w:bCs/>
          <w:lang w:eastAsia="zh-CN"/>
        </w:rPr>
        <w:t xml:space="preserve"> </w:t>
      </w:r>
      <w:r w:rsidR="00524F21" w:rsidRPr="008B48D2">
        <w:rPr>
          <w:rFonts w:ascii="Arial" w:hAnsi="Arial" w:cs="Arial"/>
          <w:bCs/>
          <w:lang w:eastAsia="zh-CN"/>
        </w:rPr>
        <w:t xml:space="preserve">in ponudbe </w:t>
      </w:r>
      <w:r w:rsidRPr="008B48D2">
        <w:rPr>
          <w:rFonts w:ascii="Arial" w:hAnsi="Arial" w:cs="Arial"/>
          <w:bCs/>
          <w:lang w:eastAsia="zh-CN"/>
        </w:rPr>
        <w:t xml:space="preserve">predloži eden izmed partnerjev. </w:t>
      </w:r>
    </w:p>
    <w:p w14:paraId="4A2904E9" w14:textId="77777777" w:rsidR="00D932AF" w:rsidRPr="008B48D2" w:rsidRDefault="00D932AF" w:rsidP="005F31C9">
      <w:pPr>
        <w:spacing w:after="0" w:line="276" w:lineRule="auto"/>
        <w:jc w:val="both"/>
        <w:rPr>
          <w:rFonts w:ascii="Arial" w:hAnsi="Arial" w:cs="Arial"/>
          <w:bCs/>
          <w:lang w:eastAsia="zh-CN"/>
        </w:rPr>
      </w:pPr>
    </w:p>
    <w:p w14:paraId="22AE2F7F" w14:textId="3DC8C40C" w:rsidR="00943EA1" w:rsidRPr="00761585" w:rsidRDefault="00524F21" w:rsidP="005F31C9">
      <w:pPr>
        <w:spacing w:after="0" w:line="276" w:lineRule="auto"/>
        <w:jc w:val="both"/>
        <w:rPr>
          <w:rFonts w:ascii="Arial" w:hAnsi="Arial" w:cs="Arial"/>
          <w:lang w:eastAsia="zh-CN"/>
        </w:rPr>
      </w:pPr>
      <w:r w:rsidRPr="00761585">
        <w:rPr>
          <w:rFonts w:ascii="Arial" w:hAnsi="Arial" w:cs="Arial"/>
          <w:bCs/>
          <w:lang w:eastAsia="zh-CN"/>
        </w:rPr>
        <w:t xml:space="preserve">Zavarovanje </w:t>
      </w:r>
      <w:r w:rsidR="00347406" w:rsidRPr="00761585">
        <w:rPr>
          <w:rFonts w:ascii="Arial" w:hAnsi="Arial" w:cs="Arial"/>
          <w:bCs/>
          <w:lang w:eastAsia="zh-CN"/>
        </w:rPr>
        <w:t>za resnost p</w:t>
      </w:r>
      <w:r w:rsidR="00F711C8" w:rsidRPr="00761585">
        <w:rPr>
          <w:rFonts w:ascii="Arial" w:hAnsi="Arial" w:cs="Arial"/>
          <w:bCs/>
          <w:lang w:eastAsia="zh-CN"/>
        </w:rPr>
        <w:t>rijave</w:t>
      </w:r>
      <w:r w:rsidR="00160165" w:rsidRPr="00761585">
        <w:rPr>
          <w:rFonts w:ascii="Arial" w:hAnsi="Arial" w:cs="Arial"/>
          <w:bCs/>
          <w:lang w:eastAsia="zh-CN"/>
        </w:rPr>
        <w:t xml:space="preserve"> in ponudbe</w:t>
      </w:r>
      <w:r w:rsidR="00347406" w:rsidRPr="00761585">
        <w:rPr>
          <w:rFonts w:ascii="Arial" w:hAnsi="Arial" w:cs="Arial"/>
          <w:lang w:eastAsia="zh-CN"/>
        </w:rPr>
        <w:t xml:space="preserve"> mora biti </w:t>
      </w:r>
      <w:r w:rsidRPr="00761585">
        <w:rPr>
          <w:rFonts w:ascii="Arial" w:hAnsi="Arial" w:cs="Arial"/>
          <w:lang w:eastAsia="zh-CN"/>
        </w:rPr>
        <w:t>v višini</w:t>
      </w:r>
      <w:r w:rsidR="004C7F1F" w:rsidRPr="00761585">
        <w:rPr>
          <w:rFonts w:ascii="Arial" w:hAnsi="Arial" w:cs="Arial"/>
          <w:lang w:eastAsia="zh-CN"/>
        </w:rPr>
        <w:t xml:space="preserve"> </w:t>
      </w:r>
      <w:r w:rsidR="004C7F1F" w:rsidRPr="00761585">
        <w:rPr>
          <w:rFonts w:ascii="Arial" w:hAnsi="Arial" w:cs="Arial"/>
          <w:bCs/>
          <w:lang w:eastAsia="zh-CN"/>
        </w:rPr>
        <w:t>100.0</w:t>
      </w:r>
      <w:r w:rsidR="00195582" w:rsidRPr="00761585">
        <w:rPr>
          <w:rFonts w:ascii="Arial" w:hAnsi="Arial" w:cs="Arial"/>
          <w:bCs/>
          <w:lang w:eastAsia="zh-CN"/>
        </w:rPr>
        <w:t>0</w:t>
      </w:r>
      <w:r w:rsidR="004C7F1F" w:rsidRPr="00761585">
        <w:rPr>
          <w:rFonts w:ascii="Arial" w:hAnsi="Arial" w:cs="Arial"/>
          <w:bCs/>
          <w:lang w:eastAsia="zh-CN"/>
        </w:rPr>
        <w:t>0,00</w:t>
      </w:r>
      <w:r w:rsidRPr="00761585">
        <w:rPr>
          <w:rFonts w:ascii="Arial" w:hAnsi="Arial" w:cs="Arial"/>
          <w:lang w:eastAsia="zh-CN"/>
        </w:rPr>
        <w:t xml:space="preserve"> EUR in </w:t>
      </w:r>
      <w:r w:rsidR="00347406" w:rsidRPr="00761585">
        <w:rPr>
          <w:rFonts w:ascii="Arial" w:hAnsi="Arial" w:cs="Arial"/>
          <w:lang w:eastAsia="zh-CN"/>
        </w:rPr>
        <w:t>veljavn</w:t>
      </w:r>
      <w:r w:rsidRPr="00761585">
        <w:rPr>
          <w:rFonts w:ascii="Arial" w:hAnsi="Arial" w:cs="Arial"/>
          <w:lang w:eastAsia="zh-CN"/>
        </w:rPr>
        <w:t>o</w:t>
      </w:r>
      <w:r w:rsidR="00347406" w:rsidRPr="00761585">
        <w:rPr>
          <w:rFonts w:ascii="Arial" w:hAnsi="Arial" w:cs="Arial"/>
          <w:lang w:eastAsia="zh-CN"/>
        </w:rPr>
        <w:t xml:space="preserve"> </w:t>
      </w:r>
      <w:r w:rsidR="00D932AF" w:rsidRPr="00761585">
        <w:rPr>
          <w:rFonts w:ascii="Arial" w:hAnsi="Arial" w:cs="Arial"/>
          <w:lang w:eastAsia="zh-CN"/>
        </w:rPr>
        <w:t xml:space="preserve">najmanj </w:t>
      </w:r>
      <w:r w:rsidRPr="00761585">
        <w:rPr>
          <w:rFonts w:ascii="Arial" w:hAnsi="Arial" w:cs="Arial"/>
          <w:lang w:eastAsia="zh-CN"/>
        </w:rPr>
        <w:t xml:space="preserve">do </w:t>
      </w:r>
      <w:r w:rsidR="00761585" w:rsidRPr="00761585">
        <w:rPr>
          <w:rFonts w:ascii="Arial" w:hAnsi="Arial" w:cs="Arial"/>
          <w:lang w:eastAsia="zh-CN"/>
        </w:rPr>
        <w:t>30</w:t>
      </w:r>
      <w:r w:rsidR="004C0822" w:rsidRPr="00761585">
        <w:rPr>
          <w:rFonts w:ascii="Arial" w:hAnsi="Arial" w:cs="Arial"/>
          <w:lang w:eastAsia="zh-CN"/>
        </w:rPr>
        <w:t>.</w:t>
      </w:r>
      <w:r w:rsidR="00F066DB" w:rsidRPr="00761585">
        <w:rPr>
          <w:rFonts w:ascii="Arial" w:hAnsi="Arial" w:cs="Arial"/>
          <w:lang w:eastAsia="zh-CN"/>
        </w:rPr>
        <w:t>11</w:t>
      </w:r>
      <w:r w:rsidR="004C0822" w:rsidRPr="00761585">
        <w:rPr>
          <w:rFonts w:ascii="Arial" w:hAnsi="Arial" w:cs="Arial"/>
          <w:lang w:eastAsia="zh-CN"/>
        </w:rPr>
        <w:t>.</w:t>
      </w:r>
      <w:r w:rsidR="00F066DB" w:rsidRPr="00761585">
        <w:rPr>
          <w:rFonts w:ascii="Arial" w:hAnsi="Arial" w:cs="Arial"/>
          <w:lang w:eastAsia="zh-CN"/>
        </w:rPr>
        <w:t>2021</w:t>
      </w:r>
      <w:r w:rsidRPr="00761585">
        <w:rPr>
          <w:rFonts w:ascii="Arial" w:hAnsi="Arial" w:cs="Arial"/>
          <w:lang w:eastAsia="zh-CN"/>
        </w:rPr>
        <w:t>.</w:t>
      </w:r>
      <w:r w:rsidR="00347406" w:rsidRPr="00761585">
        <w:rPr>
          <w:rFonts w:ascii="Arial" w:hAnsi="Arial" w:cs="Arial"/>
          <w:lang w:eastAsia="zh-CN"/>
        </w:rPr>
        <w:t xml:space="preserve"> </w:t>
      </w:r>
    </w:p>
    <w:p w14:paraId="0F60CE3E" w14:textId="77777777" w:rsidR="00943EA1" w:rsidRPr="00761585" w:rsidRDefault="00943EA1" w:rsidP="005F31C9">
      <w:pPr>
        <w:spacing w:after="0" w:line="276" w:lineRule="auto"/>
        <w:jc w:val="both"/>
        <w:rPr>
          <w:rFonts w:ascii="Arial" w:hAnsi="Arial" w:cs="Arial"/>
          <w:lang w:eastAsia="zh-CN"/>
        </w:rPr>
      </w:pPr>
    </w:p>
    <w:p w14:paraId="72239DB0" w14:textId="4D7D1B82" w:rsidR="00347406" w:rsidRPr="008B48D2" w:rsidRDefault="00347406" w:rsidP="005F31C9">
      <w:pPr>
        <w:spacing w:after="0" w:line="276" w:lineRule="auto"/>
        <w:jc w:val="both"/>
        <w:rPr>
          <w:rFonts w:ascii="Arial" w:hAnsi="Arial" w:cs="Arial"/>
          <w:lang w:eastAsia="zh-CN"/>
        </w:rPr>
      </w:pPr>
      <w:r w:rsidRPr="00761585">
        <w:rPr>
          <w:rFonts w:ascii="Arial" w:hAnsi="Arial" w:cs="Arial"/>
          <w:lang w:eastAsia="zh-CN"/>
        </w:rPr>
        <w:t xml:space="preserve">V kolikor </w:t>
      </w:r>
      <w:r w:rsidR="0061621E" w:rsidRPr="00761585">
        <w:rPr>
          <w:rFonts w:ascii="Arial" w:hAnsi="Arial" w:cs="Arial"/>
          <w:lang w:eastAsia="zh-CN"/>
        </w:rPr>
        <w:t xml:space="preserve">se </w:t>
      </w:r>
      <w:r w:rsidRPr="00761585">
        <w:rPr>
          <w:rFonts w:ascii="Arial" w:hAnsi="Arial" w:cs="Arial"/>
          <w:lang w:eastAsia="zh-CN"/>
        </w:rPr>
        <w:t xml:space="preserve">zaradi objektivnih okoliščin </w:t>
      </w:r>
      <w:r w:rsidR="0061621E" w:rsidRPr="00761585">
        <w:rPr>
          <w:rFonts w:ascii="Arial" w:hAnsi="Arial" w:cs="Arial"/>
          <w:lang w:eastAsia="zh-CN"/>
        </w:rPr>
        <w:t xml:space="preserve">do poteka </w:t>
      </w:r>
      <w:r w:rsidRPr="00761585">
        <w:rPr>
          <w:rFonts w:ascii="Arial" w:hAnsi="Arial" w:cs="Arial"/>
          <w:lang w:eastAsia="zh-CN"/>
        </w:rPr>
        <w:t>rok</w:t>
      </w:r>
      <w:r w:rsidR="0061621E" w:rsidRPr="00761585">
        <w:rPr>
          <w:rFonts w:ascii="Arial" w:hAnsi="Arial" w:cs="Arial"/>
          <w:lang w:eastAsia="zh-CN"/>
        </w:rPr>
        <w:t>a</w:t>
      </w:r>
      <w:r w:rsidRPr="00761585">
        <w:rPr>
          <w:rFonts w:ascii="Arial" w:hAnsi="Arial" w:cs="Arial"/>
          <w:lang w:eastAsia="zh-CN"/>
        </w:rPr>
        <w:t xml:space="preserve"> veljavnosti </w:t>
      </w:r>
      <w:r w:rsidR="0061621E" w:rsidRPr="00761585">
        <w:rPr>
          <w:rFonts w:ascii="Arial" w:hAnsi="Arial" w:cs="Arial"/>
          <w:lang w:eastAsia="zh-CN"/>
        </w:rPr>
        <w:t xml:space="preserve">zavarovanja </w:t>
      </w:r>
      <w:r w:rsidRPr="00761585">
        <w:rPr>
          <w:rFonts w:ascii="Arial" w:hAnsi="Arial" w:cs="Arial"/>
          <w:lang w:eastAsia="zh-CN"/>
        </w:rPr>
        <w:t xml:space="preserve">ne </w:t>
      </w:r>
      <w:r w:rsidR="0061621E" w:rsidRPr="00761585">
        <w:rPr>
          <w:rFonts w:ascii="Arial" w:hAnsi="Arial" w:cs="Arial"/>
          <w:lang w:eastAsia="zh-CN"/>
        </w:rPr>
        <w:t xml:space="preserve">sklene </w:t>
      </w:r>
      <w:r w:rsidRPr="00761585">
        <w:rPr>
          <w:rFonts w:ascii="Arial" w:hAnsi="Arial" w:cs="Arial"/>
          <w:lang w:eastAsia="zh-CN"/>
        </w:rPr>
        <w:t>pogodb</w:t>
      </w:r>
      <w:r w:rsidR="00E8601A" w:rsidRPr="00761585">
        <w:rPr>
          <w:rFonts w:ascii="Arial" w:hAnsi="Arial" w:cs="Arial"/>
          <w:lang w:eastAsia="zh-CN"/>
        </w:rPr>
        <w:t>e</w:t>
      </w:r>
      <w:r w:rsidR="0061621E" w:rsidRPr="00761585">
        <w:rPr>
          <w:rFonts w:ascii="Arial" w:hAnsi="Arial" w:cs="Arial"/>
          <w:lang w:eastAsia="zh-CN"/>
        </w:rPr>
        <w:t xml:space="preserve"> o izvedbi javnega naročila</w:t>
      </w:r>
      <w:r w:rsidRPr="00761585">
        <w:rPr>
          <w:rFonts w:ascii="Arial" w:hAnsi="Arial" w:cs="Arial"/>
          <w:lang w:eastAsia="zh-CN"/>
        </w:rPr>
        <w:t xml:space="preserve">, lahko naročnik od </w:t>
      </w:r>
      <w:r w:rsidR="00CD3145" w:rsidRPr="00761585">
        <w:rPr>
          <w:rFonts w:ascii="Arial" w:hAnsi="Arial" w:cs="Arial"/>
          <w:lang w:eastAsia="zh-CN"/>
        </w:rPr>
        <w:t>kandidat</w:t>
      </w:r>
      <w:r w:rsidR="00CD3145" w:rsidRPr="008B48D2">
        <w:rPr>
          <w:rFonts w:ascii="Arial" w:hAnsi="Arial" w:cs="Arial"/>
          <w:lang w:eastAsia="zh-CN"/>
        </w:rPr>
        <w:t>ov</w:t>
      </w:r>
      <w:r w:rsidR="0061621E" w:rsidRPr="008B48D2">
        <w:rPr>
          <w:rFonts w:ascii="Arial" w:hAnsi="Arial" w:cs="Arial"/>
          <w:lang w:eastAsia="zh-CN"/>
        </w:rPr>
        <w:t xml:space="preserve"> oz. ponudnikov zahteva</w:t>
      </w:r>
      <w:r w:rsidRPr="008B48D2">
        <w:rPr>
          <w:rFonts w:ascii="Arial" w:hAnsi="Arial" w:cs="Arial"/>
          <w:lang w:eastAsia="zh-CN"/>
        </w:rPr>
        <w:t xml:space="preserve">, da za določeno število dni podaljšajo rok veljavnosti </w:t>
      </w:r>
      <w:r w:rsidR="0061621E" w:rsidRPr="008B48D2">
        <w:rPr>
          <w:rFonts w:ascii="Arial" w:hAnsi="Arial" w:cs="Arial"/>
          <w:lang w:eastAsia="zh-CN"/>
        </w:rPr>
        <w:t>zavarovanja</w:t>
      </w:r>
      <w:r w:rsidRPr="008B48D2">
        <w:rPr>
          <w:rFonts w:ascii="Arial" w:hAnsi="Arial" w:cs="Arial"/>
          <w:lang w:eastAsia="zh-CN"/>
        </w:rPr>
        <w:t xml:space="preserve">. V kolikor </w:t>
      </w:r>
      <w:r w:rsidR="00CD3145" w:rsidRPr="008B48D2">
        <w:rPr>
          <w:rFonts w:ascii="Arial" w:hAnsi="Arial" w:cs="Arial"/>
          <w:lang w:eastAsia="zh-CN"/>
        </w:rPr>
        <w:t>kandidat</w:t>
      </w:r>
      <w:r w:rsidRPr="008B48D2">
        <w:rPr>
          <w:rFonts w:ascii="Arial" w:hAnsi="Arial" w:cs="Arial"/>
          <w:lang w:eastAsia="zh-CN"/>
        </w:rPr>
        <w:t xml:space="preserve"> </w:t>
      </w:r>
      <w:r w:rsidR="0061621E" w:rsidRPr="008B48D2">
        <w:rPr>
          <w:rFonts w:ascii="Arial" w:hAnsi="Arial" w:cs="Arial"/>
          <w:lang w:eastAsia="zh-CN"/>
        </w:rPr>
        <w:t xml:space="preserve">oz. ponudnik </w:t>
      </w:r>
      <w:r w:rsidRPr="008B48D2">
        <w:rPr>
          <w:rFonts w:ascii="Arial" w:hAnsi="Arial" w:cs="Arial"/>
          <w:lang w:eastAsia="zh-CN"/>
        </w:rPr>
        <w:t xml:space="preserve">tega ne stori, ima naročnik pravico, da unovči polni znesek </w:t>
      </w:r>
      <w:r w:rsidR="0061621E" w:rsidRPr="008B48D2">
        <w:rPr>
          <w:rFonts w:ascii="Arial" w:hAnsi="Arial" w:cs="Arial"/>
          <w:lang w:eastAsia="zh-CN"/>
        </w:rPr>
        <w:t>zavarovanja</w:t>
      </w:r>
      <w:r w:rsidRPr="008B48D2">
        <w:rPr>
          <w:rFonts w:ascii="Arial" w:hAnsi="Arial" w:cs="Arial"/>
          <w:lang w:eastAsia="zh-CN"/>
        </w:rPr>
        <w:t xml:space="preserve"> za resnost p</w:t>
      </w:r>
      <w:r w:rsidR="00F711C8" w:rsidRPr="008B48D2">
        <w:rPr>
          <w:rFonts w:ascii="Arial" w:hAnsi="Arial" w:cs="Arial"/>
          <w:lang w:eastAsia="zh-CN"/>
        </w:rPr>
        <w:t>rijave</w:t>
      </w:r>
      <w:r w:rsidR="0061621E" w:rsidRPr="008B48D2">
        <w:rPr>
          <w:rFonts w:ascii="Arial" w:hAnsi="Arial" w:cs="Arial"/>
          <w:lang w:eastAsia="zh-CN"/>
        </w:rPr>
        <w:t xml:space="preserve"> in ponudbe</w:t>
      </w:r>
      <w:r w:rsidRPr="008B48D2">
        <w:rPr>
          <w:rFonts w:ascii="Arial" w:hAnsi="Arial" w:cs="Arial"/>
          <w:lang w:eastAsia="zh-CN"/>
        </w:rPr>
        <w:t>, s kater</w:t>
      </w:r>
      <w:r w:rsidR="0061621E" w:rsidRPr="008B48D2">
        <w:rPr>
          <w:rFonts w:ascii="Arial" w:hAnsi="Arial" w:cs="Arial"/>
          <w:lang w:eastAsia="zh-CN"/>
        </w:rPr>
        <w:t>im</w:t>
      </w:r>
      <w:r w:rsidRPr="008B48D2">
        <w:rPr>
          <w:rFonts w:ascii="Arial" w:hAnsi="Arial" w:cs="Arial"/>
          <w:lang w:eastAsia="zh-CN"/>
        </w:rPr>
        <w:t xml:space="preserve"> razpolaga, </w:t>
      </w:r>
      <w:r w:rsidR="00F711C8" w:rsidRPr="008B48D2">
        <w:rPr>
          <w:rFonts w:ascii="Arial" w:hAnsi="Arial" w:cs="Arial"/>
          <w:lang w:eastAsia="zh-CN"/>
        </w:rPr>
        <w:t>kandidata</w:t>
      </w:r>
      <w:r w:rsidR="0061621E" w:rsidRPr="008B48D2">
        <w:rPr>
          <w:rFonts w:ascii="Arial" w:hAnsi="Arial" w:cs="Arial"/>
          <w:lang w:eastAsia="zh-CN"/>
        </w:rPr>
        <w:t xml:space="preserve"> oz. ponudnika</w:t>
      </w:r>
      <w:r w:rsidRPr="008B48D2">
        <w:rPr>
          <w:rFonts w:ascii="Arial" w:hAnsi="Arial" w:cs="Arial"/>
          <w:lang w:eastAsia="zh-CN"/>
        </w:rPr>
        <w:t xml:space="preserve"> pa izloči iz nadaljnjega postopka oddaje javnega naročila. </w:t>
      </w:r>
    </w:p>
    <w:p w14:paraId="539520C5" w14:textId="77777777" w:rsidR="00CF4661" w:rsidRPr="008B48D2" w:rsidRDefault="00CF4661" w:rsidP="005F31C9">
      <w:pPr>
        <w:spacing w:after="0" w:line="276" w:lineRule="auto"/>
        <w:jc w:val="both"/>
        <w:rPr>
          <w:rFonts w:ascii="Arial" w:hAnsi="Arial" w:cs="Arial"/>
          <w:lang w:eastAsia="zh-CN"/>
        </w:rPr>
      </w:pPr>
    </w:p>
    <w:p w14:paraId="5B655BA7" w14:textId="4D874947" w:rsidR="00347406" w:rsidRPr="008B48D2" w:rsidRDefault="00F711C8" w:rsidP="005F31C9">
      <w:pPr>
        <w:spacing w:after="0" w:line="276" w:lineRule="auto"/>
        <w:jc w:val="both"/>
        <w:rPr>
          <w:rFonts w:ascii="Arial" w:hAnsi="Arial" w:cs="Arial"/>
          <w:lang w:eastAsia="zh-CN"/>
        </w:rPr>
      </w:pPr>
      <w:r w:rsidRPr="008B48D2">
        <w:rPr>
          <w:rFonts w:ascii="Arial" w:hAnsi="Arial" w:cs="Arial"/>
          <w:lang w:eastAsia="zh-CN"/>
        </w:rPr>
        <w:t>Kandidatom</w:t>
      </w:r>
      <w:r w:rsidR="0061621E" w:rsidRPr="008B48D2">
        <w:rPr>
          <w:rFonts w:ascii="Arial" w:hAnsi="Arial" w:cs="Arial"/>
          <w:lang w:eastAsia="zh-CN"/>
        </w:rPr>
        <w:t xml:space="preserve"> in ponudnikom</w:t>
      </w:r>
      <w:r w:rsidR="00347406" w:rsidRPr="008B48D2">
        <w:rPr>
          <w:rFonts w:ascii="Arial" w:hAnsi="Arial" w:cs="Arial"/>
          <w:lang w:eastAsia="zh-CN"/>
        </w:rPr>
        <w:t xml:space="preserve">, ki </w:t>
      </w:r>
      <w:r w:rsidR="0061621E" w:rsidRPr="008B48D2">
        <w:rPr>
          <w:rFonts w:ascii="Arial" w:hAnsi="Arial" w:cs="Arial"/>
          <w:lang w:eastAsia="zh-CN"/>
        </w:rPr>
        <w:t>ne bodo izbrani za izvedbo javnega naročila,</w:t>
      </w:r>
      <w:r w:rsidR="00347406" w:rsidRPr="008B48D2">
        <w:rPr>
          <w:rFonts w:ascii="Arial" w:hAnsi="Arial" w:cs="Arial"/>
          <w:lang w:eastAsia="zh-CN"/>
        </w:rPr>
        <w:t xml:space="preserve"> bo </w:t>
      </w:r>
      <w:r w:rsidR="0061621E" w:rsidRPr="008B48D2">
        <w:rPr>
          <w:rFonts w:ascii="Arial" w:hAnsi="Arial" w:cs="Arial"/>
          <w:lang w:eastAsia="zh-CN"/>
        </w:rPr>
        <w:t xml:space="preserve">naročnik zavarovanje </w:t>
      </w:r>
      <w:r w:rsidR="00347406" w:rsidRPr="008B48D2">
        <w:rPr>
          <w:rFonts w:ascii="Arial" w:hAnsi="Arial" w:cs="Arial"/>
          <w:lang w:eastAsia="zh-CN"/>
        </w:rPr>
        <w:t>za resnost p</w:t>
      </w:r>
      <w:r w:rsidRPr="008B48D2">
        <w:rPr>
          <w:rFonts w:ascii="Arial" w:hAnsi="Arial" w:cs="Arial"/>
          <w:lang w:eastAsia="zh-CN"/>
        </w:rPr>
        <w:t>rijave</w:t>
      </w:r>
      <w:r w:rsidR="00347406" w:rsidRPr="008B48D2">
        <w:rPr>
          <w:rFonts w:ascii="Arial" w:hAnsi="Arial" w:cs="Arial"/>
          <w:lang w:eastAsia="zh-CN"/>
        </w:rPr>
        <w:t xml:space="preserve"> </w:t>
      </w:r>
      <w:r w:rsidR="0061621E" w:rsidRPr="008B48D2">
        <w:rPr>
          <w:rFonts w:ascii="Arial" w:hAnsi="Arial" w:cs="Arial"/>
          <w:lang w:eastAsia="zh-CN"/>
        </w:rPr>
        <w:t xml:space="preserve">in ponudbe </w:t>
      </w:r>
      <w:r w:rsidR="00347406" w:rsidRPr="008B48D2">
        <w:rPr>
          <w:rFonts w:ascii="Arial" w:hAnsi="Arial" w:cs="Arial"/>
          <w:lang w:eastAsia="zh-CN"/>
        </w:rPr>
        <w:t>vrn</w:t>
      </w:r>
      <w:r w:rsidR="0061621E" w:rsidRPr="008B48D2">
        <w:rPr>
          <w:rFonts w:ascii="Arial" w:hAnsi="Arial" w:cs="Arial"/>
          <w:lang w:eastAsia="zh-CN"/>
        </w:rPr>
        <w:t>il</w:t>
      </w:r>
      <w:r w:rsidR="00347406" w:rsidRPr="008B48D2">
        <w:rPr>
          <w:rFonts w:ascii="Arial" w:hAnsi="Arial" w:cs="Arial"/>
          <w:lang w:eastAsia="zh-CN"/>
        </w:rPr>
        <w:t xml:space="preserve"> po pravnomočnosti odločitve o oddaji javnega naročila, na njihovo pisno zahtevo.</w:t>
      </w:r>
    </w:p>
    <w:p w14:paraId="5A79F31A" w14:textId="77777777" w:rsidR="00347406" w:rsidRPr="008B48D2" w:rsidRDefault="00347406" w:rsidP="005F31C9">
      <w:pPr>
        <w:spacing w:after="0" w:line="276" w:lineRule="auto"/>
        <w:jc w:val="both"/>
        <w:rPr>
          <w:rFonts w:ascii="Arial" w:hAnsi="Arial" w:cs="Arial"/>
          <w:lang w:eastAsia="zh-CN"/>
        </w:rPr>
      </w:pPr>
    </w:p>
    <w:p w14:paraId="137019B2" w14:textId="0E61DDAC" w:rsidR="00347406" w:rsidRPr="008B48D2" w:rsidRDefault="00347406" w:rsidP="005F31C9">
      <w:pPr>
        <w:spacing w:after="0" w:line="276" w:lineRule="auto"/>
        <w:jc w:val="both"/>
        <w:rPr>
          <w:rFonts w:ascii="Arial" w:hAnsi="Arial" w:cs="Arial"/>
          <w:lang w:eastAsia="zh-CN"/>
        </w:rPr>
      </w:pPr>
      <w:bookmarkStart w:id="126" w:name="_Hlk51853095"/>
      <w:r w:rsidRPr="008B48D2">
        <w:rPr>
          <w:rFonts w:ascii="Arial" w:hAnsi="Arial" w:cs="Arial"/>
          <w:lang w:eastAsia="zh-CN"/>
        </w:rPr>
        <w:lastRenderedPageBreak/>
        <w:t xml:space="preserve">Naročnik bo unovčil polni znesek </w:t>
      </w:r>
      <w:r w:rsidR="0061621E" w:rsidRPr="008B48D2">
        <w:rPr>
          <w:rFonts w:ascii="Arial" w:hAnsi="Arial" w:cs="Arial"/>
          <w:lang w:eastAsia="zh-CN"/>
        </w:rPr>
        <w:t>zavarovanja</w:t>
      </w:r>
      <w:r w:rsidRPr="008B48D2">
        <w:rPr>
          <w:rFonts w:ascii="Arial" w:hAnsi="Arial" w:cs="Arial"/>
          <w:lang w:eastAsia="zh-CN"/>
        </w:rPr>
        <w:t xml:space="preserve"> za resnost p</w:t>
      </w:r>
      <w:r w:rsidR="00F711C8" w:rsidRPr="008B48D2">
        <w:rPr>
          <w:rFonts w:ascii="Arial" w:hAnsi="Arial" w:cs="Arial"/>
          <w:lang w:eastAsia="zh-CN"/>
        </w:rPr>
        <w:t>rijave</w:t>
      </w:r>
      <w:r w:rsidRPr="008B48D2">
        <w:rPr>
          <w:rFonts w:ascii="Arial" w:hAnsi="Arial" w:cs="Arial"/>
          <w:lang w:eastAsia="zh-CN"/>
        </w:rPr>
        <w:t xml:space="preserve"> </w:t>
      </w:r>
      <w:r w:rsidR="0061621E" w:rsidRPr="008B48D2">
        <w:rPr>
          <w:rFonts w:ascii="Arial" w:hAnsi="Arial" w:cs="Arial"/>
          <w:lang w:eastAsia="zh-CN"/>
        </w:rPr>
        <w:t xml:space="preserve">in ponudbe </w:t>
      </w:r>
      <w:r w:rsidRPr="008B48D2">
        <w:rPr>
          <w:rFonts w:ascii="Arial" w:hAnsi="Arial" w:cs="Arial"/>
          <w:lang w:eastAsia="zh-CN"/>
        </w:rPr>
        <w:t xml:space="preserve">v </w:t>
      </w:r>
      <w:r w:rsidR="0061621E" w:rsidRPr="008B48D2">
        <w:rPr>
          <w:rFonts w:ascii="Arial" w:hAnsi="Arial" w:cs="Arial"/>
          <w:lang w:eastAsia="zh-CN"/>
        </w:rPr>
        <w:t xml:space="preserve">naslednjih </w:t>
      </w:r>
      <w:r w:rsidRPr="008B48D2">
        <w:rPr>
          <w:rFonts w:ascii="Arial" w:hAnsi="Arial" w:cs="Arial"/>
          <w:lang w:eastAsia="zh-CN"/>
        </w:rPr>
        <w:t>primer</w:t>
      </w:r>
      <w:r w:rsidR="0061621E" w:rsidRPr="008B48D2">
        <w:rPr>
          <w:rFonts w:ascii="Arial" w:hAnsi="Arial" w:cs="Arial"/>
          <w:lang w:eastAsia="zh-CN"/>
        </w:rPr>
        <w:t>ih</w:t>
      </w:r>
      <w:r w:rsidRPr="008B48D2">
        <w:rPr>
          <w:rFonts w:ascii="Arial" w:hAnsi="Arial" w:cs="Arial"/>
          <w:lang w:eastAsia="zh-CN"/>
        </w:rPr>
        <w:t>:</w:t>
      </w:r>
    </w:p>
    <w:p w14:paraId="4E966EB2" w14:textId="5B81C01D" w:rsidR="00347406" w:rsidRPr="008B48D2" w:rsidRDefault="00347406" w:rsidP="00AB2A5D">
      <w:pPr>
        <w:pStyle w:val="Odstavekseznama"/>
        <w:numPr>
          <w:ilvl w:val="0"/>
          <w:numId w:val="27"/>
        </w:numPr>
        <w:spacing w:after="0"/>
        <w:jc w:val="both"/>
        <w:rPr>
          <w:rFonts w:ascii="Arial" w:hAnsi="Arial" w:cs="Arial"/>
          <w:lang w:eastAsia="zh-CN"/>
        </w:rPr>
      </w:pPr>
      <w:bookmarkStart w:id="127" w:name="_Hlk69391497"/>
      <w:r w:rsidRPr="008B48D2">
        <w:rPr>
          <w:rFonts w:ascii="Arial" w:hAnsi="Arial" w:cs="Arial"/>
          <w:lang w:eastAsia="zh-CN"/>
        </w:rPr>
        <w:t xml:space="preserve">če </w:t>
      </w:r>
      <w:r w:rsidR="00F711C8" w:rsidRPr="008B48D2">
        <w:rPr>
          <w:rFonts w:ascii="Arial" w:hAnsi="Arial" w:cs="Arial"/>
          <w:lang w:eastAsia="zh-CN"/>
        </w:rPr>
        <w:t>kandidat</w:t>
      </w:r>
      <w:r w:rsidRPr="008B48D2">
        <w:rPr>
          <w:rFonts w:ascii="Arial" w:hAnsi="Arial" w:cs="Arial"/>
          <w:lang w:eastAsia="zh-CN"/>
        </w:rPr>
        <w:t xml:space="preserve"> spremeni ali umakne svojo p</w:t>
      </w:r>
      <w:r w:rsidR="00F711C8" w:rsidRPr="008B48D2">
        <w:rPr>
          <w:rFonts w:ascii="Arial" w:hAnsi="Arial" w:cs="Arial"/>
          <w:lang w:eastAsia="zh-CN"/>
        </w:rPr>
        <w:t>rijavo</w:t>
      </w:r>
      <w:r w:rsidRPr="008B48D2">
        <w:rPr>
          <w:rFonts w:ascii="Arial" w:hAnsi="Arial" w:cs="Arial"/>
          <w:lang w:eastAsia="zh-CN"/>
        </w:rPr>
        <w:t xml:space="preserve"> po poteku roka za </w:t>
      </w:r>
      <w:r w:rsidR="0061621E" w:rsidRPr="008B48D2">
        <w:rPr>
          <w:rFonts w:ascii="Arial" w:hAnsi="Arial" w:cs="Arial"/>
          <w:lang w:eastAsia="zh-CN"/>
        </w:rPr>
        <w:t xml:space="preserve">predložitev </w:t>
      </w:r>
      <w:r w:rsidRPr="008B48D2">
        <w:rPr>
          <w:rFonts w:ascii="Arial" w:hAnsi="Arial" w:cs="Arial"/>
          <w:lang w:eastAsia="zh-CN"/>
        </w:rPr>
        <w:t>p</w:t>
      </w:r>
      <w:r w:rsidR="00F711C8" w:rsidRPr="008B48D2">
        <w:rPr>
          <w:rFonts w:ascii="Arial" w:hAnsi="Arial" w:cs="Arial"/>
          <w:lang w:eastAsia="zh-CN"/>
        </w:rPr>
        <w:t>rijav;</w:t>
      </w:r>
    </w:p>
    <w:p w14:paraId="7C2182DE" w14:textId="77777777" w:rsidR="0061621E" w:rsidRPr="008B48D2" w:rsidRDefault="0061621E"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če kandidat ne dopolni oz. pojasni svoje prijave, skladno z naročnikovim pozivom, zaradi česar naročnik prijavo kandidata izloči iz postopka oddaje javnega naročila;</w:t>
      </w:r>
    </w:p>
    <w:p w14:paraId="2CA6878B" w14:textId="1BB3EDF5" w:rsidR="00354024" w:rsidRPr="008B48D2" w:rsidRDefault="00354024"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kandidat na poziv naročnika ne podaljša veljavnosti prijave ali veljavnosti zavarovanja za resnost </w:t>
      </w:r>
      <w:r w:rsidR="0061621E" w:rsidRPr="008B48D2">
        <w:rPr>
          <w:rFonts w:ascii="Arial" w:hAnsi="Arial" w:cs="Arial"/>
          <w:lang w:eastAsia="zh-CN"/>
        </w:rPr>
        <w:t xml:space="preserve">prijave in </w:t>
      </w:r>
      <w:r w:rsidRPr="008B48D2">
        <w:rPr>
          <w:rFonts w:ascii="Arial" w:hAnsi="Arial" w:cs="Arial"/>
          <w:lang w:eastAsia="zh-CN"/>
        </w:rPr>
        <w:t>ponudbe;</w:t>
      </w:r>
    </w:p>
    <w:p w14:paraId="0BAAB3F2" w14:textId="77777777" w:rsidR="00595BD5" w:rsidRPr="008B48D2" w:rsidRDefault="00595BD5"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če kandidat</w:t>
      </w:r>
      <w:r w:rsidR="0061621E" w:rsidRPr="008B48D2">
        <w:rPr>
          <w:rFonts w:ascii="Arial" w:hAnsi="Arial" w:cs="Arial"/>
          <w:lang w:eastAsia="zh-CN"/>
        </w:rPr>
        <w:t>, kateremu je naročnik priznal sposobnost za izvedbo naročila,</w:t>
      </w:r>
      <w:r w:rsidRPr="008B48D2">
        <w:rPr>
          <w:rFonts w:ascii="Arial" w:hAnsi="Arial" w:cs="Arial"/>
          <w:lang w:eastAsia="zh-CN"/>
        </w:rPr>
        <w:t xml:space="preserve"> v drugi fazi postopka ne odda ponudbe;</w:t>
      </w:r>
    </w:p>
    <w:p w14:paraId="2EC5F33A" w14:textId="78957B82" w:rsidR="00CD3145" w:rsidRPr="008B48D2" w:rsidRDefault="00CD3145"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0061621E" w:rsidRPr="008B48D2">
        <w:rPr>
          <w:rFonts w:ascii="Arial" w:hAnsi="Arial" w:cs="Arial"/>
        </w:rPr>
        <w:t>ponudnik</w:t>
      </w:r>
      <w:r w:rsidR="0061621E" w:rsidRPr="008B48D2">
        <w:rPr>
          <w:rFonts w:ascii="Arial" w:hAnsi="Arial" w:cs="Arial"/>
          <w:lang w:eastAsia="zh-CN"/>
        </w:rPr>
        <w:t xml:space="preserve"> </w:t>
      </w:r>
      <w:r w:rsidRPr="008B48D2">
        <w:rPr>
          <w:rFonts w:ascii="Arial" w:hAnsi="Arial" w:cs="Arial"/>
          <w:lang w:eastAsia="zh-CN"/>
        </w:rPr>
        <w:t>umakne svojo ponudbo;</w:t>
      </w:r>
    </w:p>
    <w:p w14:paraId="7B10C744" w14:textId="74AE3CB9" w:rsidR="00D932AF" w:rsidRPr="008B48D2" w:rsidRDefault="00D932AF"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0061621E" w:rsidRPr="008B48D2">
        <w:rPr>
          <w:rFonts w:ascii="Arial" w:hAnsi="Arial" w:cs="Arial"/>
          <w:lang w:eastAsia="zh-CN"/>
        </w:rPr>
        <w:t xml:space="preserve">ponudnik </w:t>
      </w:r>
      <w:r w:rsidRPr="008B48D2">
        <w:rPr>
          <w:rFonts w:ascii="Arial" w:hAnsi="Arial" w:cs="Arial"/>
          <w:lang w:eastAsia="zh-CN"/>
        </w:rPr>
        <w:t xml:space="preserve">ne poda soglasja k morebitno ugotovljenim računskim napakam, zaradi česar naročnik </w:t>
      </w:r>
      <w:r w:rsidR="00CD3145" w:rsidRPr="008B48D2">
        <w:rPr>
          <w:rFonts w:ascii="Arial" w:hAnsi="Arial" w:cs="Arial"/>
          <w:lang w:eastAsia="zh-CN"/>
        </w:rPr>
        <w:t>ponudbo</w:t>
      </w:r>
      <w:r w:rsidRPr="008B48D2">
        <w:rPr>
          <w:rFonts w:ascii="Arial" w:hAnsi="Arial" w:cs="Arial"/>
          <w:lang w:eastAsia="zh-CN"/>
        </w:rPr>
        <w:t xml:space="preserve"> izloči iz postopka oddaje javnega naročila;</w:t>
      </w:r>
      <w:r w:rsidR="00F711C8" w:rsidRPr="008B48D2">
        <w:rPr>
          <w:rFonts w:ascii="Arial" w:hAnsi="Arial" w:cs="Arial"/>
          <w:lang w:eastAsia="zh-CN"/>
        </w:rPr>
        <w:t xml:space="preserve"> </w:t>
      </w:r>
    </w:p>
    <w:p w14:paraId="4DB97BAE" w14:textId="252DB9EB" w:rsidR="00D932AF" w:rsidRPr="008B48D2" w:rsidRDefault="00D932AF"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00F6221A" w:rsidRPr="008B48D2">
        <w:rPr>
          <w:rFonts w:ascii="Arial" w:hAnsi="Arial" w:cs="Arial"/>
          <w:lang w:eastAsia="zh-CN"/>
        </w:rPr>
        <w:t xml:space="preserve">ponudnik </w:t>
      </w:r>
      <w:r w:rsidRPr="008B48D2">
        <w:rPr>
          <w:rFonts w:ascii="Arial" w:hAnsi="Arial" w:cs="Arial"/>
          <w:lang w:eastAsia="zh-CN"/>
        </w:rPr>
        <w:t xml:space="preserve">ne dopolni </w:t>
      </w:r>
      <w:r w:rsidR="00F6221A" w:rsidRPr="008B48D2">
        <w:rPr>
          <w:rFonts w:ascii="Arial" w:hAnsi="Arial" w:cs="Arial"/>
          <w:lang w:eastAsia="zh-CN"/>
        </w:rPr>
        <w:t>oz.</w:t>
      </w:r>
      <w:r w:rsidRPr="008B48D2">
        <w:rPr>
          <w:rFonts w:ascii="Arial" w:hAnsi="Arial" w:cs="Arial"/>
          <w:lang w:eastAsia="zh-CN"/>
        </w:rPr>
        <w:t xml:space="preserve"> pojasni svoje p</w:t>
      </w:r>
      <w:r w:rsidR="00F6221A" w:rsidRPr="008B48D2">
        <w:rPr>
          <w:rFonts w:ascii="Arial" w:hAnsi="Arial" w:cs="Arial"/>
          <w:lang w:eastAsia="zh-CN"/>
        </w:rPr>
        <w:t>onudbe</w:t>
      </w:r>
      <w:r w:rsidRPr="008B48D2">
        <w:rPr>
          <w:rFonts w:ascii="Arial" w:hAnsi="Arial" w:cs="Arial"/>
          <w:lang w:eastAsia="zh-CN"/>
        </w:rPr>
        <w:t xml:space="preserve">, skladno z naročnikovim pozivom, zaradi česar naročnik </w:t>
      </w:r>
      <w:r w:rsidR="00F6221A" w:rsidRPr="008B48D2">
        <w:rPr>
          <w:rFonts w:ascii="Arial" w:hAnsi="Arial" w:cs="Arial"/>
          <w:lang w:eastAsia="zh-CN"/>
        </w:rPr>
        <w:t>ponudbo ponudnika</w:t>
      </w:r>
      <w:r w:rsidRPr="008B48D2">
        <w:rPr>
          <w:rFonts w:ascii="Arial" w:hAnsi="Arial" w:cs="Arial"/>
          <w:lang w:eastAsia="zh-CN"/>
        </w:rPr>
        <w:t xml:space="preserve"> izloči iz postopka oddaje javnega naročila</w:t>
      </w:r>
      <w:r w:rsidR="00354024" w:rsidRPr="008B48D2">
        <w:rPr>
          <w:rFonts w:ascii="Arial" w:hAnsi="Arial" w:cs="Arial"/>
          <w:lang w:eastAsia="zh-CN"/>
        </w:rPr>
        <w:t>;</w:t>
      </w:r>
    </w:p>
    <w:p w14:paraId="5FCAA557" w14:textId="77777777" w:rsidR="0061621E" w:rsidRPr="008B48D2" w:rsidRDefault="0061621E"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če ponudnik na poziv naročnika ne podaljša veljavnosti ponudbe ali veljavnosti zavarovanja za resnost prijave in ponudbe;</w:t>
      </w:r>
    </w:p>
    <w:p w14:paraId="4B996307" w14:textId="77777777" w:rsidR="00485D8C" w:rsidRPr="008B48D2" w:rsidRDefault="00354024"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če kandidat</w:t>
      </w:r>
      <w:r w:rsidR="0061621E" w:rsidRPr="008B48D2">
        <w:rPr>
          <w:rFonts w:ascii="Arial" w:hAnsi="Arial" w:cs="Arial"/>
          <w:lang w:eastAsia="zh-CN"/>
        </w:rPr>
        <w:t xml:space="preserve"> oz. ponudnik</w:t>
      </w:r>
      <w:r w:rsidRPr="008B48D2">
        <w:rPr>
          <w:rFonts w:ascii="Arial" w:hAnsi="Arial" w:cs="Arial"/>
          <w:lang w:eastAsia="zh-CN"/>
        </w:rPr>
        <w:t xml:space="preserve"> v prijavi </w:t>
      </w:r>
      <w:r w:rsidR="0061621E" w:rsidRPr="008B48D2">
        <w:rPr>
          <w:rFonts w:ascii="Arial" w:hAnsi="Arial" w:cs="Arial"/>
          <w:lang w:eastAsia="zh-CN"/>
        </w:rPr>
        <w:t xml:space="preserve">oz. ponudbi </w:t>
      </w:r>
      <w:r w:rsidRPr="008B48D2">
        <w:rPr>
          <w:rFonts w:ascii="Arial" w:hAnsi="Arial" w:cs="Arial"/>
          <w:lang w:eastAsia="zh-CN"/>
        </w:rPr>
        <w:t xml:space="preserve">navede neresnične </w:t>
      </w:r>
      <w:r w:rsidR="004504A5" w:rsidRPr="008B48D2">
        <w:rPr>
          <w:rFonts w:ascii="Arial" w:hAnsi="Arial" w:cs="Arial"/>
          <w:lang w:eastAsia="zh-CN"/>
        </w:rPr>
        <w:t>oz.</w:t>
      </w:r>
      <w:r w:rsidRPr="008B48D2">
        <w:rPr>
          <w:rFonts w:ascii="Arial" w:hAnsi="Arial" w:cs="Arial"/>
          <w:lang w:eastAsia="zh-CN"/>
        </w:rPr>
        <w:t xml:space="preserve"> neverodostojne podatke;</w:t>
      </w:r>
    </w:p>
    <w:p w14:paraId="223527CF" w14:textId="77777777" w:rsidR="00485D8C" w:rsidRPr="008B48D2" w:rsidRDefault="00347406"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w:t>
      </w:r>
      <w:r w:rsidR="0061621E" w:rsidRPr="008B48D2">
        <w:rPr>
          <w:rFonts w:ascii="Arial" w:hAnsi="Arial" w:cs="Arial"/>
          <w:lang w:eastAsia="zh-CN"/>
        </w:rPr>
        <w:t xml:space="preserve">izbrani ponudnik </w:t>
      </w:r>
      <w:r w:rsidRPr="008B48D2">
        <w:rPr>
          <w:rFonts w:ascii="Arial" w:hAnsi="Arial" w:cs="Arial"/>
          <w:lang w:eastAsia="zh-CN"/>
        </w:rPr>
        <w:t>ne izpolni ali zavrne sklenitev pogodbe o izvedbi javnega naročila</w:t>
      </w:r>
      <w:r w:rsidR="00F6221A" w:rsidRPr="008B48D2">
        <w:rPr>
          <w:rFonts w:ascii="Arial" w:hAnsi="Arial" w:cs="Arial"/>
          <w:color w:val="auto"/>
          <w:lang w:eastAsia="zh-CN"/>
        </w:rPr>
        <w:t>;</w:t>
      </w:r>
    </w:p>
    <w:p w14:paraId="358138DF" w14:textId="21F3D4BD" w:rsidR="00347406" w:rsidRPr="008B48D2" w:rsidRDefault="00F6221A" w:rsidP="00AB2A5D">
      <w:pPr>
        <w:pStyle w:val="Odstavekseznama"/>
        <w:numPr>
          <w:ilvl w:val="0"/>
          <w:numId w:val="27"/>
        </w:numPr>
        <w:spacing w:after="0"/>
        <w:jc w:val="both"/>
        <w:rPr>
          <w:rFonts w:ascii="Arial" w:hAnsi="Arial" w:cs="Arial"/>
          <w:lang w:eastAsia="zh-CN"/>
        </w:rPr>
      </w:pPr>
      <w:r w:rsidRPr="008B48D2">
        <w:rPr>
          <w:rFonts w:ascii="Arial" w:hAnsi="Arial" w:cs="Arial"/>
          <w:lang w:eastAsia="zh-CN"/>
        </w:rPr>
        <w:t xml:space="preserve">če izbrani ponudnik </w:t>
      </w:r>
      <w:r w:rsidR="00347406" w:rsidRPr="008B48D2">
        <w:rPr>
          <w:rFonts w:ascii="Arial" w:hAnsi="Arial" w:cs="Arial"/>
          <w:lang w:eastAsia="zh-CN"/>
        </w:rPr>
        <w:t xml:space="preserve">ne predloži ali zavrne predložitev </w:t>
      </w:r>
      <w:r w:rsidRPr="008B48D2">
        <w:rPr>
          <w:rFonts w:ascii="Arial" w:hAnsi="Arial" w:cs="Arial"/>
          <w:lang w:eastAsia="zh-CN"/>
        </w:rPr>
        <w:t>zavarovanja</w:t>
      </w:r>
      <w:r w:rsidR="00347406" w:rsidRPr="008B48D2">
        <w:rPr>
          <w:rFonts w:ascii="Arial" w:hAnsi="Arial" w:cs="Arial"/>
          <w:lang w:eastAsia="zh-CN"/>
        </w:rPr>
        <w:t xml:space="preserve"> za dobro izvedbo pogodbenih obveznosti</w:t>
      </w:r>
      <w:r w:rsidR="00D932AF" w:rsidRPr="008B48D2">
        <w:rPr>
          <w:rFonts w:ascii="Arial" w:hAnsi="Arial" w:cs="Arial"/>
          <w:lang w:eastAsia="zh-CN"/>
        </w:rPr>
        <w:t xml:space="preserve"> v skladu z določili razpisne dokumentacije</w:t>
      </w:r>
      <w:bookmarkEnd w:id="127"/>
      <w:r w:rsidR="00347406" w:rsidRPr="008B48D2">
        <w:rPr>
          <w:rFonts w:ascii="Arial" w:hAnsi="Arial" w:cs="Arial"/>
          <w:lang w:eastAsia="zh-CN"/>
        </w:rPr>
        <w:t>.</w:t>
      </w:r>
    </w:p>
    <w:bookmarkEnd w:id="126"/>
    <w:p w14:paraId="0AE351E9" w14:textId="77777777" w:rsidR="009B0519" w:rsidRPr="008B48D2" w:rsidRDefault="009B0519" w:rsidP="0071073C">
      <w:pPr>
        <w:spacing w:after="0"/>
        <w:rPr>
          <w:rFonts w:ascii="Arial" w:hAnsi="Arial" w:cs="Arial"/>
          <w:lang w:eastAsia="zh-CN"/>
        </w:rPr>
      </w:pPr>
    </w:p>
    <w:p w14:paraId="090C7271" w14:textId="77777777" w:rsidR="00C13FEA" w:rsidRPr="008B48D2" w:rsidRDefault="00C13FEA" w:rsidP="009B0519">
      <w:pPr>
        <w:pStyle w:val="Naslov2"/>
      </w:pPr>
      <w:bookmarkStart w:id="128" w:name="_Toc70423933"/>
      <w:r w:rsidRPr="008B48D2">
        <w:t>Finančno zavarovanje za dobro izvedbo pogodbenih obveznosti</w:t>
      </w:r>
      <w:bookmarkEnd w:id="128"/>
    </w:p>
    <w:p w14:paraId="1A0347B9" w14:textId="77777777" w:rsidR="009B0519" w:rsidRPr="008B48D2" w:rsidRDefault="009B0519" w:rsidP="0071073C">
      <w:pPr>
        <w:spacing w:after="0"/>
        <w:rPr>
          <w:rFonts w:ascii="Arial" w:hAnsi="Arial" w:cs="Arial"/>
          <w:lang w:eastAsia="zh-CN"/>
        </w:rPr>
      </w:pPr>
    </w:p>
    <w:p w14:paraId="3D8F0A21" w14:textId="7BD27106" w:rsidR="0015100B" w:rsidRPr="008B48D2" w:rsidRDefault="00F6221A" w:rsidP="005F31C9">
      <w:pPr>
        <w:spacing w:after="0" w:line="276" w:lineRule="auto"/>
        <w:jc w:val="both"/>
        <w:rPr>
          <w:rFonts w:ascii="Arial" w:hAnsi="Arial" w:cs="Arial"/>
          <w:lang w:eastAsia="zh-CN"/>
        </w:rPr>
      </w:pPr>
      <w:bookmarkStart w:id="129" w:name="_Hlk51853127"/>
      <w:r w:rsidRPr="008B48D2">
        <w:rPr>
          <w:rFonts w:ascii="Arial" w:hAnsi="Arial" w:cs="Arial"/>
          <w:lang w:eastAsia="zh-CN"/>
        </w:rPr>
        <w:t xml:space="preserve">Izbrani ponudnik </w:t>
      </w:r>
      <w:r w:rsidR="0015100B" w:rsidRPr="008B48D2">
        <w:rPr>
          <w:rFonts w:ascii="Arial" w:hAnsi="Arial" w:cs="Arial"/>
          <w:lang w:eastAsia="zh-CN"/>
        </w:rPr>
        <w:t xml:space="preserve">je dolžan najkasneje v </w:t>
      </w:r>
      <w:r w:rsidR="00884DD6" w:rsidRPr="008B48D2">
        <w:rPr>
          <w:rFonts w:ascii="Arial" w:hAnsi="Arial" w:cs="Arial"/>
          <w:lang w:eastAsia="zh-CN"/>
        </w:rPr>
        <w:t>20 (dvajsetih)</w:t>
      </w:r>
      <w:r w:rsidR="0015100B" w:rsidRPr="008B48D2">
        <w:rPr>
          <w:rFonts w:ascii="Arial" w:hAnsi="Arial" w:cs="Arial"/>
          <w:lang w:eastAsia="zh-CN"/>
        </w:rPr>
        <w:t xml:space="preserve"> dneh od podpisa pogodbe</w:t>
      </w:r>
      <w:r w:rsidR="00361A5A" w:rsidRPr="008B48D2">
        <w:rPr>
          <w:rFonts w:ascii="Arial" w:hAnsi="Arial" w:cs="Arial"/>
          <w:lang w:eastAsia="zh-CN"/>
        </w:rPr>
        <w:t xml:space="preserve"> </w:t>
      </w:r>
      <w:r w:rsidR="0015100B" w:rsidRPr="008B48D2">
        <w:rPr>
          <w:rFonts w:ascii="Arial" w:hAnsi="Arial" w:cs="Arial"/>
          <w:lang w:eastAsia="zh-CN"/>
        </w:rPr>
        <w:t xml:space="preserve">izročiti naročniku bančno garancijo ali kavcijsko zavarovanje za dobro izvedbo pogodbenih obveznosti (v nadaljevanju tudi: finančno zavarovanje za dobro izvedbo pogodbenih obveznosti) v višini </w:t>
      </w:r>
      <w:r w:rsidR="00715170" w:rsidRPr="008B48D2">
        <w:rPr>
          <w:rFonts w:ascii="Arial" w:hAnsi="Arial" w:cs="Arial"/>
          <w:lang w:eastAsia="zh-CN"/>
        </w:rPr>
        <w:t>10</w:t>
      </w:r>
      <w:r w:rsidR="0015100B" w:rsidRPr="008B48D2">
        <w:rPr>
          <w:rFonts w:ascii="Arial" w:hAnsi="Arial" w:cs="Arial"/>
          <w:lang w:eastAsia="zh-CN"/>
        </w:rPr>
        <w:t xml:space="preserve"> % </w:t>
      </w:r>
      <w:r w:rsidRPr="008B48D2">
        <w:rPr>
          <w:rFonts w:ascii="Arial" w:hAnsi="Arial" w:cs="Arial"/>
          <w:lang w:eastAsia="zh-CN"/>
        </w:rPr>
        <w:t xml:space="preserve">okvirne </w:t>
      </w:r>
      <w:r w:rsidR="00603822" w:rsidRPr="008B48D2">
        <w:rPr>
          <w:rFonts w:ascii="Arial" w:hAnsi="Arial" w:cs="Arial"/>
          <w:lang w:eastAsia="zh-CN"/>
        </w:rPr>
        <w:t xml:space="preserve">vrednosti pogodbe z DDV </w:t>
      </w:r>
      <w:r w:rsidR="0015100B" w:rsidRPr="008B48D2">
        <w:rPr>
          <w:rFonts w:ascii="Arial" w:hAnsi="Arial" w:cs="Arial"/>
          <w:lang w:eastAsia="zh-CN"/>
        </w:rPr>
        <w:t xml:space="preserve">za celotno obdobje trajanja naročila in še </w:t>
      </w:r>
      <w:r w:rsidR="00BF2736" w:rsidRPr="008B48D2">
        <w:rPr>
          <w:rFonts w:ascii="Arial" w:hAnsi="Arial" w:cs="Arial"/>
          <w:lang w:eastAsia="zh-CN"/>
        </w:rPr>
        <w:t>6</w:t>
      </w:r>
      <w:r w:rsidR="0015100B" w:rsidRPr="008B48D2">
        <w:rPr>
          <w:rFonts w:ascii="Arial" w:hAnsi="Arial" w:cs="Arial"/>
          <w:lang w:eastAsia="zh-CN"/>
        </w:rPr>
        <w:t xml:space="preserve">0 dni po </w:t>
      </w:r>
      <w:r w:rsidR="001F74E0">
        <w:rPr>
          <w:rFonts w:ascii="Arial" w:hAnsi="Arial" w:cs="Arial"/>
          <w:lang w:eastAsia="zh-CN"/>
        </w:rPr>
        <w:t xml:space="preserve">opravljeni </w:t>
      </w:r>
      <w:r w:rsidR="00D723AD" w:rsidRPr="008B48D2">
        <w:rPr>
          <w:rFonts w:ascii="Arial" w:hAnsi="Arial" w:cs="Arial"/>
          <w:lang w:eastAsia="zh-CN"/>
        </w:rPr>
        <w:t>primopredaji</w:t>
      </w:r>
      <w:r w:rsidR="0015100B" w:rsidRPr="008B48D2">
        <w:rPr>
          <w:rFonts w:ascii="Arial" w:hAnsi="Arial" w:cs="Arial"/>
          <w:lang w:eastAsia="zh-CN"/>
        </w:rPr>
        <w:t xml:space="preserve">. </w:t>
      </w:r>
    </w:p>
    <w:bookmarkEnd w:id="129"/>
    <w:p w14:paraId="33846CDB" w14:textId="77777777" w:rsidR="0015100B" w:rsidRPr="008B48D2" w:rsidRDefault="0015100B" w:rsidP="005F31C9">
      <w:pPr>
        <w:spacing w:after="0" w:line="276" w:lineRule="auto"/>
        <w:jc w:val="both"/>
        <w:rPr>
          <w:rFonts w:ascii="Arial" w:hAnsi="Arial" w:cs="Arial"/>
          <w:lang w:eastAsia="zh-CN"/>
        </w:rPr>
      </w:pPr>
    </w:p>
    <w:p w14:paraId="7A50D15E" w14:textId="2288AF78"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V ta namen mora </w:t>
      </w:r>
      <w:r w:rsidR="00CD3145" w:rsidRPr="008B48D2">
        <w:rPr>
          <w:rFonts w:ascii="Arial" w:hAnsi="Arial" w:cs="Arial"/>
          <w:lang w:eastAsia="zh-CN"/>
        </w:rPr>
        <w:t>kandidat</w:t>
      </w:r>
      <w:r w:rsidRPr="008B48D2">
        <w:rPr>
          <w:rFonts w:ascii="Arial" w:hAnsi="Arial" w:cs="Arial"/>
          <w:lang w:eastAsia="zh-CN"/>
        </w:rPr>
        <w:t xml:space="preserve"> v </w:t>
      </w:r>
      <w:r w:rsidR="00CD3145" w:rsidRPr="008B48D2">
        <w:rPr>
          <w:rFonts w:ascii="Arial" w:hAnsi="Arial" w:cs="Arial"/>
          <w:lang w:eastAsia="zh-CN"/>
        </w:rPr>
        <w:t>prijavni</w:t>
      </w:r>
      <w:r w:rsidRPr="008B48D2">
        <w:rPr>
          <w:rFonts w:ascii="Arial" w:hAnsi="Arial" w:cs="Arial"/>
          <w:lang w:eastAsia="zh-CN"/>
        </w:rPr>
        <w:t xml:space="preserve"> dokumentaciji predložiti izjavo </w:t>
      </w:r>
      <w:r w:rsidR="00CD3145" w:rsidRPr="008B48D2">
        <w:rPr>
          <w:rFonts w:ascii="Arial" w:hAnsi="Arial" w:cs="Arial"/>
          <w:lang w:eastAsia="zh-CN"/>
        </w:rPr>
        <w:t>kandidata</w:t>
      </w:r>
      <w:r w:rsidRPr="008B48D2">
        <w:rPr>
          <w:rFonts w:ascii="Arial" w:hAnsi="Arial" w:cs="Arial"/>
          <w:lang w:eastAsia="zh-CN"/>
        </w:rPr>
        <w:t xml:space="preserve"> na Prilogi št. </w:t>
      </w:r>
      <w:r w:rsidR="00C04BC3" w:rsidRPr="008B48D2">
        <w:rPr>
          <w:rFonts w:ascii="Arial" w:hAnsi="Arial" w:cs="Arial"/>
          <w:lang w:eastAsia="zh-CN"/>
        </w:rPr>
        <w:t>1</w:t>
      </w:r>
      <w:r w:rsidR="00CD75EF">
        <w:rPr>
          <w:rFonts w:ascii="Arial" w:hAnsi="Arial" w:cs="Arial"/>
          <w:lang w:eastAsia="zh-CN"/>
        </w:rPr>
        <w:t>4</w:t>
      </w:r>
      <w:r w:rsidR="00F6221A" w:rsidRPr="008B48D2">
        <w:rPr>
          <w:rFonts w:ascii="Arial" w:hAnsi="Arial" w:cs="Arial"/>
          <w:lang w:eastAsia="zh-CN"/>
        </w:rPr>
        <w:t>.</w:t>
      </w:r>
    </w:p>
    <w:p w14:paraId="097CEBC1" w14:textId="77777777" w:rsidR="00DE30FF" w:rsidRPr="008B48D2" w:rsidRDefault="00DE30FF" w:rsidP="005F31C9">
      <w:pPr>
        <w:spacing w:after="0" w:line="276" w:lineRule="auto"/>
        <w:jc w:val="both"/>
        <w:rPr>
          <w:rFonts w:ascii="Arial" w:hAnsi="Arial" w:cs="Arial"/>
          <w:lang w:eastAsia="zh-CN"/>
        </w:rPr>
      </w:pPr>
    </w:p>
    <w:p w14:paraId="186CEE1C" w14:textId="39DEE72A"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Če se rok za izvedbo pogodbenih obveznosti podaljša, ima naročnik pravico, da zahteva ustrezno podaljšanje veljavnosti zavarovanja. </w:t>
      </w:r>
    </w:p>
    <w:p w14:paraId="25F754FB" w14:textId="77777777" w:rsidR="0015100B" w:rsidRPr="008B48D2" w:rsidRDefault="0015100B" w:rsidP="005F31C9">
      <w:pPr>
        <w:spacing w:after="0" w:line="276" w:lineRule="auto"/>
        <w:jc w:val="both"/>
        <w:rPr>
          <w:rFonts w:ascii="Arial" w:hAnsi="Arial" w:cs="Arial"/>
          <w:lang w:eastAsia="zh-CN"/>
        </w:rPr>
      </w:pPr>
    </w:p>
    <w:p w14:paraId="1C83EC7D" w14:textId="1E76AA45" w:rsidR="00F6221A"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t xml:space="preserve">Zavarovanje za dobro izvedbo pogodbenih obveznosti </w:t>
      </w:r>
      <w:r w:rsidR="00F6221A" w:rsidRPr="008B48D2">
        <w:rPr>
          <w:rFonts w:ascii="Arial" w:hAnsi="Arial" w:cs="Arial"/>
          <w:lang w:eastAsia="zh-CN"/>
        </w:rPr>
        <w:t xml:space="preserve">lahko </w:t>
      </w:r>
      <w:r w:rsidRPr="008B48D2">
        <w:rPr>
          <w:rFonts w:ascii="Arial" w:hAnsi="Arial" w:cs="Arial"/>
          <w:lang w:eastAsia="zh-CN"/>
        </w:rPr>
        <w:t>naročnik unovči</w:t>
      </w:r>
      <w:r w:rsidR="00F6221A" w:rsidRPr="008B48D2">
        <w:rPr>
          <w:rFonts w:ascii="Arial" w:hAnsi="Arial" w:cs="Arial"/>
          <w:lang w:eastAsia="zh-CN"/>
        </w:rPr>
        <w:t>:</w:t>
      </w:r>
      <w:r w:rsidRPr="008B48D2">
        <w:rPr>
          <w:rFonts w:ascii="Arial" w:hAnsi="Arial" w:cs="Arial"/>
          <w:lang w:eastAsia="zh-CN"/>
        </w:rPr>
        <w:t xml:space="preserve"> </w:t>
      </w:r>
    </w:p>
    <w:p w14:paraId="0C143FF2" w14:textId="496EDE9A" w:rsidR="00F6221A"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svojih obveznosti do naročnika ne izpolni skladno s pogodbo, v dogovorjeni kvaliteti, količini in roku (kritje pravočasnosti izvedbe)</w:t>
      </w:r>
      <w:r w:rsidR="00F6221A" w:rsidRPr="008B48D2">
        <w:rPr>
          <w:rFonts w:ascii="Arial" w:hAnsi="Arial" w:cs="Arial"/>
          <w:lang w:eastAsia="zh-CN"/>
        </w:rPr>
        <w:t>;</w:t>
      </w:r>
      <w:r w:rsidRPr="008B48D2">
        <w:rPr>
          <w:rFonts w:ascii="Arial" w:hAnsi="Arial" w:cs="Arial"/>
          <w:lang w:eastAsia="zh-CN"/>
        </w:rPr>
        <w:t xml:space="preserve"> </w:t>
      </w:r>
    </w:p>
    <w:p w14:paraId="7FE5D3CB" w14:textId="0A8C532F"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če izvajalec ne poravna svojih obveznosti do podizvajalcev i</w:t>
      </w:r>
      <w:r w:rsidR="00F6221A" w:rsidRPr="008B48D2">
        <w:rPr>
          <w:rFonts w:ascii="Arial" w:hAnsi="Arial" w:cs="Arial"/>
          <w:lang w:eastAsia="zh-CN"/>
        </w:rPr>
        <w:t>;</w:t>
      </w:r>
      <w:r w:rsidRPr="008B48D2">
        <w:rPr>
          <w:rFonts w:ascii="Arial" w:hAnsi="Arial" w:cs="Arial"/>
          <w:lang w:eastAsia="zh-CN"/>
        </w:rPr>
        <w:t xml:space="preserve"> </w:t>
      </w:r>
    </w:p>
    <w:p w14:paraId="2EFB0B62" w14:textId="77777777" w:rsidR="004C1522"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 xml:space="preserve">če izvajalec ne podaljša veljavnosti finančnega zavarovanja </w:t>
      </w:r>
      <w:r w:rsidR="00AD1897" w:rsidRPr="008B48D2">
        <w:rPr>
          <w:rFonts w:ascii="Arial" w:hAnsi="Arial" w:cs="Arial"/>
          <w:lang w:eastAsia="zh-CN"/>
        </w:rPr>
        <w:t xml:space="preserve">ali ne predloži novega ustreznega finančnega zavarovanja </w:t>
      </w:r>
      <w:r w:rsidRPr="008B48D2">
        <w:rPr>
          <w:rFonts w:ascii="Arial" w:hAnsi="Arial" w:cs="Arial"/>
          <w:lang w:eastAsia="zh-CN"/>
        </w:rPr>
        <w:t xml:space="preserve">ob podaljšanju roka za izvedbo pogodbenih obveznosti. </w:t>
      </w:r>
    </w:p>
    <w:p w14:paraId="6FF07329" w14:textId="00B6DC7E" w:rsidR="00457523" w:rsidRPr="008B48D2" w:rsidRDefault="0015100B" w:rsidP="00AB2A5D">
      <w:pPr>
        <w:pStyle w:val="Odstavekseznama"/>
        <w:numPr>
          <w:ilvl w:val="0"/>
          <w:numId w:val="51"/>
        </w:numPr>
        <w:spacing w:after="0"/>
        <w:jc w:val="both"/>
        <w:rPr>
          <w:rFonts w:ascii="Arial" w:hAnsi="Arial" w:cs="Arial"/>
          <w:lang w:eastAsia="zh-CN"/>
        </w:rPr>
      </w:pPr>
      <w:r w:rsidRPr="008B48D2">
        <w:rPr>
          <w:rFonts w:ascii="Arial" w:hAnsi="Arial" w:cs="Arial"/>
          <w:lang w:eastAsia="zh-CN"/>
        </w:rPr>
        <w:t>za kritje zapadlih</w:t>
      </w:r>
      <w:r w:rsidR="004C1522" w:rsidRPr="008B48D2">
        <w:rPr>
          <w:rFonts w:ascii="Arial" w:hAnsi="Arial" w:cs="Arial"/>
          <w:lang w:eastAsia="zh-CN"/>
        </w:rPr>
        <w:t>, neplačanih</w:t>
      </w:r>
      <w:r w:rsidRPr="008B48D2">
        <w:rPr>
          <w:rFonts w:ascii="Arial" w:hAnsi="Arial" w:cs="Arial"/>
          <w:lang w:eastAsia="zh-CN"/>
        </w:rPr>
        <w:t xml:space="preserve"> obveznosti izvajalca do podizvajalcev, ki sodelujejo pri izvedbi naročila</w:t>
      </w:r>
      <w:r w:rsidR="00457523" w:rsidRPr="008B48D2">
        <w:rPr>
          <w:rFonts w:ascii="Arial" w:hAnsi="Arial" w:cs="Arial"/>
          <w:lang w:eastAsia="zh-CN"/>
        </w:rPr>
        <w:t>;</w:t>
      </w:r>
    </w:p>
    <w:p w14:paraId="767ECD73" w14:textId="02357E08" w:rsidR="0015100B" w:rsidRPr="008B48D2" w:rsidRDefault="00457523" w:rsidP="00AB2A5D">
      <w:pPr>
        <w:pStyle w:val="Odstavekseznama"/>
        <w:numPr>
          <w:ilvl w:val="0"/>
          <w:numId w:val="51"/>
        </w:numPr>
        <w:spacing w:after="0"/>
        <w:jc w:val="both"/>
        <w:rPr>
          <w:rFonts w:ascii="Arial" w:hAnsi="Arial" w:cs="Arial"/>
          <w:lang w:eastAsia="zh-CN"/>
        </w:rPr>
      </w:pPr>
      <w:r w:rsidRPr="008B48D2">
        <w:rPr>
          <w:rFonts w:ascii="Arial" w:eastAsia="Times New Roman" w:hAnsi="Arial" w:cs="Arial"/>
        </w:rPr>
        <w:t>če izvajalec ne predloži zavarovanja za odpravo napak v garancijski dobi, v skladu s pogodbo</w:t>
      </w:r>
      <w:r w:rsidRPr="008B48D2">
        <w:rPr>
          <w:rFonts w:ascii="Arial" w:hAnsi="Arial" w:cs="Arial"/>
          <w:lang w:eastAsia="zh-CN"/>
        </w:rPr>
        <w:t>.</w:t>
      </w:r>
    </w:p>
    <w:p w14:paraId="799CA1CB" w14:textId="77777777" w:rsidR="0015100B" w:rsidRPr="008B48D2" w:rsidRDefault="0015100B" w:rsidP="005F31C9">
      <w:pPr>
        <w:spacing w:after="0" w:line="276" w:lineRule="auto"/>
        <w:jc w:val="both"/>
        <w:rPr>
          <w:rFonts w:ascii="Arial" w:hAnsi="Arial" w:cs="Arial"/>
          <w:lang w:eastAsia="zh-CN"/>
        </w:rPr>
      </w:pPr>
    </w:p>
    <w:p w14:paraId="08F7F40B" w14:textId="59D177E7" w:rsidR="0015100B" w:rsidRPr="008B48D2" w:rsidRDefault="0015100B" w:rsidP="005F31C9">
      <w:pPr>
        <w:spacing w:after="0" w:line="276" w:lineRule="auto"/>
        <w:jc w:val="both"/>
        <w:rPr>
          <w:rFonts w:ascii="Arial" w:hAnsi="Arial" w:cs="Arial"/>
          <w:lang w:eastAsia="zh-CN"/>
        </w:rPr>
      </w:pPr>
      <w:r w:rsidRPr="008B48D2">
        <w:rPr>
          <w:rFonts w:ascii="Arial" w:hAnsi="Arial" w:cs="Arial"/>
          <w:lang w:eastAsia="zh-CN"/>
        </w:rPr>
        <w:lastRenderedPageBreak/>
        <w:t xml:space="preserve">V primeru, da </w:t>
      </w:r>
      <w:r w:rsidR="004C1522" w:rsidRPr="008B48D2">
        <w:rPr>
          <w:rFonts w:ascii="Arial" w:hAnsi="Arial" w:cs="Arial"/>
          <w:lang w:eastAsia="zh-CN"/>
        </w:rPr>
        <w:t>izbrani ponudnik</w:t>
      </w:r>
      <w:r w:rsidRPr="008B48D2">
        <w:rPr>
          <w:rFonts w:ascii="Arial" w:hAnsi="Arial" w:cs="Arial"/>
          <w:lang w:eastAsia="zh-CN"/>
        </w:rPr>
        <w:t xml:space="preserve"> nastopa skupaj s podizvajalci, mora finančno zavarovanje</w:t>
      </w:r>
      <w:r w:rsidR="004C1522" w:rsidRPr="008B48D2">
        <w:rPr>
          <w:rFonts w:ascii="Arial" w:hAnsi="Arial" w:cs="Arial"/>
          <w:lang w:eastAsia="zh-CN"/>
        </w:rPr>
        <w:t xml:space="preserve"> za dobro izvedbo pogodbenih obveznosti</w:t>
      </w:r>
      <w:r w:rsidRPr="008B48D2">
        <w:rPr>
          <w:rFonts w:ascii="Arial" w:hAnsi="Arial" w:cs="Arial"/>
          <w:lang w:eastAsia="zh-CN"/>
        </w:rPr>
        <w:t xml:space="preserve"> kriti tudi obveznosti </w:t>
      </w:r>
      <w:r w:rsidR="004C1522" w:rsidRPr="008B48D2">
        <w:rPr>
          <w:rFonts w:ascii="Arial" w:hAnsi="Arial" w:cs="Arial"/>
          <w:lang w:eastAsia="zh-CN"/>
        </w:rPr>
        <w:t xml:space="preserve">izbranega ponudnika </w:t>
      </w:r>
      <w:r w:rsidRPr="008B48D2">
        <w:rPr>
          <w:rFonts w:ascii="Arial" w:hAnsi="Arial" w:cs="Arial"/>
          <w:lang w:eastAsia="zh-CN"/>
        </w:rPr>
        <w:t>do njegovih podizvajalcev</w:t>
      </w:r>
      <w:r w:rsidR="00D723AD" w:rsidRPr="008B48D2">
        <w:rPr>
          <w:rFonts w:ascii="Arial" w:hAnsi="Arial" w:cs="Arial"/>
          <w:lang w:eastAsia="zh-CN"/>
        </w:rPr>
        <w:t>.</w:t>
      </w:r>
    </w:p>
    <w:p w14:paraId="2B59F0E3" w14:textId="77777777" w:rsidR="0015100B" w:rsidRPr="008B48D2" w:rsidRDefault="0015100B" w:rsidP="005F31C9">
      <w:pPr>
        <w:spacing w:after="0" w:line="276" w:lineRule="auto"/>
        <w:jc w:val="both"/>
        <w:rPr>
          <w:rFonts w:ascii="Arial" w:hAnsi="Arial" w:cs="Arial"/>
          <w:lang w:eastAsia="zh-CN"/>
        </w:rPr>
      </w:pPr>
    </w:p>
    <w:p w14:paraId="347AF25B" w14:textId="74145BDB" w:rsidR="0015100B" w:rsidRPr="008B48D2" w:rsidRDefault="004C1522" w:rsidP="005F31C9">
      <w:pPr>
        <w:spacing w:after="0" w:line="276" w:lineRule="auto"/>
        <w:jc w:val="both"/>
        <w:rPr>
          <w:rFonts w:ascii="Arial" w:hAnsi="Arial" w:cs="Arial"/>
          <w:lang w:eastAsia="zh-CN"/>
        </w:rPr>
      </w:pPr>
      <w:bookmarkStart w:id="130" w:name="_Hlk51853167"/>
      <w:r w:rsidRPr="008B48D2">
        <w:rPr>
          <w:rFonts w:ascii="Arial" w:hAnsi="Arial" w:cs="Arial"/>
          <w:lang w:eastAsia="zh-CN"/>
        </w:rPr>
        <w:t>Z</w:t>
      </w:r>
      <w:r w:rsidR="0015100B" w:rsidRPr="008B48D2">
        <w:rPr>
          <w:rFonts w:ascii="Arial" w:hAnsi="Arial" w:cs="Arial"/>
          <w:lang w:eastAsia="zh-CN"/>
        </w:rPr>
        <w:t>avarovanje</w:t>
      </w:r>
      <w:r w:rsidRPr="008B48D2">
        <w:rPr>
          <w:rFonts w:ascii="Arial" w:hAnsi="Arial" w:cs="Arial"/>
          <w:lang w:eastAsia="zh-CN"/>
        </w:rPr>
        <w:t xml:space="preserve"> za dobro izvedbo pogodbenih obveznosti</w:t>
      </w:r>
      <w:r w:rsidR="0015100B" w:rsidRPr="008B48D2">
        <w:rPr>
          <w:rFonts w:ascii="Arial" w:hAnsi="Arial" w:cs="Arial"/>
          <w:lang w:eastAsia="zh-CN"/>
        </w:rPr>
        <w:t xml:space="preserve"> lahko naročnik unovči tudi v naslednjih primerih: </w:t>
      </w:r>
    </w:p>
    <w:p w14:paraId="6BB0683E"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699C14E5" w14:textId="4BC936F3"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če izvajalec svoje pogodbene obveznosti ne bo izpolnil v dogovorjeni kvaliteti, količini in rokih, opredeljenih v pogodbi</w:t>
      </w:r>
      <w:r w:rsidR="008825CA" w:rsidRPr="008B48D2">
        <w:rPr>
          <w:rFonts w:ascii="Arial" w:eastAsia="Times New Roman" w:hAnsi="Arial" w:cs="Arial"/>
          <w:lang w:eastAsia="en-US"/>
        </w:rPr>
        <w:t xml:space="preserve">, dokumentaciji v zvezi z oddajo javnega naročila ali prijavni </w:t>
      </w:r>
      <w:r w:rsidR="00457523" w:rsidRPr="008B48D2">
        <w:rPr>
          <w:rFonts w:ascii="Arial" w:eastAsia="Times New Roman" w:hAnsi="Arial" w:cs="Arial"/>
          <w:lang w:eastAsia="en-US"/>
        </w:rPr>
        <w:t xml:space="preserve">in ponudbeni </w:t>
      </w:r>
      <w:r w:rsidR="008825CA" w:rsidRPr="008B48D2">
        <w:rPr>
          <w:rFonts w:ascii="Arial" w:eastAsia="Times New Roman" w:hAnsi="Arial" w:cs="Arial"/>
          <w:lang w:eastAsia="en-US"/>
        </w:rPr>
        <w:t>dokumentaciji</w:t>
      </w:r>
      <w:r w:rsidR="00457523" w:rsidRPr="008B48D2">
        <w:rPr>
          <w:rFonts w:ascii="Arial" w:eastAsia="Times New Roman" w:hAnsi="Arial" w:cs="Arial"/>
          <w:lang w:eastAsia="en-US"/>
        </w:rPr>
        <w:t>;</w:t>
      </w:r>
    </w:p>
    <w:p w14:paraId="23DA977E"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v primeru stečaja, likvidacijskega postopka ali drugega postopka, katerega posledica ali namen je prenehanje njegovega poslovanja ali katerikoli drug postopek, podoben navedenim postopkom, skladno s predpisi države, v kateri ima kandidat sedež; </w:t>
      </w:r>
    </w:p>
    <w:p w14:paraId="13F291BF"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 xml:space="preserve">če svojih obveznosti do podizvajalcev, ki sodelujejo pri izvedbi javnega naročila, v celoti ne poravna, podizvajalci pa terjajo plačilo obveznosti neposredno od naročnika; </w:t>
      </w:r>
    </w:p>
    <w:p w14:paraId="5BCDFF1D" w14:textId="77777777" w:rsidR="00927A29" w:rsidRPr="008B48D2" w:rsidRDefault="00927A29" w:rsidP="00AB2A5D">
      <w:pPr>
        <w:numPr>
          <w:ilvl w:val="0"/>
          <w:numId w:val="52"/>
        </w:numPr>
        <w:spacing w:after="0" w:line="276" w:lineRule="auto"/>
        <w:ind w:left="1068"/>
        <w:contextualSpacing/>
        <w:jc w:val="both"/>
        <w:rPr>
          <w:rFonts w:ascii="Arial" w:eastAsia="Times New Roman" w:hAnsi="Arial" w:cs="Arial"/>
          <w:lang w:eastAsia="en-US"/>
        </w:rPr>
      </w:pPr>
      <w:r w:rsidRPr="008B48D2">
        <w:rPr>
          <w:rFonts w:ascii="Arial" w:eastAsia="Times New Roman" w:hAnsi="Arial" w:cs="Arial"/>
          <w:lang w:eastAsia="en-US"/>
        </w:rPr>
        <w:t>če naročniku povzroči škodo, ki je ne povrne v roku 8 (osem) dni po pozivu naročnika;</w:t>
      </w:r>
    </w:p>
    <w:p w14:paraId="08C0D441" w14:textId="77777777" w:rsidR="00927A29" w:rsidRPr="008B48D2" w:rsidRDefault="00927A29" w:rsidP="00872464">
      <w:pPr>
        <w:spacing w:after="0" w:line="276" w:lineRule="auto"/>
        <w:ind w:left="348"/>
        <w:jc w:val="both"/>
        <w:rPr>
          <w:rFonts w:ascii="Arial" w:eastAsia="Times New Roman" w:hAnsi="Arial" w:cs="Arial"/>
          <w:lang w:eastAsia="en-US"/>
        </w:rPr>
      </w:pPr>
    </w:p>
    <w:p w14:paraId="689B777C"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znesku 5% od realizirane vrednosti pogodbe z DDV:</w:t>
      </w:r>
    </w:p>
    <w:p w14:paraId="2F43C0E4" w14:textId="77777777" w:rsidR="00927A29" w:rsidRPr="008B48D2" w:rsidRDefault="00927A29" w:rsidP="00AB2A5D">
      <w:pPr>
        <w:numPr>
          <w:ilvl w:val="0"/>
          <w:numId w:val="54"/>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ne predloži ustreznega finančnega zavarovanja za odpravo napak v garancijskem roku;</w:t>
      </w:r>
    </w:p>
    <w:p w14:paraId="554BB36F" w14:textId="77777777" w:rsidR="00927A29" w:rsidRPr="008B48D2" w:rsidRDefault="00927A29" w:rsidP="005F31C9">
      <w:pPr>
        <w:spacing w:after="0" w:line="276" w:lineRule="auto"/>
        <w:jc w:val="both"/>
        <w:rPr>
          <w:rFonts w:ascii="Arial" w:eastAsia="Times New Roman" w:hAnsi="Arial" w:cs="Arial"/>
          <w:lang w:eastAsia="en-US"/>
        </w:rPr>
      </w:pPr>
    </w:p>
    <w:p w14:paraId="542F8389"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(c) v polnem znesku finančnega zavarovanja, ki ima v takšnem primeru namen pogodbene kazni: </w:t>
      </w:r>
    </w:p>
    <w:p w14:paraId="3DD61349" w14:textId="014DD5AF"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naročniku ne preda podaljšanja zavarovanja, čeprav so podani pogoji, da naročnik to lahko zahteva; </w:t>
      </w:r>
    </w:p>
    <w:p w14:paraId="58AE9C4D" w14:textId="24A4929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naročnik pogodbo odpove zaradi kršitev na strani izvajalca; </w:t>
      </w:r>
    </w:p>
    <w:p w14:paraId="3DAF2C6F" w14:textId="5F119015"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naročnik razdr</w:t>
      </w:r>
      <w:r w:rsidR="0057149F" w:rsidRPr="008B48D2">
        <w:rPr>
          <w:rFonts w:ascii="Arial" w:eastAsia="Times New Roman" w:hAnsi="Arial" w:cs="Arial"/>
          <w:lang w:eastAsia="en-US"/>
        </w:rPr>
        <w:t>e</w:t>
      </w:r>
      <w:r w:rsidRPr="008B48D2">
        <w:rPr>
          <w:rFonts w:ascii="Arial" w:eastAsia="Times New Roman" w:hAnsi="Arial" w:cs="Arial"/>
          <w:lang w:eastAsia="en-US"/>
        </w:rPr>
        <w:t xml:space="preserve"> pogodbo zaradi zamude na strani izvajalca; </w:t>
      </w:r>
    </w:p>
    <w:p w14:paraId="04487ED6" w14:textId="1AEC99CD"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se tekom izvedbe projekta več kot dvakrat zgodi, da izvajalec javno naročilo izvaja s podizvajalci, ki niso priglašeni</w:t>
      </w:r>
      <w:r w:rsidR="0057149F" w:rsidRPr="008B48D2">
        <w:rPr>
          <w:rFonts w:ascii="Arial" w:eastAsia="Times New Roman" w:hAnsi="Arial" w:cs="Arial"/>
          <w:lang w:eastAsia="en-US"/>
        </w:rPr>
        <w:t>,</w:t>
      </w:r>
      <w:r w:rsidRPr="008B48D2">
        <w:rPr>
          <w:rFonts w:ascii="Arial" w:eastAsia="Times New Roman" w:hAnsi="Arial" w:cs="Arial"/>
          <w:lang w:eastAsia="en-US"/>
        </w:rPr>
        <w:t xml:space="preserve"> ali s podizvajalci, </w:t>
      </w:r>
      <w:r w:rsidR="0057149F" w:rsidRPr="008B48D2">
        <w:rPr>
          <w:rFonts w:ascii="Arial" w:eastAsia="Times New Roman" w:hAnsi="Arial" w:cs="Arial"/>
          <w:lang w:eastAsia="en-US"/>
        </w:rPr>
        <w:t xml:space="preserve">za katere je </w:t>
      </w:r>
      <w:r w:rsidRPr="008B48D2">
        <w:rPr>
          <w:rFonts w:ascii="Arial" w:eastAsia="Times New Roman" w:hAnsi="Arial" w:cs="Arial"/>
          <w:lang w:eastAsia="en-US"/>
        </w:rPr>
        <w:t>naročnik zavrnil</w:t>
      </w:r>
      <w:r w:rsidR="0057149F" w:rsidRPr="008B48D2">
        <w:rPr>
          <w:rFonts w:ascii="Arial" w:eastAsia="Times New Roman" w:hAnsi="Arial" w:cs="Arial"/>
          <w:lang w:eastAsia="en-US"/>
        </w:rPr>
        <w:t xml:space="preserve"> sodelovanje pri izvedbi naročila</w:t>
      </w:r>
      <w:r w:rsidRPr="008B48D2">
        <w:rPr>
          <w:rFonts w:ascii="Arial" w:eastAsia="Times New Roman" w:hAnsi="Arial" w:cs="Arial"/>
          <w:lang w:eastAsia="en-US"/>
        </w:rPr>
        <w:t xml:space="preserve">;  </w:t>
      </w:r>
    </w:p>
    <w:p w14:paraId="6C36896B" w14:textId="77777777" w:rsidR="00927A29" w:rsidRPr="008B48D2" w:rsidRDefault="00927A29" w:rsidP="00AB2A5D">
      <w:pPr>
        <w:numPr>
          <w:ilvl w:val="0"/>
          <w:numId w:val="53"/>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w:t>
      </w:r>
      <w:r w:rsidR="008825CA" w:rsidRPr="008B48D2">
        <w:rPr>
          <w:rFonts w:ascii="Arial" w:eastAsia="Times New Roman" w:hAnsi="Arial" w:cs="Arial"/>
          <w:lang w:eastAsia="en-US"/>
        </w:rPr>
        <w:t xml:space="preserve">izvajalec </w:t>
      </w:r>
      <w:r w:rsidRPr="008B48D2">
        <w:rPr>
          <w:rFonts w:ascii="Arial" w:eastAsia="Times New Roman" w:hAnsi="Arial" w:cs="Arial"/>
          <w:lang w:eastAsia="en-US"/>
        </w:rPr>
        <w:t>naročniku poda zavajajoče ali lažne informacije, podatke ali dokumente, zaradi česar bi moral naročnik javno naročilo razveljaviti ali modificirati ali če naročnik utrpi kakšne druge posledice.</w:t>
      </w:r>
    </w:p>
    <w:p w14:paraId="0342B820" w14:textId="77777777" w:rsidR="00E603BF" w:rsidRPr="008B48D2" w:rsidRDefault="00E603BF" w:rsidP="005F31C9">
      <w:pPr>
        <w:pStyle w:val="Odstavekseznama"/>
        <w:autoSpaceDE w:val="0"/>
        <w:autoSpaceDN w:val="0"/>
        <w:adjustRightInd w:val="0"/>
        <w:spacing w:after="0"/>
        <w:rPr>
          <w:rFonts w:ascii="Arial" w:hAnsi="Arial" w:cs="Arial"/>
          <w:color w:val="auto"/>
          <w:lang w:eastAsia="zh-CN"/>
        </w:rPr>
      </w:pPr>
      <w:bookmarkStart w:id="131" w:name="_Hlk516919558"/>
      <w:bookmarkStart w:id="132" w:name="_Hlk516919463"/>
      <w:bookmarkEnd w:id="130"/>
    </w:p>
    <w:p w14:paraId="319E469E" w14:textId="77777777" w:rsidR="00C13FEA" w:rsidRPr="008B48D2" w:rsidRDefault="00C13FEA" w:rsidP="009B0519">
      <w:pPr>
        <w:pStyle w:val="Naslov2"/>
      </w:pPr>
      <w:bookmarkStart w:id="133" w:name="_Toc454902680"/>
      <w:bookmarkStart w:id="134" w:name="_Toc475695283"/>
      <w:bookmarkStart w:id="135" w:name="_Toc504737064"/>
      <w:bookmarkStart w:id="136" w:name="_Toc70423934"/>
      <w:bookmarkEnd w:id="131"/>
      <w:bookmarkEnd w:id="132"/>
      <w:r w:rsidRPr="008B48D2">
        <w:t>Finančno zavarovanje za odpravo napak v garancijskem roku</w:t>
      </w:r>
      <w:bookmarkEnd w:id="133"/>
      <w:bookmarkEnd w:id="134"/>
      <w:bookmarkEnd w:id="135"/>
      <w:bookmarkEnd w:id="136"/>
    </w:p>
    <w:p w14:paraId="2007EE93" w14:textId="16829F4E" w:rsidR="00932197" w:rsidRPr="008B48D2" w:rsidRDefault="0057149F" w:rsidP="005F31C9">
      <w:pPr>
        <w:autoSpaceDE w:val="0"/>
        <w:spacing w:after="0" w:line="276" w:lineRule="auto"/>
        <w:jc w:val="both"/>
        <w:rPr>
          <w:rFonts w:ascii="Arial" w:hAnsi="Arial" w:cs="Arial"/>
        </w:rPr>
      </w:pPr>
      <w:r w:rsidRPr="008B48D2">
        <w:rPr>
          <w:rStyle w:val="Naslov3MKZnak"/>
          <w:rFonts w:cs="Arial"/>
          <w:b w:val="0"/>
        </w:rPr>
        <w:t>Izbrani ponudnik</w:t>
      </w:r>
      <w:r w:rsidR="00CD3145" w:rsidRPr="008B48D2">
        <w:rPr>
          <w:rStyle w:val="Naslov3MKZnak"/>
          <w:rFonts w:cs="Arial"/>
          <w:b w:val="0"/>
        </w:rPr>
        <w:t xml:space="preserve"> </w:t>
      </w:r>
      <w:r w:rsidR="00932197" w:rsidRPr="008B48D2">
        <w:rPr>
          <w:rFonts w:ascii="Arial" w:hAnsi="Arial" w:cs="Arial"/>
        </w:rPr>
        <w:t xml:space="preserve">je dolžan </w:t>
      </w:r>
      <w:r w:rsidR="00BF2736" w:rsidRPr="008B48D2">
        <w:rPr>
          <w:rFonts w:ascii="Arial" w:hAnsi="Arial" w:cs="Arial"/>
        </w:rPr>
        <w:t xml:space="preserve">pred iztekom finančnega zavarovanja za dobro izvedbo pogodbenih obveznosti, vendar </w:t>
      </w:r>
      <w:r w:rsidR="00932197" w:rsidRPr="008B48D2">
        <w:rPr>
          <w:rFonts w:ascii="Arial" w:hAnsi="Arial" w:cs="Arial"/>
        </w:rPr>
        <w:t xml:space="preserve">najpozneje </w:t>
      </w:r>
      <w:r w:rsidR="00D723AD" w:rsidRPr="008B48D2">
        <w:rPr>
          <w:rFonts w:ascii="Arial" w:hAnsi="Arial" w:cs="Arial"/>
        </w:rPr>
        <w:t>v roku 30 dni po</w:t>
      </w:r>
      <w:r w:rsidR="00932197" w:rsidRPr="008B48D2">
        <w:rPr>
          <w:rFonts w:ascii="Arial" w:hAnsi="Arial" w:cs="Arial"/>
        </w:rPr>
        <w:t xml:space="preserve"> primopredaji del naročniku izročiti nepreklicno bančno garancijo ali kavcijsko zavarovanje zavarovalnice za odpravo napak v garancijskem roku, v višini 5 % od realizirane vrednosti pogodbe z DDV, sicer se bo štelo, da javno naročilo ni uspešno izvedeno, naročnik pa bo unovčil finančno zavarovanje za dobro izvedbo pogodbenih obveznosti. </w:t>
      </w:r>
    </w:p>
    <w:p w14:paraId="6B583958" w14:textId="77777777" w:rsidR="00932197" w:rsidRPr="008B48D2" w:rsidRDefault="00932197" w:rsidP="005F31C9">
      <w:pPr>
        <w:autoSpaceDE w:val="0"/>
        <w:spacing w:after="0" w:line="276" w:lineRule="auto"/>
        <w:jc w:val="both"/>
        <w:rPr>
          <w:rFonts w:ascii="Arial" w:hAnsi="Arial" w:cs="Arial"/>
        </w:rPr>
      </w:pPr>
    </w:p>
    <w:p w14:paraId="329CCACC" w14:textId="2EBD5799" w:rsidR="00932197" w:rsidRPr="008B48D2" w:rsidRDefault="00932197" w:rsidP="005F31C9">
      <w:pPr>
        <w:pStyle w:val="Glava"/>
        <w:spacing w:line="276" w:lineRule="auto"/>
        <w:jc w:val="both"/>
        <w:rPr>
          <w:rFonts w:ascii="Arial" w:hAnsi="Arial" w:cs="Arial"/>
        </w:rPr>
      </w:pPr>
      <w:r w:rsidRPr="008B48D2">
        <w:rPr>
          <w:rFonts w:ascii="Arial" w:hAnsi="Arial" w:cs="Arial"/>
        </w:rPr>
        <w:t xml:space="preserve">Veljavnost zavarovanja za odpravo napak v garancijskem roku mora biti </w:t>
      </w:r>
      <w:r w:rsidR="0057149F" w:rsidRPr="008B48D2">
        <w:rPr>
          <w:rFonts w:ascii="Arial" w:hAnsi="Arial" w:cs="Arial"/>
        </w:rPr>
        <w:t xml:space="preserve">najmanj </w:t>
      </w:r>
      <w:r w:rsidRPr="008B48D2">
        <w:rPr>
          <w:rFonts w:ascii="Arial" w:hAnsi="Arial" w:cs="Arial"/>
        </w:rPr>
        <w:t xml:space="preserve">30 dni </w:t>
      </w:r>
      <w:r w:rsidR="000D7F58" w:rsidRPr="008B48D2">
        <w:rPr>
          <w:rFonts w:ascii="Arial" w:hAnsi="Arial" w:cs="Arial"/>
        </w:rPr>
        <w:t>po izteku pet letnega garancijskega roka, določenega v pogodbi.</w:t>
      </w:r>
    </w:p>
    <w:p w14:paraId="441CC841" w14:textId="77777777" w:rsidR="00932197" w:rsidRPr="008B48D2" w:rsidRDefault="00932197" w:rsidP="005F31C9">
      <w:pPr>
        <w:pStyle w:val="Glava"/>
        <w:spacing w:line="276" w:lineRule="auto"/>
        <w:rPr>
          <w:rFonts w:ascii="Arial" w:hAnsi="Arial" w:cs="Arial"/>
        </w:rPr>
      </w:pPr>
    </w:p>
    <w:p w14:paraId="1F3B3EC8" w14:textId="5BD0C45B" w:rsidR="00932197" w:rsidRPr="008B48D2" w:rsidRDefault="0057149F" w:rsidP="005F31C9">
      <w:pPr>
        <w:autoSpaceDE w:val="0"/>
        <w:spacing w:after="0" w:line="276" w:lineRule="auto"/>
        <w:jc w:val="both"/>
        <w:rPr>
          <w:rFonts w:ascii="Arial" w:hAnsi="Arial" w:cs="Arial"/>
        </w:rPr>
      </w:pPr>
      <w:r w:rsidRPr="008B48D2">
        <w:rPr>
          <w:rFonts w:ascii="Arial" w:hAnsi="Arial" w:cs="Arial"/>
        </w:rPr>
        <w:t>I</w:t>
      </w:r>
      <w:r w:rsidR="00932197" w:rsidRPr="008B48D2">
        <w:rPr>
          <w:rFonts w:ascii="Arial" w:hAnsi="Arial" w:cs="Arial"/>
        </w:rPr>
        <w:t xml:space="preserve">zbrani </w:t>
      </w:r>
      <w:r w:rsidRPr="008B48D2">
        <w:rPr>
          <w:rFonts w:ascii="Arial" w:hAnsi="Arial" w:cs="Arial"/>
        </w:rPr>
        <w:t xml:space="preserve">ponudnik </w:t>
      </w:r>
      <w:r w:rsidR="00932197" w:rsidRPr="008B48D2">
        <w:rPr>
          <w:rFonts w:ascii="Arial" w:hAnsi="Arial" w:cs="Arial"/>
        </w:rPr>
        <w:t xml:space="preserve">lahko predloži zavarovanje krajše veljavnosti, pod pogojem, da 30 dni pred iztekom roka </w:t>
      </w:r>
      <w:r w:rsidRPr="008B48D2">
        <w:rPr>
          <w:rFonts w:ascii="Arial" w:hAnsi="Arial" w:cs="Arial"/>
        </w:rPr>
        <w:t xml:space="preserve">naročniku </w:t>
      </w:r>
      <w:r w:rsidR="00932197" w:rsidRPr="008B48D2">
        <w:rPr>
          <w:rFonts w:ascii="Arial" w:hAnsi="Arial" w:cs="Arial"/>
        </w:rPr>
        <w:t xml:space="preserve">dostavi </w:t>
      </w:r>
      <w:r w:rsidR="005465CB" w:rsidRPr="008B48D2">
        <w:rPr>
          <w:rFonts w:ascii="Arial" w:hAnsi="Arial" w:cs="Arial"/>
        </w:rPr>
        <w:t>podaljšanje zavarovanja</w:t>
      </w:r>
      <w:r w:rsidR="00932197" w:rsidRPr="008B48D2">
        <w:rPr>
          <w:rFonts w:ascii="Arial" w:hAnsi="Arial" w:cs="Arial"/>
        </w:rPr>
        <w:t xml:space="preserve"> v višini 5 % od realizirane vrednosti pogodbe </w:t>
      </w:r>
      <w:r w:rsidR="00B034EF" w:rsidRPr="008B48D2">
        <w:rPr>
          <w:rFonts w:ascii="Arial" w:hAnsi="Arial" w:cs="Arial"/>
        </w:rPr>
        <w:t xml:space="preserve">z DDV </w:t>
      </w:r>
      <w:r w:rsidR="00932197" w:rsidRPr="008B48D2">
        <w:rPr>
          <w:rFonts w:ascii="Arial" w:hAnsi="Arial" w:cs="Arial"/>
        </w:rPr>
        <w:t xml:space="preserve">za preostanek garancijske dobe. Skupaj mora zagotoviti zavarovanje za odpravo napak, ki velja </w:t>
      </w:r>
      <w:r w:rsidR="00DE30FF" w:rsidRPr="008B48D2">
        <w:rPr>
          <w:rFonts w:ascii="Arial" w:hAnsi="Arial" w:cs="Arial"/>
        </w:rPr>
        <w:t>5 let in dodatnih 30 dni.</w:t>
      </w:r>
    </w:p>
    <w:p w14:paraId="3EE437FA" w14:textId="77777777" w:rsidR="00DE30FF" w:rsidRPr="008B48D2" w:rsidRDefault="00DE30FF" w:rsidP="005F31C9">
      <w:pPr>
        <w:autoSpaceDE w:val="0"/>
        <w:spacing w:after="0" w:line="276" w:lineRule="auto"/>
        <w:jc w:val="both"/>
        <w:rPr>
          <w:rFonts w:ascii="Arial" w:hAnsi="Arial" w:cs="Arial"/>
        </w:rPr>
      </w:pPr>
    </w:p>
    <w:p w14:paraId="43133615" w14:textId="1A7CE0AC" w:rsidR="00932197" w:rsidRPr="008B48D2" w:rsidRDefault="00932197" w:rsidP="005F31C9">
      <w:pPr>
        <w:autoSpaceDE w:val="0"/>
        <w:spacing w:after="0" w:line="276" w:lineRule="auto"/>
        <w:jc w:val="both"/>
        <w:rPr>
          <w:rFonts w:ascii="Arial" w:hAnsi="Arial" w:cs="Arial"/>
        </w:rPr>
      </w:pPr>
      <w:r w:rsidRPr="008B48D2">
        <w:rPr>
          <w:rFonts w:ascii="Arial" w:hAnsi="Arial" w:cs="Arial"/>
        </w:rPr>
        <w:t xml:space="preserve">Z namenom izpolnjevanja pogoja po predložitvi finančnega zavarovanja za odpravo napak mora </w:t>
      </w:r>
      <w:r w:rsidR="00CD3145" w:rsidRPr="008B48D2">
        <w:rPr>
          <w:rFonts w:ascii="Arial" w:hAnsi="Arial" w:cs="Arial"/>
        </w:rPr>
        <w:t>kandidat</w:t>
      </w:r>
      <w:r w:rsidRPr="008B48D2">
        <w:rPr>
          <w:rFonts w:ascii="Arial" w:hAnsi="Arial" w:cs="Arial"/>
        </w:rPr>
        <w:t xml:space="preserve"> v </w:t>
      </w:r>
      <w:r w:rsidR="00CD3145" w:rsidRPr="008B48D2">
        <w:rPr>
          <w:rFonts w:ascii="Arial" w:hAnsi="Arial" w:cs="Arial"/>
        </w:rPr>
        <w:t>prijavni</w:t>
      </w:r>
      <w:r w:rsidRPr="008B48D2">
        <w:rPr>
          <w:rFonts w:ascii="Arial" w:hAnsi="Arial" w:cs="Arial"/>
        </w:rPr>
        <w:t xml:space="preserve"> dokumentaciji predložiti izjavo </w:t>
      </w:r>
      <w:r w:rsidR="00CD3145" w:rsidRPr="008B48D2">
        <w:rPr>
          <w:rFonts w:ascii="Arial" w:hAnsi="Arial" w:cs="Arial"/>
        </w:rPr>
        <w:t>kandidata</w:t>
      </w:r>
      <w:bookmarkStart w:id="137" w:name="_Hlk51853234"/>
      <w:r w:rsidRPr="008B48D2">
        <w:rPr>
          <w:rFonts w:ascii="Arial" w:hAnsi="Arial" w:cs="Arial"/>
        </w:rPr>
        <w:t xml:space="preserve"> </w:t>
      </w:r>
      <w:r w:rsidR="0015100B" w:rsidRPr="008B48D2">
        <w:rPr>
          <w:rFonts w:ascii="Arial" w:hAnsi="Arial" w:cs="Arial"/>
          <w:bCs/>
        </w:rPr>
        <w:t>na P</w:t>
      </w:r>
      <w:r w:rsidRPr="008B48D2">
        <w:rPr>
          <w:rFonts w:ascii="Arial" w:hAnsi="Arial" w:cs="Arial"/>
          <w:bCs/>
        </w:rPr>
        <w:t>rilog</w:t>
      </w:r>
      <w:r w:rsidR="0015100B" w:rsidRPr="008B48D2">
        <w:rPr>
          <w:rFonts w:ascii="Arial" w:hAnsi="Arial" w:cs="Arial"/>
          <w:bCs/>
        </w:rPr>
        <w:t>i</w:t>
      </w:r>
      <w:r w:rsidRPr="008B48D2">
        <w:rPr>
          <w:rFonts w:ascii="Arial" w:hAnsi="Arial" w:cs="Arial"/>
          <w:bCs/>
        </w:rPr>
        <w:t xml:space="preserve"> št. 1</w:t>
      </w:r>
      <w:r w:rsidR="00CD75EF">
        <w:rPr>
          <w:rFonts w:ascii="Arial" w:hAnsi="Arial" w:cs="Arial"/>
          <w:bCs/>
        </w:rPr>
        <w:t>5</w:t>
      </w:r>
      <w:r w:rsidRPr="008B48D2">
        <w:rPr>
          <w:rFonts w:ascii="Arial" w:hAnsi="Arial" w:cs="Arial"/>
          <w:bCs/>
        </w:rPr>
        <w:t>.</w:t>
      </w:r>
    </w:p>
    <w:bookmarkEnd w:id="137"/>
    <w:p w14:paraId="530E893D" w14:textId="77777777" w:rsidR="00932197" w:rsidRPr="008B48D2" w:rsidRDefault="00932197" w:rsidP="005F31C9">
      <w:pPr>
        <w:autoSpaceDE w:val="0"/>
        <w:spacing w:after="0" w:line="276" w:lineRule="auto"/>
        <w:jc w:val="both"/>
        <w:rPr>
          <w:rFonts w:ascii="Arial" w:hAnsi="Arial" w:cs="Arial"/>
        </w:rPr>
      </w:pPr>
    </w:p>
    <w:p w14:paraId="6FB3B92E" w14:textId="4CF5FBC3" w:rsidR="003575E5" w:rsidRPr="008B48D2" w:rsidRDefault="007A1DE8" w:rsidP="005F31C9">
      <w:pPr>
        <w:autoSpaceDE w:val="0"/>
        <w:spacing w:after="0" w:line="276" w:lineRule="auto"/>
        <w:jc w:val="both"/>
        <w:rPr>
          <w:rFonts w:ascii="Arial" w:hAnsi="Arial" w:cs="Arial"/>
        </w:rPr>
      </w:pPr>
      <w:bookmarkStart w:id="138" w:name="_Hlk51853227"/>
      <w:r w:rsidRPr="008B48D2">
        <w:rPr>
          <w:rFonts w:ascii="Arial" w:hAnsi="Arial" w:cs="Arial"/>
        </w:rPr>
        <w:t xml:space="preserve">Zavarovanje </w:t>
      </w:r>
      <w:r w:rsidR="00932197" w:rsidRPr="008B48D2">
        <w:rPr>
          <w:rFonts w:ascii="Arial" w:hAnsi="Arial" w:cs="Arial"/>
        </w:rPr>
        <w:t>za odpravo napak v garancijskem roku naročnik unovči</w:t>
      </w:r>
      <w:r w:rsidR="00F063B7" w:rsidRPr="008B48D2">
        <w:rPr>
          <w:rFonts w:ascii="Arial" w:hAnsi="Arial" w:cs="Arial"/>
        </w:rPr>
        <w:t>:</w:t>
      </w:r>
    </w:p>
    <w:p w14:paraId="5CD4199D" w14:textId="77777777" w:rsidR="00932197" w:rsidRPr="008B48D2" w:rsidRDefault="00932197" w:rsidP="005F31C9">
      <w:pPr>
        <w:autoSpaceDE w:val="0"/>
        <w:spacing w:after="0" w:line="276" w:lineRule="auto"/>
        <w:jc w:val="both"/>
        <w:rPr>
          <w:rFonts w:ascii="Arial" w:hAnsi="Arial" w:cs="Arial"/>
        </w:rPr>
      </w:pPr>
    </w:p>
    <w:p w14:paraId="4FE77845"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 xml:space="preserve">(a) v znesku terjatve, ki jo ima naročnik do izvajalca: </w:t>
      </w:r>
    </w:p>
    <w:p w14:paraId="7DFDDFE8" w14:textId="13C84714"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izvajalec v garancijskem obdobju ne odpravi vseh notificiranih napak na izvršenih storitvah in delih; </w:t>
      </w:r>
    </w:p>
    <w:p w14:paraId="0F83B641" w14:textId="055B7893"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 xml:space="preserve">če izvedena dela nimajo lastnosti/uporabljenih materialov/certifikatov, h katerim se je </w:t>
      </w:r>
      <w:r w:rsidR="007A1DE8" w:rsidRPr="008B48D2">
        <w:rPr>
          <w:rFonts w:ascii="Arial" w:eastAsia="Times New Roman" w:hAnsi="Arial" w:cs="Arial"/>
          <w:lang w:eastAsia="en-US"/>
        </w:rPr>
        <w:t>izvajalec</w:t>
      </w:r>
      <w:r w:rsidRPr="008B48D2">
        <w:rPr>
          <w:rFonts w:ascii="Arial" w:eastAsia="Times New Roman" w:hAnsi="Arial" w:cs="Arial"/>
          <w:lang w:eastAsia="en-US"/>
        </w:rPr>
        <w:t xml:space="preserve"> zavezal ob predložitvi prijave</w:t>
      </w:r>
      <w:r w:rsidR="007A1DE8" w:rsidRPr="008B48D2">
        <w:rPr>
          <w:rFonts w:ascii="Arial" w:eastAsia="Times New Roman" w:hAnsi="Arial" w:cs="Arial"/>
          <w:lang w:eastAsia="en-US"/>
        </w:rPr>
        <w:t xml:space="preserve"> oz. ponudbe</w:t>
      </w:r>
      <w:r w:rsidRPr="008B48D2">
        <w:rPr>
          <w:rFonts w:ascii="Arial" w:eastAsia="Times New Roman" w:hAnsi="Arial" w:cs="Arial"/>
          <w:lang w:eastAsia="en-US"/>
        </w:rPr>
        <w:t xml:space="preserve"> naročniku;</w:t>
      </w:r>
    </w:p>
    <w:p w14:paraId="4AF38F8A" w14:textId="77777777" w:rsidR="00927A29" w:rsidRPr="008B48D2" w:rsidRDefault="00927A29" w:rsidP="00AB2A5D">
      <w:pPr>
        <w:numPr>
          <w:ilvl w:val="0"/>
          <w:numId w:val="55"/>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ima naročnik do izvajalca kakršnokoli terjatev, ki ni bila pobotana iz drugih virov ali plačana s strani izvajalca;</w:t>
      </w:r>
    </w:p>
    <w:p w14:paraId="7CD6763F" w14:textId="77777777" w:rsidR="00927A29" w:rsidRPr="008B48D2" w:rsidRDefault="00927A29" w:rsidP="005F31C9">
      <w:pPr>
        <w:spacing w:after="0" w:line="276" w:lineRule="auto"/>
        <w:jc w:val="both"/>
        <w:rPr>
          <w:rFonts w:ascii="Arial" w:eastAsia="Times New Roman" w:hAnsi="Arial" w:cs="Arial"/>
          <w:lang w:eastAsia="en-US"/>
        </w:rPr>
      </w:pPr>
    </w:p>
    <w:p w14:paraId="4A835C47" w14:textId="77777777" w:rsidR="00927A29" w:rsidRPr="008B48D2" w:rsidRDefault="00927A29" w:rsidP="005F31C9">
      <w:pPr>
        <w:spacing w:after="0" w:line="276" w:lineRule="auto"/>
        <w:jc w:val="both"/>
        <w:rPr>
          <w:rFonts w:ascii="Arial" w:eastAsia="Times New Roman" w:hAnsi="Arial" w:cs="Arial"/>
          <w:b/>
          <w:bCs/>
          <w:lang w:eastAsia="en-US"/>
        </w:rPr>
      </w:pPr>
      <w:r w:rsidRPr="008B48D2">
        <w:rPr>
          <w:rFonts w:ascii="Arial" w:eastAsia="Times New Roman" w:hAnsi="Arial" w:cs="Arial"/>
          <w:b/>
          <w:bCs/>
          <w:lang w:eastAsia="en-US"/>
        </w:rPr>
        <w:t>(b) v polnem znesku finančnega zavarovanja, ki ima v takšnem primeru namen pogodbene kazni:</w:t>
      </w:r>
    </w:p>
    <w:p w14:paraId="2C77E058" w14:textId="212D5C9F"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ki je predložil zavarovanje krajše veljavnosti, v roku, ki je določen v tej pogodbi, ne podaljša zavarovanja na način, da bi imel naročnik nepretrgoma na voljo ustrezno zavarovanje za celotno obdobje, določeno v pogodbi;</w:t>
      </w:r>
    </w:p>
    <w:p w14:paraId="0DE64D90" w14:textId="133B8253" w:rsidR="00927A29" w:rsidRPr="008B48D2" w:rsidRDefault="00927A29" w:rsidP="00AB2A5D">
      <w:pPr>
        <w:numPr>
          <w:ilvl w:val="0"/>
          <w:numId w:val="56"/>
        </w:numPr>
        <w:spacing w:after="0" w:line="276" w:lineRule="auto"/>
        <w:contextualSpacing/>
        <w:jc w:val="both"/>
        <w:rPr>
          <w:rFonts w:ascii="Arial" w:eastAsia="Times New Roman" w:hAnsi="Arial" w:cs="Arial"/>
          <w:lang w:eastAsia="en-US"/>
        </w:rPr>
      </w:pPr>
      <w:r w:rsidRPr="008B48D2">
        <w:rPr>
          <w:rFonts w:ascii="Arial" w:eastAsia="Times New Roman" w:hAnsi="Arial" w:cs="Arial"/>
          <w:lang w:eastAsia="en-US"/>
        </w:rPr>
        <w:t>če izvajalec v primerih</w:t>
      </w:r>
      <w:r w:rsidR="007A1DE8" w:rsidRPr="008B48D2">
        <w:rPr>
          <w:rFonts w:ascii="Arial" w:eastAsia="Times New Roman" w:hAnsi="Arial" w:cs="Arial"/>
          <w:lang w:eastAsia="en-US"/>
        </w:rPr>
        <w:t>, ki jih ureja</w:t>
      </w:r>
      <w:r w:rsidRPr="008B48D2">
        <w:rPr>
          <w:rFonts w:ascii="Arial" w:eastAsia="Times New Roman" w:hAnsi="Arial" w:cs="Arial"/>
          <w:lang w:eastAsia="en-US"/>
        </w:rPr>
        <w:t xml:space="preserve"> pogodb</w:t>
      </w:r>
      <w:r w:rsidR="007A1DE8" w:rsidRPr="008B48D2">
        <w:rPr>
          <w:rFonts w:ascii="Arial" w:eastAsia="Times New Roman" w:hAnsi="Arial" w:cs="Arial"/>
          <w:lang w:eastAsia="en-US"/>
        </w:rPr>
        <w:t>a,</w:t>
      </w:r>
      <w:r w:rsidRPr="008B48D2">
        <w:rPr>
          <w:rFonts w:ascii="Arial" w:eastAsia="Times New Roman" w:hAnsi="Arial" w:cs="Arial"/>
          <w:lang w:eastAsia="en-US"/>
        </w:rPr>
        <w:t xml:space="preserve"> ne podaljša finančnega zavarovanja za odpravo napak v garancijskem roku.</w:t>
      </w:r>
    </w:p>
    <w:p w14:paraId="573A4CA0" w14:textId="77777777" w:rsidR="005C4B2E" w:rsidRPr="008B48D2" w:rsidRDefault="005C4B2E" w:rsidP="005F31C9">
      <w:pPr>
        <w:spacing w:after="0" w:line="276" w:lineRule="auto"/>
        <w:contextualSpacing/>
        <w:jc w:val="both"/>
        <w:rPr>
          <w:rFonts w:ascii="Arial" w:eastAsia="Times New Roman" w:hAnsi="Arial" w:cs="Arial"/>
          <w:lang w:eastAsia="en-US"/>
        </w:rPr>
      </w:pPr>
    </w:p>
    <w:p w14:paraId="3482A0B8" w14:textId="77777777" w:rsidR="009B0519" w:rsidRPr="008B48D2" w:rsidRDefault="009B0519" w:rsidP="005F31C9">
      <w:pPr>
        <w:spacing w:after="0" w:line="276" w:lineRule="auto"/>
        <w:contextualSpacing/>
        <w:jc w:val="both"/>
        <w:rPr>
          <w:rFonts w:ascii="Arial" w:eastAsia="Times New Roman" w:hAnsi="Arial" w:cs="Arial"/>
          <w:lang w:eastAsia="en-US"/>
        </w:rPr>
      </w:pPr>
    </w:p>
    <w:p w14:paraId="729A829E" w14:textId="77777777" w:rsidR="005C4B2E" w:rsidRPr="008B48D2" w:rsidRDefault="005C4B2E" w:rsidP="009B0519">
      <w:pPr>
        <w:pStyle w:val="Naslov1"/>
        <w:framePr w:h="661" w:hRule="exact" w:wrap="auto" w:y="5"/>
        <w:rPr>
          <w:rFonts w:eastAsia="Times New Roman"/>
        </w:rPr>
      </w:pPr>
      <w:bookmarkStart w:id="139" w:name="_Toc70423935"/>
      <w:r w:rsidRPr="008B48D2">
        <w:rPr>
          <w:rFonts w:eastAsia="Times New Roman"/>
        </w:rPr>
        <w:t>MERILA</w:t>
      </w:r>
      <w:bookmarkEnd w:id="139"/>
    </w:p>
    <w:p w14:paraId="4DEE13C5" w14:textId="77777777" w:rsidR="00D723AD" w:rsidRPr="008B48D2" w:rsidRDefault="00D723AD" w:rsidP="00875C93">
      <w:pPr>
        <w:spacing w:after="0" w:line="276" w:lineRule="auto"/>
        <w:rPr>
          <w:rFonts w:ascii="Arial" w:hAnsi="Arial" w:cs="Arial"/>
          <w:lang w:eastAsia="en-US"/>
        </w:rPr>
      </w:pPr>
    </w:p>
    <w:p w14:paraId="2BB0B0FD" w14:textId="0C4E9901" w:rsidR="009B0519" w:rsidRPr="008B48D2" w:rsidRDefault="00715170" w:rsidP="009B6155">
      <w:pPr>
        <w:spacing w:after="0" w:line="276" w:lineRule="auto"/>
        <w:rPr>
          <w:rFonts w:ascii="Arial" w:hAnsi="Arial" w:cs="Arial"/>
          <w:lang w:eastAsia="en-US"/>
        </w:rPr>
      </w:pPr>
      <w:r w:rsidRPr="008B48D2">
        <w:rPr>
          <w:rFonts w:ascii="Arial" w:hAnsi="Arial" w:cs="Arial"/>
          <w:lang w:eastAsia="en-US"/>
        </w:rPr>
        <w:t xml:space="preserve">Merila </w:t>
      </w:r>
      <w:r w:rsidR="00C1708A" w:rsidRPr="008B48D2">
        <w:rPr>
          <w:rFonts w:ascii="Arial" w:hAnsi="Arial" w:cs="Arial"/>
          <w:lang w:eastAsia="en-US"/>
        </w:rPr>
        <w:t>za oddajo naročila je najnižja cen</w:t>
      </w:r>
      <w:r w:rsidR="00AD7198" w:rsidRPr="008B48D2">
        <w:rPr>
          <w:rFonts w:ascii="Arial" w:hAnsi="Arial" w:cs="Arial"/>
          <w:lang w:eastAsia="en-US"/>
        </w:rPr>
        <w:t>a</w:t>
      </w:r>
      <w:r w:rsidR="00C1708A" w:rsidRPr="008B48D2">
        <w:rPr>
          <w:rFonts w:ascii="Arial" w:hAnsi="Arial" w:cs="Arial"/>
          <w:lang w:eastAsia="en-US"/>
        </w:rPr>
        <w:t>, in sicer</w:t>
      </w:r>
      <w:r w:rsidR="00485D8C" w:rsidRPr="008B48D2">
        <w:rPr>
          <w:rFonts w:ascii="Arial" w:hAnsi="Arial" w:cs="Arial"/>
          <w:lang w:eastAsia="en-US"/>
        </w:rPr>
        <w:t xml:space="preserve"> najnižja skupna ponudbena cena (brez DDV).</w:t>
      </w:r>
      <w:bookmarkEnd w:id="138"/>
    </w:p>
    <w:p w14:paraId="55AF2534" w14:textId="77777777" w:rsidR="00485D8C" w:rsidRPr="008B48D2" w:rsidRDefault="00485D8C" w:rsidP="00485D8C">
      <w:pPr>
        <w:pStyle w:val="Odstavekseznama"/>
        <w:spacing w:after="0"/>
        <w:rPr>
          <w:rFonts w:ascii="Arial" w:hAnsi="Arial" w:cs="Arial"/>
          <w:sz w:val="24"/>
          <w:szCs w:val="24"/>
          <w:lang w:eastAsia="zh-CN"/>
        </w:rPr>
      </w:pPr>
    </w:p>
    <w:p w14:paraId="568DFD45" w14:textId="77777777" w:rsidR="00C13FEA" w:rsidRPr="008B48D2" w:rsidRDefault="00C13FEA" w:rsidP="009B0519">
      <w:pPr>
        <w:pStyle w:val="Naslov1"/>
        <w:framePr w:h="631" w:hRule="exact" w:wrap="auto" w:y="15"/>
      </w:pPr>
      <w:bookmarkStart w:id="140" w:name="_Toc70423936"/>
      <w:r w:rsidRPr="008B48D2">
        <w:t>P</w:t>
      </w:r>
      <w:r w:rsidR="0035587E" w:rsidRPr="008B48D2">
        <w:t>RIJAVA</w:t>
      </w:r>
      <w:bookmarkEnd w:id="140"/>
    </w:p>
    <w:p w14:paraId="203A2453" w14:textId="77777777" w:rsidR="00C13FEA" w:rsidRPr="008B48D2" w:rsidRDefault="00C13FEA" w:rsidP="005F31C9">
      <w:pPr>
        <w:spacing w:after="0" w:line="276" w:lineRule="auto"/>
        <w:rPr>
          <w:rFonts w:ascii="Arial" w:hAnsi="Arial" w:cs="Arial"/>
          <w:lang w:eastAsia="zh-CN"/>
        </w:rPr>
      </w:pPr>
    </w:p>
    <w:p w14:paraId="4483BAFA" w14:textId="35A0F317" w:rsidR="009B0519" w:rsidRPr="008B48D2" w:rsidRDefault="00C13FEA" w:rsidP="009B0519">
      <w:pPr>
        <w:pStyle w:val="Naslov2"/>
      </w:pPr>
      <w:bookmarkStart w:id="141" w:name="_Sestavni_del_ponudbe"/>
      <w:bookmarkStart w:id="142" w:name="_Toc70423937"/>
      <w:bookmarkEnd w:id="141"/>
      <w:r w:rsidRPr="008B48D2">
        <w:t>Sestavni del p</w:t>
      </w:r>
      <w:r w:rsidR="0046075B" w:rsidRPr="008B48D2">
        <w:t>rijave</w:t>
      </w:r>
      <w:bookmarkEnd w:id="142"/>
    </w:p>
    <w:p w14:paraId="7A9A7B5D" w14:textId="77777777" w:rsidR="009B0519" w:rsidRPr="008B48D2" w:rsidRDefault="009B0519" w:rsidP="0071073C">
      <w:pPr>
        <w:spacing w:after="0"/>
        <w:rPr>
          <w:rFonts w:ascii="Arial" w:hAnsi="Arial" w:cs="Arial"/>
          <w:lang w:eastAsia="zh-CN"/>
        </w:rPr>
      </w:pPr>
    </w:p>
    <w:p w14:paraId="60348950" w14:textId="77777777" w:rsidR="00C13FEA" w:rsidRPr="008B48D2" w:rsidRDefault="00C13FEA" w:rsidP="005F31C9">
      <w:pPr>
        <w:spacing w:after="0" w:line="276" w:lineRule="auto"/>
        <w:rPr>
          <w:rFonts w:ascii="Arial" w:hAnsi="Arial" w:cs="Arial"/>
        </w:rPr>
      </w:pPr>
      <w:r w:rsidRPr="008B48D2">
        <w:rPr>
          <w:rFonts w:ascii="Arial" w:hAnsi="Arial" w:cs="Arial"/>
        </w:rPr>
        <w:t>Vsaka p</w:t>
      </w:r>
      <w:r w:rsidR="0035587E" w:rsidRPr="008B48D2">
        <w:rPr>
          <w:rFonts w:ascii="Arial" w:hAnsi="Arial" w:cs="Arial"/>
        </w:rPr>
        <w:t>rijava</w:t>
      </w:r>
      <w:r w:rsidRPr="008B48D2">
        <w:rPr>
          <w:rFonts w:ascii="Arial" w:hAnsi="Arial" w:cs="Arial"/>
        </w:rPr>
        <w:t xml:space="preserve"> mora vsebovati naslednjo dokumentacijo in dokazila:</w:t>
      </w:r>
    </w:p>
    <w:p w14:paraId="5A84BD65" w14:textId="77777777" w:rsidR="00C13FEA" w:rsidRPr="008B48D2" w:rsidRDefault="00C13FEA" w:rsidP="005F31C9">
      <w:pPr>
        <w:spacing w:after="0" w:line="276" w:lineRule="auto"/>
        <w:rPr>
          <w:rFonts w:ascii="Arial" w:hAnsi="Arial" w:cs="Arial"/>
        </w:rPr>
      </w:pPr>
    </w:p>
    <w:tbl>
      <w:tblPr>
        <w:tblW w:w="905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C89953B" w14:textId="77777777" w:rsidTr="00C13FEA">
        <w:tc>
          <w:tcPr>
            <w:tcW w:w="1129" w:type="dxa"/>
          </w:tcPr>
          <w:p w14:paraId="3162A4C8" w14:textId="77777777" w:rsidR="00C13FEA" w:rsidRPr="008B48D2" w:rsidRDefault="00C13FEA" w:rsidP="005F31C9">
            <w:pPr>
              <w:spacing w:after="0" w:line="276" w:lineRule="auto"/>
              <w:jc w:val="center"/>
              <w:rPr>
                <w:rFonts w:ascii="Arial" w:hAnsi="Arial" w:cs="Arial"/>
                <w:b/>
                <w:bCs/>
              </w:rPr>
            </w:pPr>
            <w:proofErr w:type="spellStart"/>
            <w:r w:rsidRPr="008B48D2">
              <w:rPr>
                <w:rFonts w:ascii="Arial" w:hAnsi="Arial" w:cs="Arial"/>
                <w:b/>
                <w:bCs/>
              </w:rPr>
              <w:t>Zap</w:t>
            </w:r>
            <w:proofErr w:type="spellEnd"/>
            <w:r w:rsidRPr="008B48D2">
              <w:rPr>
                <w:rFonts w:ascii="Arial" w:hAnsi="Arial" w:cs="Arial"/>
                <w:b/>
                <w:bCs/>
              </w:rPr>
              <w:t>. št.</w:t>
            </w:r>
          </w:p>
        </w:tc>
        <w:tc>
          <w:tcPr>
            <w:tcW w:w="7929" w:type="dxa"/>
          </w:tcPr>
          <w:p w14:paraId="3058655F" w14:textId="77777777" w:rsidR="00C13FEA" w:rsidRPr="008B48D2" w:rsidRDefault="00C13FEA" w:rsidP="005F31C9">
            <w:pPr>
              <w:spacing w:after="0" w:line="276" w:lineRule="auto"/>
              <w:jc w:val="center"/>
              <w:rPr>
                <w:rFonts w:ascii="Arial" w:hAnsi="Arial" w:cs="Arial"/>
                <w:b/>
                <w:bCs/>
              </w:rPr>
            </w:pPr>
            <w:r w:rsidRPr="008B48D2">
              <w:rPr>
                <w:rFonts w:ascii="Arial" w:hAnsi="Arial" w:cs="Arial"/>
                <w:b/>
                <w:bCs/>
              </w:rPr>
              <w:t>DOKUMENTACIJA, PREDLOŽENA DO ROKA ZA PREJEM P</w:t>
            </w:r>
            <w:r w:rsidR="0035587E" w:rsidRPr="008B48D2">
              <w:rPr>
                <w:rFonts w:ascii="Arial" w:hAnsi="Arial" w:cs="Arial"/>
                <w:b/>
                <w:bCs/>
              </w:rPr>
              <w:t>RIJAV</w:t>
            </w:r>
          </w:p>
          <w:p w14:paraId="4A35C9C0" w14:textId="77777777" w:rsidR="00C13FEA" w:rsidRPr="008B48D2" w:rsidRDefault="00C13FEA" w:rsidP="005F31C9">
            <w:pPr>
              <w:spacing w:after="0" w:line="276" w:lineRule="auto"/>
              <w:jc w:val="center"/>
              <w:rPr>
                <w:rFonts w:ascii="Arial" w:hAnsi="Arial" w:cs="Arial"/>
                <w:b/>
                <w:bCs/>
              </w:rPr>
            </w:pPr>
          </w:p>
        </w:tc>
      </w:tr>
      <w:tr w:rsidR="00C13FEA" w:rsidRPr="008B48D2" w14:paraId="60DC14BA" w14:textId="77777777" w:rsidTr="00C13FEA">
        <w:tc>
          <w:tcPr>
            <w:tcW w:w="1129" w:type="dxa"/>
          </w:tcPr>
          <w:p w14:paraId="152EC10B"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DB076D9" w14:textId="77777777" w:rsidR="00C13FEA" w:rsidRPr="008B48D2" w:rsidRDefault="00C13FEA" w:rsidP="005F31C9">
            <w:pPr>
              <w:pStyle w:val="Standard"/>
              <w:snapToGrid w:val="0"/>
              <w:ind w:right="4"/>
              <w:rPr>
                <w:rFonts w:ascii="Arial" w:hAnsi="Arial" w:cs="Arial"/>
              </w:rPr>
            </w:pPr>
            <w:r w:rsidRPr="008B48D2">
              <w:rPr>
                <w:rFonts w:ascii="Arial" w:hAnsi="Arial" w:cs="Arial"/>
                <w:b/>
                <w:bCs/>
              </w:rPr>
              <w:t>P</w:t>
            </w:r>
            <w:r w:rsidR="0035587E" w:rsidRPr="008B48D2">
              <w:rPr>
                <w:rFonts w:ascii="Arial" w:hAnsi="Arial" w:cs="Arial"/>
                <w:b/>
                <w:bCs/>
              </w:rPr>
              <w:t>rijava</w:t>
            </w:r>
            <w:r w:rsidRPr="008B48D2">
              <w:rPr>
                <w:rFonts w:ascii="Arial" w:hAnsi="Arial" w:cs="Arial"/>
                <w:b/>
                <w:bCs/>
              </w:rPr>
              <w:t xml:space="preserve"> </w:t>
            </w:r>
            <w:r w:rsidRPr="008B48D2">
              <w:rPr>
                <w:rFonts w:ascii="Arial" w:hAnsi="Arial" w:cs="Arial"/>
              </w:rPr>
              <w:t>(Priloga št. 1) v skladu s pogoji iz javnega razpisa in te dokumentacije.</w:t>
            </w:r>
          </w:p>
          <w:p w14:paraId="35CC30FC" w14:textId="77777777" w:rsidR="00C13FEA" w:rsidRPr="008B48D2" w:rsidRDefault="00C13FEA" w:rsidP="005F31C9">
            <w:pPr>
              <w:pStyle w:val="Standard"/>
              <w:snapToGrid w:val="0"/>
              <w:ind w:right="4"/>
              <w:rPr>
                <w:rFonts w:ascii="Arial" w:hAnsi="Arial" w:cs="Arial"/>
              </w:rPr>
            </w:pPr>
          </w:p>
          <w:p w14:paraId="757FF854" w14:textId="77777777" w:rsidR="00C13FEA" w:rsidRPr="008B48D2" w:rsidRDefault="00C13FEA" w:rsidP="005F31C9">
            <w:pPr>
              <w:pStyle w:val="Standard"/>
              <w:snapToGrid w:val="0"/>
              <w:ind w:right="4"/>
              <w:rPr>
                <w:rFonts w:ascii="Arial" w:hAnsi="Arial" w:cs="Arial"/>
              </w:rPr>
            </w:pPr>
            <w:r w:rsidRPr="008B48D2">
              <w:rPr>
                <w:rFonts w:ascii="Arial" w:hAnsi="Arial" w:cs="Arial"/>
              </w:rPr>
              <w:lastRenderedPageBreak/>
              <w:t>Obrazec p</w:t>
            </w:r>
            <w:r w:rsidR="0035587E" w:rsidRPr="008B48D2">
              <w:rPr>
                <w:rFonts w:ascii="Arial" w:hAnsi="Arial" w:cs="Arial"/>
              </w:rPr>
              <w:t>rijave</w:t>
            </w:r>
            <w:r w:rsidRPr="008B48D2">
              <w:rPr>
                <w:rFonts w:ascii="Arial" w:hAnsi="Arial" w:cs="Arial"/>
              </w:rPr>
              <w:t xml:space="preserve"> na Prilogi št. 1 mora biti v celoti izpolnjen in podpisan s strani zakonitega zastopnika </w:t>
            </w:r>
            <w:r w:rsidR="0035587E" w:rsidRPr="008B48D2">
              <w:rPr>
                <w:rFonts w:ascii="Arial" w:hAnsi="Arial" w:cs="Arial"/>
              </w:rPr>
              <w:t>kandidata</w:t>
            </w:r>
            <w:r w:rsidR="00D932AF" w:rsidRPr="008B48D2">
              <w:rPr>
                <w:rFonts w:ascii="Arial" w:hAnsi="Arial" w:cs="Arial"/>
              </w:rPr>
              <w:t xml:space="preserve"> (bodisi elektronsko bodisi lastnoročno)</w:t>
            </w:r>
            <w:r w:rsidRPr="008B48D2">
              <w:rPr>
                <w:rFonts w:ascii="Arial" w:hAnsi="Arial" w:cs="Arial"/>
              </w:rPr>
              <w:t xml:space="preserve"> ali pooblaščene osebe (v tem primeru mora biti p</w:t>
            </w:r>
            <w:r w:rsidR="0035587E" w:rsidRPr="008B48D2">
              <w:rPr>
                <w:rFonts w:ascii="Arial" w:hAnsi="Arial" w:cs="Arial"/>
              </w:rPr>
              <w:t>rijav</w:t>
            </w:r>
            <w:r w:rsidRPr="008B48D2">
              <w:rPr>
                <w:rFonts w:ascii="Arial" w:hAnsi="Arial" w:cs="Arial"/>
              </w:rPr>
              <w:t>i predloženo pooblastilo).</w:t>
            </w:r>
          </w:p>
          <w:p w14:paraId="4966A4FA" w14:textId="77777777" w:rsidR="00C13FEA" w:rsidRPr="008B48D2" w:rsidRDefault="00C13FEA" w:rsidP="005F31C9">
            <w:pPr>
              <w:pStyle w:val="Standard"/>
              <w:snapToGrid w:val="0"/>
              <w:ind w:right="4"/>
              <w:rPr>
                <w:rFonts w:ascii="Arial" w:hAnsi="Arial" w:cs="Arial"/>
              </w:rPr>
            </w:pPr>
          </w:p>
          <w:p w14:paraId="01D3EB68" w14:textId="528DBE35" w:rsidR="00C13FEA" w:rsidRPr="008B48D2" w:rsidRDefault="0035587E" w:rsidP="005F31C9">
            <w:pPr>
              <w:pStyle w:val="Standard"/>
              <w:snapToGrid w:val="0"/>
              <w:ind w:right="4"/>
              <w:rPr>
                <w:rFonts w:ascii="Arial" w:hAnsi="Arial" w:cs="Arial"/>
              </w:rPr>
            </w:pPr>
            <w:r w:rsidRPr="008B48D2">
              <w:rPr>
                <w:rFonts w:ascii="Arial" w:hAnsi="Arial" w:cs="Arial"/>
              </w:rPr>
              <w:t>Kandidat</w:t>
            </w:r>
            <w:r w:rsidR="00C13FEA" w:rsidRPr="008B48D2">
              <w:rPr>
                <w:rFonts w:ascii="Arial" w:hAnsi="Arial" w:cs="Arial"/>
              </w:rPr>
              <w:t xml:space="preserve"> v informacijskem sistemu e-JN v razdelek »Predračun« izpolnjen</w:t>
            </w:r>
            <w:r w:rsidR="0030257E">
              <w:rPr>
                <w:rFonts w:ascii="Arial" w:hAnsi="Arial" w:cs="Arial"/>
              </w:rPr>
              <w:t xml:space="preserve"> in podpisan</w:t>
            </w:r>
            <w:r w:rsidR="00C13FEA" w:rsidRPr="008B48D2">
              <w:rPr>
                <w:rFonts w:ascii="Arial" w:hAnsi="Arial" w:cs="Arial"/>
              </w:rPr>
              <w:t xml:space="preserve"> obrazec »P</w:t>
            </w:r>
            <w:r w:rsidRPr="008B48D2">
              <w:rPr>
                <w:rFonts w:ascii="Arial" w:hAnsi="Arial" w:cs="Arial"/>
              </w:rPr>
              <w:t>rijava</w:t>
            </w:r>
            <w:r w:rsidR="00C13FEA" w:rsidRPr="008B48D2">
              <w:rPr>
                <w:rFonts w:ascii="Arial" w:hAnsi="Arial" w:cs="Arial"/>
              </w:rPr>
              <w:t xml:space="preserve"> (Priloga št. 1)« </w:t>
            </w:r>
            <w:r w:rsidR="005F27B3" w:rsidRPr="008B48D2">
              <w:rPr>
                <w:rFonts w:ascii="Arial" w:hAnsi="Arial" w:cs="Arial"/>
              </w:rPr>
              <w:t xml:space="preserve">naloži </w:t>
            </w:r>
            <w:r w:rsidR="00C13FEA" w:rsidRPr="008B48D2">
              <w:rPr>
                <w:rFonts w:ascii="Arial" w:hAnsi="Arial" w:cs="Arial"/>
              </w:rPr>
              <w:t>v .</w:t>
            </w:r>
            <w:proofErr w:type="spellStart"/>
            <w:r w:rsidR="00C13FEA" w:rsidRPr="008B48D2">
              <w:rPr>
                <w:rFonts w:ascii="Arial" w:hAnsi="Arial" w:cs="Arial"/>
              </w:rPr>
              <w:t>pdf</w:t>
            </w:r>
            <w:proofErr w:type="spellEnd"/>
            <w:r w:rsidR="00C13FEA" w:rsidRPr="008B48D2">
              <w:rPr>
                <w:rFonts w:ascii="Arial" w:hAnsi="Arial" w:cs="Arial"/>
              </w:rPr>
              <w:t xml:space="preserve"> datoteki</w:t>
            </w:r>
            <w:r w:rsidRPr="008B48D2">
              <w:rPr>
                <w:rFonts w:ascii="Arial" w:hAnsi="Arial" w:cs="Arial"/>
              </w:rPr>
              <w:t>.</w:t>
            </w:r>
            <w:r w:rsidR="00C13FEA" w:rsidRPr="008B48D2">
              <w:rPr>
                <w:rFonts w:ascii="Arial" w:hAnsi="Arial" w:cs="Arial"/>
              </w:rPr>
              <w:t xml:space="preserve"> </w:t>
            </w:r>
          </w:p>
          <w:p w14:paraId="39FAAD6E" w14:textId="77777777" w:rsidR="00C13FEA" w:rsidRPr="008B48D2" w:rsidRDefault="00C13FEA" w:rsidP="005F31C9">
            <w:pPr>
              <w:spacing w:after="0" w:line="276" w:lineRule="auto"/>
              <w:rPr>
                <w:rFonts w:ascii="Arial" w:hAnsi="Arial" w:cs="Arial"/>
              </w:rPr>
            </w:pPr>
          </w:p>
        </w:tc>
      </w:tr>
      <w:tr w:rsidR="00C13FEA" w:rsidRPr="008B48D2" w14:paraId="246B0078" w14:textId="77777777" w:rsidTr="00C13FEA">
        <w:tc>
          <w:tcPr>
            <w:tcW w:w="1129" w:type="dxa"/>
          </w:tcPr>
          <w:p w14:paraId="76140426"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78F02B2D" w14:textId="77777777" w:rsidR="00C13FEA" w:rsidRPr="008B48D2" w:rsidRDefault="00D932AF" w:rsidP="005F31C9">
            <w:pPr>
              <w:spacing w:after="0" w:line="276" w:lineRule="auto"/>
              <w:jc w:val="both"/>
              <w:rPr>
                <w:rFonts w:ascii="Arial" w:hAnsi="Arial" w:cs="Arial"/>
              </w:rPr>
            </w:pPr>
            <w:r w:rsidRPr="008B48D2">
              <w:rPr>
                <w:rFonts w:ascii="Arial" w:hAnsi="Arial" w:cs="Arial"/>
                <w:b/>
                <w:bCs/>
              </w:rPr>
              <w:t xml:space="preserve">Izjava </w:t>
            </w:r>
            <w:r w:rsidR="0035587E" w:rsidRPr="008B48D2">
              <w:rPr>
                <w:rFonts w:ascii="Arial" w:hAnsi="Arial" w:cs="Arial"/>
                <w:b/>
                <w:bCs/>
              </w:rPr>
              <w:t>kandidata</w:t>
            </w:r>
            <w:r w:rsidRPr="008B48D2">
              <w:rPr>
                <w:rFonts w:ascii="Arial" w:hAnsi="Arial" w:cs="Arial"/>
                <w:b/>
                <w:bCs/>
              </w:rPr>
              <w:t xml:space="preserve"> s podatki o </w:t>
            </w:r>
            <w:r w:rsidR="0035587E" w:rsidRPr="008B48D2">
              <w:rPr>
                <w:rFonts w:ascii="Arial" w:hAnsi="Arial" w:cs="Arial"/>
                <w:b/>
                <w:bCs/>
              </w:rPr>
              <w:t>kandidatu</w:t>
            </w:r>
            <w:r w:rsidRPr="008B48D2">
              <w:rPr>
                <w:rFonts w:ascii="Arial" w:hAnsi="Arial" w:cs="Arial"/>
                <w:b/>
                <w:bCs/>
              </w:rPr>
              <w:t xml:space="preserve"> / gospodarskih subjektih </w:t>
            </w:r>
            <w:r w:rsidR="00C13FEA" w:rsidRPr="008B48D2">
              <w:rPr>
                <w:rFonts w:ascii="Arial" w:hAnsi="Arial" w:cs="Arial"/>
              </w:rPr>
              <w:t>(Priloga št. 2).</w:t>
            </w:r>
          </w:p>
          <w:p w14:paraId="30B5437A" w14:textId="77777777" w:rsidR="00C13FEA" w:rsidRPr="008B48D2" w:rsidRDefault="00C13FEA" w:rsidP="005F31C9">
            <w:pPr>
              <w:spacing w:after="0" w:line="276" w:lineRule="auto"/>
              <w:jc w:val="both"/>
              <w:rPr>
                <w:rFonts w:ascii="Arial" w:hAnsi="Arial" w:cs="Arial"/>
              </w:rPr>
            </w:pPr>
          </w:p>
          <w:p w14:paraId="34EA68FA" w14:textId="1D2F2304"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2 mora biti v celoti izpolnjena in podpisana s strani zakonitega zastopnika </w:t>
            </w:r>
            <w:r w:rsidR="0035587E" w:rsidRPr="008B48D2">
              <w:rPr>
                <w:rFonts w:ascii="Arial" w:hAnsi="Arial" w:cs="Arial"/>
              </w:rPr>
              <w:t>kandidata</w:t>
            </w:r>
            <w:r w:rsidRPr="008B48D2">
              <w:rPr>
                <w:rFonts w:ascii="Arial" w:hAnsi="Arial" w:cs="Arial"/>
              </w:rPr>
              <w:t xml:space="preserve"> ali pooblaščene osebe. </w:t>
            </w:r>
            <w:r w:rsidR="0035587E"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1FCA0781" w14:textId="77777777" w:rsidR="00C13FEA" w:rsidRPr="008B48D2" w:rsidRDefault="00C13FEA" w:rsidP="005F31C9">
            <w:pPr>
              <w:spacing w:after="0" w:line="276" w:lineRule="auto"/>
              <w:jc w:val="both"/>
              <w:rPr>
                <w:rFonts w:ascii="Arial" w:hAnsi="Arial" w:cs="Arial"/>
              </w:rPr>
            </w:pPr>
          </w:p>
          <w:p w14:paraId="248E9AAF"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0DD0F59B" w14:textId="77777777" w:rsidR="00C13FEA" w:rsidRPr="008B48D2" w:rsidRDefault="00C13FEA" w:rsidP="005F31C9">
            <w:pPr>
              <w:spacing w:after="0" w:line="276" w:lineRule="auto"/>
              <w:jc w:val="both"/>
              <w:rPr>
                <w:rFonts w:ascii="Arial" w:hAnsi="Arial" w:cs="Arial"/>
              </w:rPr>
            </w:pPr>
          </w:p>
        </w:tc>
      </w:tr>
      <w:tr w:rsidR="00C13FEA" w:rsidRPr="008B48D2" w14:paraId="5F49611F" w14:textId="77777777" w:rsidTr="00C13FEA">
        <w:tc>
          <w:tcPr>
            <w:tcW w:w="1129" w:type="dxa"/>
          </w:tcPr>
          <w:p w14:paraId="37FDC82C"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DF50BE4" w14:textId="236A71D8" w:rsidR="00C13FEA" w:rsidRPr="008B48D2" w:rsidRDefault="00C13FEA" w:rsidP="005F31C9">
            <w:pPr>
              <w:spacing w:after="0" w:line="276" w:lineRule="auto"/>
              <w:jc w:val="both"/>
              <w:rPr>
                <w:rFonts w:ascii="Arial" w:hAnsi="Arial" w:cs="Arial"/>
              </w:rPr>
            </w:pPr>
            <w:r w:rsidRPr="008B48D2">
              <w:rPr>
                <w:rFonts w:ascii="Arial" w:hAnsi="Arial" w:cs="Arial"/>
                <w:bCs/>
              </w:rPr>
              <w:t xml:space="preserve">V kolikor </w:t>
            </w:r>
            <w:r w:rsidR="0035587E" w:rsidRPr="008B48D2">
              <w:rPr>
                <w:rFonts w:ascii="Arial" w:hAnsi="Arial" w:cs="Arial"/>
                <w:bCs/>
              </w:rPr>
              <w:t>kandidat</w:t>
            </w:r>
            <w:r w:rsidRPr="008B48D2">
              <w:rPr>
                <w:rFonts w:ascii="Arial" w:hAnsi="Arial" w:cs="Arial"/>
                <w:bCs/>
              </w:rPr>
              <w:t xml:space="preserve"> nastopa s podizvajalci predloži 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A, v kolikor </w:t>
            </w:r>
            <w:r w:rsidR="0035587E" w:rsidRPr="008B48D2">
              <w:rPr>
                <w:rFonts w:ascii="Arial" w:hAnsi="Arial" w:cs="Arial"/>
              </w:rPr>
              <w:t>kandidat</w:t>
            </w:r>
            <w:r w:rsidRPr="008B48D2">
              <w:rPr>
                <w:rFonts w:ascii="Arial" w:hAnsi="Arial" w:cs="Arial"/>
              </w:rPr>
              <w:t xml:space="preserve"> ne nastopa s podizvajalci predloži </w:t>
            </w:r>
            <w:r w:rsidRPr="008B48D2">
              <w:rPr>
                <w:rFonts w:ascii="Arial" w:hAnsi="Arial" w:cs="Arial"/>
                <w:bCs/>
              </w:rPr>
              <w:t>izpolnjeno</w:t>
            </w:r>
            <w:r w:rsidRPr="008B48D2">
              <w:rPr>
                <w:rFonts w:ascii="Arial" w:hAnsi="Arial" w:cs="Arial"/>
                <w:b/>
                <w:bCs/>
              </w:rPr>
              <w:t xml:space="preserve"> Prilogo št. 3</w:t>
            </w:r>
            <w:r w:rsidR="005F27B3" w:rsidRPr="008B48D2">
              <w:rPr>
                <w:rFonts w:ascii="Arial" w:hAnsi="Arial" w:cs="Arial"/>
                <w:b/>
                <w:bCs/>
              </w:rPr>
              <w:t xml:space="preserve"> </w:t>
            </w:r>
            <w:r w:rsidR="00DD1E58">
              <w:rPr>
                <w:rFonts w:ascii="Arial" w:hAnsi="Arial" w:cs="Arial"/>
                <w:b/>
                <w:bCs/>
              </w:rPr>
              <w:t>–</w:t>
            </w:r>
            <w:r w:rsidRPr="008B48D2">
              <w:rPr>
                <w:rFonts w:ascii="Arial" w:hAnsi="Arial" w:cs="Arial"/>
                <w:b/>
                <w:bCs/>
              </w:rPr>
              <w:t xml:space="preserve"> Podatki</w:t>
            </w:r>
            <w:r w:rsidR="00DD1E58">
              <w:rPr>
                <w:rFonts w:ascii="Arial" w:hAnsi="Arial" w:cs="Arial"/>
                <w:b/>
                <w:bCs/>
              </w:rPr>
              <w:t xml:space="preserve"> </w:t>
            </w:r>
            <w:r w:rsidRPr="008B48D2">
              <w:rPr>
                <w:rFonts w:ascii="Arial" w:hAnsi="Arial" w:cs="Arial"/>
                <w:b/>
                <w:bCs/>
              </w:rPr>
              <w:t>o udeležbi podizvajalcev</w:t>
            </w:r>
            <w:r w:rsidRPr="008B48D2">
              <w:rPr>
                <w:rFonts w:ascii="Arial" w:hAnsi="Arial" w:cs="Arial"/>
              </w:rPr>
              <w:t xml:space="preserve"> v delu B.</w:t>
            </w:r>
          </w:p>
          <w:p w14:paraId="5CD5DD61" w14:textId="77777777" w:rsidR="00C13FEA" w:rsidRPr="008B48D2" w:rsidRDefault="00C13FEA" w:rsidP="005F31C9">
            <w:pPr>
              <w:spacing w:after="0" w:line="276" w:lineRule="auto"/>
              <w:jc w:val="both"/>
              <w:rPr>
                <w:rFonts w:ascii="Arial" w:hAnsi="Arial" w:cs="Arial"/>
              </w:rPr>
            </w:pPr>
          </w:p>
          <w:p w14:paraId="139AAAE2" w14:textId="1BF05D43" w:rsidR="00C13FEA" w:rsidRPr="008B48D2" w:rsidRDefault="005F27B3" w:rsidP="005F31C9">
            <w:pPr>
              <w:spacing w:after="0" w:line="276" w:lineRule="auto"/>
              <w:jc w:val="both"/>
              <w:rPr>
                <w:rFonts w:ascii="Arial" w:hAnsi="Arial" w:cs="Arial"/>
              </w:rPr>
            </w:pPr>
            <w:r w:rsidRPr="008B48D2">
              <w:rPr>
                <w:rFonts w:ascii="Arial" w:hAnsi="Arial" w:cs="Arial"/>
              </w:rPr>
              <w:t xml:space="preserve">Relevanten del </w:t>
            </w:r>
            <w:r w:rsidR="00C13FEA" w:rsidRPr="008B48D2">
              <w:rPr>
                <w:rFonts w:ascii="Arial" w:hAnsi="Arial" w:cs="Arial"/>
              </w:rPr>
              <w:t>Prilog</w:t>
            </w:r>
            <w:r w:rsidRPr="008B48D2">
              <w:rPr>
                <w:rFonts w:ascii="Arial" w:hAnsi="Arial" w:cs="Arial"/>
              </w:rPr>
              <w:t>e</w:t>
            </w:r>
            <w:r w:rsidR="00C13FEA" w:rsidRPr="008B48D2">
              <w:rPr>
                <w:rFonts w:ascii="Arial" w:hAnsi="Arial" w:cs="Arial"/>
              </w:rPr>
              <w:t xml:space="preserve"> št. 3 </w:t>
            </w:r>
            <w:r w:rsidRPr="008B48D2">
              <w:rPr>
                <w:rFonts w:ascii="Arial" w:hAnsi="Arial" w:cs="Arial"/>
              </w:rPr>
              <w:t xml:space="preserve">(A ali B) </w:t>
            </w:r>
            <w:r w:rsidR="00C13FEA" w:rsidRPr="008B48D2">
              <w:rPr>
                <w:rFonts w:ascii="Arial" w:hAnsi="Arial" w:cs="Arial"/>
              </w:rPr>
              <w:t>mora biti v celoti izpolnjen</w:t>
            </w:r>
            <w:r w:rsidRPr="008B48D2">
              <w:rPr>
                <w:rFonts w:ascii="Arial" w:hAnsi="Arial" w:cs="Arial"/>
              </w:rPr>
              <w:t>, Priloga št. 3 pa</w:t>
            </w:r>
            <w:r w:rsidR="00C13FEA" w:rsidRPr="008B48D2">
              <w:rPr>
                <w:rFonts w:ascii="Arial" w:hAnsi="Arial" w:cs="Arial"/>
              </w:rPr>
              <w:t xml:space="preserve"> podpisana s strani zakonitega zastopnika </w:t>
            </w:r>
            <w:r w:rsidR="0035587E" w:rsidRPr="008B48D2">
              <w:rPr>
                <w:rFonts w:ascii="Arial" w:hAnsi="Arial" w:cs="Arial"/>
              </w:rPr>
              <w:t>kandidata</w:t>
            </w:r>
            <w:r w:rsidR="00C13FEA" w:rsidRPr="008B48D2">
              <w:rPr>
                <w:rFonts w:ascii="Arial" w:hAnsi="Arial" w:cs="Arial"/>
              </w:rPr>
              <w:t xml:space="preserve"> ali pooblaščene osebe. </w:t>
            </w:r>
            <w:r w:rsidR="0035587E" w:rsidRPr="008B48D2">
              <w:rPr>
                <w:rFonts w:ascii="Arial" w:hAnsi="Arial" w:cs="Arial"/>
              </w:rPr>
              <w:t>Kandidat</w:t>
            </w:r>
            <w:r w:rsidR="00C13FEA" w:rsidRPr="008B48D2">
              <w:rPr>
                <w:rFonts w:ascii="Arial" w:hAnsi="Arial" w:cs="Arial"/>
              </w:rPr>
              <w:t xml:space="preserve"> navedeno prilogo predloži v elektronski obliki, podpisano z elektronskim podpisom ali lastnoročno podpisano </w:t>
            </w:r>
            <w:r w:rsidRPr="008B48D2">
              <w:rPr>
                <w:rFonts w:ascii="Arial" w:hAnsi="Arial" w:cs="Arial"/>
              </w:rPr>
              <w:t xml:space="preserve">in </w:t>
            </w:r>
            <w:r w:rsidR="00C13FEA" w:rsidRPr="008B48D2">
              <w:rPr>
                <w:rFonts w:ascii="Arial" w:hAnsi="Arial" w:cs="Arial"/>
              </w:rPr>
              <w:t xml:space="preserve">skenirano. </w:t>
            </w:r>
          </w:p>
          <w:p w14:paraId="2F9A4F02" w14:textId="77777777" w:rsidR="00C13FEA" w:rsidRPr="008B48D2" w:rsidRDefault="00C13FEA" w:rsidP="005F31C9">
            <w:pPr>
              <w:spacing w:after="0" w:line="276" w:lineRule="auto"/>
              <w:jc w:val="both"/>
              <w:rPr>
                <w:rFonts w:ascii="Arial" w:hAnsi="Arial" w:cs="Arial"/>
              </w:rPr>
            </w:pPr>
          </w:p>
          <w:p w14:paraId="4DD5CE53" w14:textId="77777777" w:rsidR="00C13FEA" w:rsidRPr="008B48D2" w:rsidRDefault="0035587E"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1E5934C0" w14:textId="77777777" w:rsidR="00C13FEA" w:rsidRPr="008B48D2" w:rsidRDefault="00C13FEA" w:rsidP="005F31C9">
            <w:pPr>
              <w:spacing w:after="0" w:line="276" w:lineRule="auto"/>
              <w:jc w:val="both"/>
              <w:rPr>
                <w:rFonts w:ascii="Arial" w:hAnsi="Arial" w:cs="Arial"/>
                <w:b/>
                <w:bCs/>
              </w:rPr>
            </w:pPr>
          </w:p>
        </w:tc>
      </w:tr>
      <w:tr w:rsidR="00C13FEA" w:rsidRPr="008B48D2" w14:paraId="006CD72C" w14:textId="77777777" w:rsidTr="00C13FEA">
        <w:tc>
          <w:tcPr>
            <w:tcW w:w="1129" w:type="dxa"/>
          </w:tcPr>
          <w:p w14:paraId="1D1FC505"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66D613BA" w14:textId="77777777" w:rsidR="00C13FEA" w:rsidRPr="008B48D2" w:rsidRDefault="00C13FEA" w:rsidP="005F31C9">
            <w:pPr>
              <w:spacing w:after="0" w:line="276" w:lineRule="auto"/>
              <w:jc w:val="both"/>
              <w:rPr>
                <w:rFonts w:ascii="Arial" w:hAnsi="Arial" w:cs="Arial"/>
              </w:rPr>
            </w:pPr>
            <w:r w:rsidRPr="008B48D2">
              <w:rPr>
                <w:rFonts w:ascii="Arial" w:hAnsi="Arial" w:cs="Arial"/>
                <w:b/>
                <w:bCs/>
              </w:rPr>
              <w:t xml:space="preserve">Izjava podizvajalca </w:t>
            </w:r>
            <w:r w:rsidRPr="008B48D2">
              <w:rPr>
                <w:rFonts w:ascii="Arial" w:hAnsi="Arial" w:cs="Arial"/>
              </w:rPr>
              <w:t>(Priloga št. 4) za vsakega podizvajalca, s katerim nastopa.</w:t>
            </w:r>
          </w:p>
          <w:p w14:paraId="3DBFA847" w14:textId="77777777" w:rsidR="00C13FEA" w:rsidRPr="008B48D2" w:rsidRDefault="00C13FEA" w:rsidP="005F31C9">
            <w:pPr>
              <w:spacing w:after="0" w:line="276" w:lineRule="auto"/>
              <w:jc w:val="both"/>
              <w:rPr>
                <w:rFonts w:ascii="Arial" w:hAnsi="Arial" w:cs="Arial"/>
              </w:rPr>
            </w:pPr>
          </w:p>
          <w:p w14:paraId="7CA7803C" w14:textId="6F369486" w:rsidR="00C13FEA" w:rsidRPr="008B48D2" w:rsidRDefault="00C13FEA" w:rsidP="005F31C9">
            <w:pPr>
              <w:spacing w:after="0" w:line="276" w:lineRule="auto"/>
              <w:jc w:val="both"/>
              <w:rPr>
                <w:rFonts w:ascii="Arial" w:hAnsi="Arial" w:cs="Arial"/>
              </w:rPr>
            </w:pPr>
            <w:r w:rsidRPr="008B48D2">
              <w:rPr>
                <w:rFonts w:ascii="Arial" w:hAnsi="Arial" w:cs="Arial"/>
              </w:rPr>
              <w:t>Priloga št. 4 mora biti v celoti izpolnjena in podpisana s strani zakonitega zastopnika podizvajalca</w:t>
            </w:r>
            <w:r w:rsidR="005F27B3" w:rsidRPr="008B48D2">
              <w:rPr>
                <w:rFonts w:ascii="Arial" w:hAnsi="Arial" w:cs="Arial"/>
              </w:rPr>
              <w:t xml:space="preserve"> ali pooblaščene osebe</w:t>
            </w:r>
            <w:r w:rsidRPr="008B48D2">
              <w:rPr>
                <w:rFonts w:ascii="Arial" w:hAnsi="Arial" w:cs="Arial"/>
              </w:rPr>
              <w:t xml:space="preserve">. </w:t>
            </w:r>
            <w:r w:rsidR="008C366A" w:rsidRPr="008B48D2">
              <w:rPr>
                <w:rFonts w:ascii="Arial" w:hAnsi="Arial" w:cs="Arial"/>
              </w:rPr>
              <w:t>Kandidat</w:t>
            </w:r>
            <w:r w:rsidRPr="008B48D2">
              <w:rPr>
                <w:rFonts w:ascii="Arial" w:hAnsi="Arial" w:cs="Arial"/>
              </w:rPr>
              <w:t xml:space="preserve"> navedeno prilogo 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 xml:space="preserve">skenirano. </w:t>
            </w:r>
          </w:p>
          <w:p w14:paraId="40EF72D6" w14:textId="77777777" w:rsidR="00C13FEA" w:rsidRPr="008B48D2" w:rsidRDefault="00C13FEA" w:rsidP="005F31C9">
            <w:pPr>
              <w:spacing w:after="0" w:line="276" w:lineRule="auto"/>
              <w:jc w:val="both"/>
              <w:rPr>
                <w:rFonts w:ascii="Arial" w:hAnsi="Arial" w:cs="Arial"/>
              </w:rPr>
            </w:pPr>
          </w:p>
          <w:p w14:paraId="3D154B17" w14:textId="77777777" w:rsidR="00C13FEA" w:rsidRPr="008B48D2" w:rsidRDefault="008C366A"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4EE98E7" w14:textId="77777777" w:rsidR="00C13FEA" w:rsidRPr="008B48D2" w:rsidRDefault="00C13FEA" w:rsidP="005F31C9">
            <w:pPr>
              <w:spacing w:after="0" w:line="276" w:lineRule="auto"/>
              <w:jc w:val="both"/>
              <w:rPr>
                <w:rFonts w:ascii="Arial" w:hAnsi="Arial" w:cs="Arial"/>
                <w:bCs/>
              </w:rPr>
            </w:pPr>
          </w:p>
        </w:tc>
      </w:tr>
      <w:tr w:rsidR="00C13FEA" w:rsidRPr="008B48D2" w14:paraId="41C51FA0" w14:textId="77777777" w:rsidTr="00C13FEA">
        <w:tc>
          <w:tcPr>
            <w:tcW w:w="1129" w:type="dxa"/>
          </w:tcPr>
          <w:p w14:paraId="34F0E133"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17FC3167" w14:textId="251E85FC" w:rsidR="00C13FEA" w:rsidRPr="008B48D2" w:rsidRDefault="00C13FEA" w:rsidP="005F31C9">
            <w:pPr>
              <w:spacing w:after="0" w:line="276" w:lineRule="auto"/>
              <w:jc w:val="both"/>
              <w:rPr>
                <w:rFonts w:ascii="Arial" w:hAnsi="Arial" w:cs="Arial"/>
                <w:bCs/>
              </w:rPr>
            </w:pPr>
            <w:r w:rsidRPr="00F776AD">
              <w:rPr>
                <w:rFonts w:ascii="Arial" w:hAnsi="Arial" w:cs="Arial"/>
                <w:b/>
                <w:bCs/>
              </w:rPr>
              <w:t xml:space="preserve">Soglasje za pridobitev podatkov iz kazenske evidence za pravno osebo </w:t>
            </w:r>
            <w:r w:rsidR="00932197" w:rsidRPr="00F776AD">
              <w:rPr>
                <w:rFonts w:ascii="Arial" w:hAnsi="Arial" w:cs="Arial"/>
                <w:bCs/>
              </w:rPr>
              <w:t xml:space="preserve">(Priloga št. </w:t>
            </w:r>
            <w:r w:rsidR="004B5FE6" w:rsidRPr="00F776AD">
              <w:rPr>
                <w:rFonts w:ascii="Arial" w:hAnsi="Arial" w:cs="Arial"/>
                <w:bCs/>
              </w:rPr>
              <w:t>5</w:t>
            </w:r>
            <w:r w:rsidR="00932197" w:rsidRPr="00F776AD">
              <w:rPr>
                <w:rFonts w:ascii="Arial" w:hAnsi="Arial" w:cs="Arial"/>
                <w:bCs/>
              </w:rPr>
              <w:t xml:space="preserve">) in </w:t>
            </w:r>
            <w:r w:rsidR="00932197" w:rsidRPr="00F776AD">
              <w:rPr>
                <w:rFonts w:ascii="Arial" w:hAnsi="Arial" w:cs="Arial"/>
                <w:b/>
                <w:bCs/>
              </w:rPr>
              <w:t>Potrdilo o nekaznovanosti</w:t>
            </w:r>
            <w:r w:rsidR="00932197" w:rsidRPr="00F776AD">
              <w:rPr>
                <w:rFonts w:ascii="Arial" w:hAnsi="Arial" w:cs="Arial"/>
                <w:bCs/>
              </w:rPr>
              <w:t xml:space="preserve"> (v kolikor </w:t>
            </w:r>
            <w:r w:rsidR="0035587E" w:rsidRPr="00F776AD">
              <w:rPr>
                <w:rFonts w:ascii="Arial" w:hAnsi="Arial" w:cs="Arial"/>
                <w:bCs/>
              </w:rPr>
              <w:t>kandidat</w:t>
            </w:r>
            <w:r w:rsidR="00932197" w:rsidRPr="00F776AD">
              <w:rPr>
                <w:rFonts w:ascii="Arial" w:hAnsi="Arial" w:cs="Arial"/>
                <w:bCs/>
              </w:rPr>
              <w:t xml:space="preserve"> z njim razpolaga).</w:t>
            </w:r>
          </w:p>
          <w:p w14:paraId="41000805" w14:textId="77777777" w:rsidR="00C13FEA" w:rsidRPr="008B48D2" w:rsidRDefault="00C13FEA" w:rsidP="005F31C9">
            <w:pPr>
              <w:spacing w:after="0" w:line="276" w:lineRule="auto"/>
              <w:jc w:val="both"/>
              <w:rPr>
                <w:rFonts w:ascii="Arial" w:hAnsi="Arial" w:cs="Arial"/>
                <w:b/>
                <w:bCs/>
              </w:rPr>
            </w:pPr>
          </w:p>
          <w:p w14:paraId="39408C39" w14:textId="1EF3D471" w:rsidR="00C13FEA" w:rsidRPr="00FC1AD0" w:rsidRDefault="007A6D60" w:rsidP="005F31C9">
            <w:pPr>
              <w:spacing w:after="0" w:line="276" w:lineRule="auto"/>
              <w:jc w:val="both"/>
              <w:rPr>
                <w:rFonts w:ascii="Arial" w:hAnsi="Arial" w:cs="Arial"/>
              </w:rPr>
            </w:pPr>
            <w:r w:rsidRPr="008B48D2">
              <w:rPr>
                <w:rFonts w:ascii="Arial" w:hAnsi="Arial" w:cs="Arial"/>
                <w:lang w:eastAsia="zh-CN"/>
              </w:rPr>
              <w:t xml:space="preserve">Priloga št. </w:t>
            </w:r>
            <w:r w:rsidR="004B5FE6" w:rsidRPr="008B48D2">
              <w:rPr>
                <w:rFonts w:ascii="Arial" w:hAnsi="Arial" w:cs="Arial"/>
                <w:lang w:eastAsia="zh-CN"/>
              </w:rPr>
              <w:t>5</w:t>
            </w:r>
            <w:r w:rsidR="00C13FEA" w:rsidRPr="008B48D2">
              <w:rPr>
                <w:rFonts w:ascii="Arial" w:hAnsi="Arial" w:cs="Arial"/>
                <w:lang w:eastAsia="zh-CN"/>
              </w:rPr>
              <w:t xml:space="preserve"> mora biti </w:t>
            </w:r>
            <w:r w:rsidR="00C13FEA" w:rsidRPr="008B48D2">
              <w:rPr>
                <w:rFonts w:ascii="Arial" w:hAnsi="Arial" w:cs="Arial"/>
              </w:rPr>
              <w:t>v celoti izpol</w:t>
            </w:r>
            <w:r w:rsidR="00C13FEA" w:rsidRPr="00FC1AD0">
              <w:rPr>
                <w:rFonts w:ascii="Arial" w:hAnsi="Arial" w:cs="Arial"/>
              </w:rPr>
              <w:t xml:space="preserve">njena in podpisana s strani zakonitega zastopnika </w:t>
            </w:r>
            <w:r w:rsidR="0035587E" w:rsidRPr="00FC1AD0">
              <w:rPr>
                <w:rFonts w:ascii="Arial" w:hAnsi="Arial" w:cs="Arial"/>
              </w:rPr>
              <w:t>kandidata</w:t>
            </w:r>
            <w:r w:rsidR="00C13FEA" w:rsidRPr="00FC1AD0">
              <w:rPr>
                <w:rFonts w:ascii="Arial" w:hAnsi="Arial" w:cs="Arial"/>
              </w:rPr>
              <w:t xml:space="preserve"> ali pooblaščene osebe. </w:t>
            </w:r>
            <w:r w:rsidR="0035587E" w:rsidRPr="00FC1AD0">
              <w:rPr>
                <w:rFonts w:ascii="Arial" w:hAnsi="Arial" w:cs="Arial"/>
              </w:rPr>
              <w:t>Kandidat</w:t>
            </w:r>
            <w:r w:rsidR="00C13FEA" w:rsidRPr="00FC1AD0">
              <w:rPr>
                <w:rFonts w:ascii="Arial" w:hAnsi="Arial" w:cs="Arial"/>
              </w:rPr>
              <w:t xml:space="preserve"> navedeno prilogo </w:t>
            </w:r>
            <w:r w:rsidR="00C13FEA" w:rsidRPr="00FC1AD0">
              <w:rPr>
                <w:rFonts w:ascii="Arial" w:hAnsi="Arial" w:cs="Arial"/>
              </w:rPr>
              <w:lastRenderedPageBreak/>
              <w:t xml:space="preserve">predloži </w:t>
            </w:r>
            <w:r w:rsidR="00F776AD" w:rsidRPr="00FC1AD0">
              <w:rPr>
                <w:rFonts w:ascii="Arial" w:hAnsi="Arial" w:cs="Arial"/>
              </w:rPr>
              <w:t xml:space="preserve">zase, partnerje v skupni prijavi in podizvajalce, in sicer </w:t>
            </w:r>
            <w:r w:rsidR="00C13FEA" w:rsidRPr="00FC1AD0">
              <w:rPr>
                <w:rFonts w:ascii="Arial" w:hAnsi="Arial" w:cs="Arial"/>
              </w:rPr>
              <w:t xml:space="preserve">v elektronski obliki, podpisano z elektronskim podpisom ali lastnoročno podpisano </w:t>
            </w:r>
            <w:r w:rsidR="005F27B3" w:rsidRPr="00FC1AD0">
              <w:rPr>
                <w:rFonts w:ascii="Arial" w:hAnsi="Arial" w:cs="Arial"/>
              </w:rPr>
              <w:t xml:space="preserve">in </w:t>
            </w:r>
            <w:r w:rsidR="00C13FEA" w:rsidRPr="00FC1AD0">
              <w:rPr>
                <w:rFonts w:ascii="Arial" w:hAnsi="Arial" w:cs="Arial"/>
              </w:rPr>
              <w:t xml:space="preserve">skenirano. </w:t>
            </w:r>
          </w:p>
          <w:p w14:paraId="7C502977" w14:textId="77777777" w:rsidR="00C13FEA" w:rsidRPr="00FC1AD0" w:rsidRDefault="00C13FEA" w:rsidP="005F31C9">
            <w:pPr>
              <w:spacing w:after="0" w:line="276" w:lineRule="auto"/>
              <w:jc w:val="both"/>
              <w:rPr>
                <w:rFonts w:ascii="Arial" w:hAnsi="Arial" w:cs="Arial"/>
              </w:rPr>
            </w:pPr>
          </w:p>
          <w:p w14:paraId="2A53B45E" w14:textId="77777777" w:rsidR="00C13FEA" w:rsidRPr="008B48D2" w:rsidRDefault="0035587E" w:rsidP="005F31C9">
            <w:pPr>
              <w:spacing w:after="0" w:line="276" w:lineRule="auto"/>
              <w:jc w:val="both"/>
              <w:rPr>
                <w:rFonts w:ascii="Arial" w:hAnsi="Arial" w:cs="Arial"/>
              </w:rPr>
            </w:pPr>
            <w:r w:rsidRPr="00FC1AD0">
              <w:rPr>
                <w:rFonts w:ascii="Arial" w:hAnsi="Arial" w:cs="Arial"/>
              </w:rPr>
              <w:t>Kandidat</w:t>
            </w:r>
            <w:r w:rsidR="00C13FEA" w:rsidRPr="00FC1AD0">
              <w:rPr>
                <w:rFonts w:ascii="Arial" w:hAnsi="Arial" w:cs="Arial"/>
              </w:rPr>
              <w:t xml:space="preserve"> v informacijskem sistemu e-JN navedeni dokument naloži v razdelek »Drugi dokumenti«.</w:t>
            </w:r>
          </w:p>
          <w:p w14:paraId="683B309F" w14:textId="77777777" w:rsidR="00C13FEA" w:rsidRPr="008B48D2" w:rsidRDefault="00C13FEA" w:rsidP="005F31C9">
            <w:pPr>
              <w:spacing w:after="0" w:line="276" w:lineRule="auto"/>
              <w:jc w:val="both"/>
              <w:rPr>
                <w:rFonts w:ascii="Arial" w:hAnsi="Arial" w:cs="Arial"/>
                <w:b/>
                <w:bCs/>
              </w:rPr>
            </w:pPr>
          </w:p>
        </w:tc>
      </w:tr>
      <w:tr w:rsidR="00C13FEA" w:rsidRPr="008B48D2" w14:paraId="1E528ED2" w14:textId="77777777" w:rsidTr="00C13FEA">
        <w:tc>
          <w:tcPr>
            <w:tcW w:w="1129" w:type="dxa"/>
          </w:tcPr>
          <w:p w14:paraId="425B0B20"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39C6A7D6" w14:textId="2ED607A0" w:rsidR="00C13FEA" w:rsidRPr="00FC1AD0" w:rsidRDefault="00C13FEA" w:rsidP="005F31C9">
            <w:pPr>
              <w:spacing w:after="0" w:line="276" w:lineRule="auto"/>
              <w:jc w:val="both"/>
              <w:rPr>
                <w:rFonts w:ascii="Arial" w:hAnsi="Arial" w:cs="Arial"/>
                <w:b/>
                <w:bCs/>
              </w:rPr>
            </w:pPr>
            <w:r w:rsidRPr="00FC1AD0">
              <w:rPr>
                <w:rFonts w:ascii="Arial" w:hAnsi="Arial" w:cs="Arial"/>
                <w:b/>
                <w:bCs/>
              </w:rPr>
              <w:t xml:space="preserve">Soglasje za pridobitev podatkov iz kazenske evidence za fizične osebe </w:t>
            </w:r>
            <w:r w:rsidR="00932197" w:rsidRPr="00FC1AD0">
              <w:rPr>
                <w:rFonts w:ascii="Arial" w:hAnsi="Arial" w:cs="Arial"/>
                <w:bCs/>
              </w:rPr>
              <w:t xml:space="preserve">(Priloga št. </w:t>
            </w:r>
            <w:r w:rsidR="004B5FE6" w:rsidRPr="00FC1AD0">
              <w:rPr>
                <w:rFonts w:ascii="Arial" w:hAnsi="Arial" w:cs="Arial"/>
                <w:bCs/>
              </w:rPr>
              <w:t>6</w:t>
            </w:r>
            <w:r w:rsidR="00932197" w:rsidRPr="00FC1AD0">
              <w:rPr>
                <w:rFonts w:ascii="Arial" w:hAnsi="Arial" w:cs="Arial"/>
                <w:bCs/>
              </w:rPr>
              <w:t xml:space="preserve">) in </w:t>
            </w:r>
            <w:r w:rsidR="00932197" w:rsidRPr="00FC1AD0">
              <w:rPr>
                <w:rFonts w:ascii="Arial" w:hAnsi="Arial" w:cs="Arial"/>
                <w:b/>
                <w:bCs/>
              </w:rPr>
              <w:t>Potrdilo o nekaznovanosti</w:t>
            </w:r>
            <w:r w:rsidR="00932197" w:rsidRPr="00FC1AD0">
              <w:rPr>
                <w:rFonts w:ascii="Arial" w:hAnsi="Arial" w:cs="Arial"/>
                <w:bCs/>
              </w:rPr>
              <w:t xml:space="preserve"> (v kolikor </w:t>
            </w:r>
            <w:r w:rsidR="0035587E" w:rsidRPr="00FC1AD0">
              <w:rPr>
                <w:rFonts w:ascii="Arial" w:hAnsi="Arial" w:cs="Arial"/>
                <w:bCs/>
              </w:rPr>
              <w:t>kandidat</w:t>
            </w:r>
            <w:r w:rsidR="00932197" w:rsidRPr="00FC1AD0">
              <w:rPr>
                <w:rFonts w:ascii="Arial" w:hAnsi="Arial" w:cs="Arial"/>
                <w:bCs/>
              </w:rPr>
              <w:t xml:space="preserve"> z njim razpolaga).</w:t>
            </w:r>
          </w:p>
          <w:p w14:paraId="15219516" w14:textId="77777777" w:rsidR="00C13FEA" w:rsidRPr="00FC1AD0" w:rsidRDefault="00C13FEA" w:rsidP="005F31C9">
            <w:pPr>
              <w:spacing w:after="0" w:line="276" w:lineRule="auto"/>
              <w:jc w:val="both"/>
              <w:rPr>
                <w:rFonts w:ascii="Arial" w:hAnsi="Arial" w:cs="Arial"/>
                <w:b/>
                <w:bCs/>
              </w:rPr>
            </w:pPr>
          </w:p>
          <w:p w14:paraId="44612663" w14:textId="065EC820" w:rsidR="00C13FEA" w:rsidRPr="00FC1AD0" w:rsidRDefault="00C13FEA" w:rsidP="005F31C9">
            <w:pPr>
              <w:spacing w:after="0" w:line="276" w:lineRule="auto"/>
              <w:jc w:val="both"/>
              <w:rPr>
                <w:rFonts w:ascii="Arial" w:hAnsi="Arial" w:cs="Arial"/>
              </w:rPr>
            </w:pPr>
            <w:r w:rsidRPr="00FC1AD0">
              <w:rPr>
                <w:rFonts w:ascii="Arial" w:hAnsi="Arial" w:cs="Arial"/>
              </w:rPr>
              <w:t xml:space="preserve">Priloga št. </w:t>
            </w:r>
            <w:r w:rsidR="004B5FE6" w:rsidRPr="00FC1AD0">
              <w:rPr>
                <w:rFonts w:ascii="Arial" w:hAnsi="Arial" w:cs="Arial"/>
              </w:rPr>
              <w:t>6</w:t>
            </w:r>
            <w:r w:rsidRPr="00FC1AD0">
              <w:rPr>
                <w:rFonts w:ascii="Arial" w:hAnsi="Arial" w:cs="Arial"/>
              </w:rPr>
              <w:t xml:space="preserve"> mora biti v celoti izpolnjena in podpisana s strani fizične osebe in mora biti predložena za vse fizične osebe, za katere je potrebno izkazovati izpolnjevanje </w:t>
            </w:r>
            <w:r w:rsidR="005F27B3" w:rsidRPr="00FC1AD0">
              <w:rPr>
                <w:rFonts w:ascii="Arial" w:hAnsi="Arial" w:cs="Arial"/>
              </w:rPr>
              <w:t>splošnega pogoja</w:t>
            </w:r>
            <w:r w:rsidRPr="00FC1AD0">
              <w:rPr>
                <w:rFonts w:ascii="Arial" w:hAnsi="Arial" w:cs="Arial"/>
              </w:rPr>
              <w:t xml:space="preserve">. </w:t>
            </w:r>
            <w:r w:rsidR="0035587E" w:rsidRPr="00FC1AD0">
              <w:rPr>
                <w:rFonts w:ascii="Arial" w:hAnsi="Arial" w:cs="Arial"/>
              </w:rPr>
              <w:t>Kandidat</w:t>
            </w:r>
            <w:r w:rsidR="00BF2C75" w:rsidRPr="00FC1AD0">
              <w:rPr>
                <w:rFonts w:ascii="Arial" w:hAnsi="Arial" w:cs="Arial"/>
              </w:rPr>
              <w:t xml:space="preserve"> lahko navedeno prilogo</w:t>
            </w:r>
            <w:r w:rsidR="00F776AD" w:rsidRPr="00FC1AD0">
              <w:rPr>
                <w:rFonts w:ascii="Arial" w:hAnsi="Arial" w:cs="Arial"/>
              </w:rPr>
              <w:t xml:space="preserve"> zase, partnerje v skupni prijavi in podizvajalce</w:t>
            </w:r>
            <w:r w:rsidR="00BF2C75" w:rsidRPr="00FC1AD0">
              <w:rPr>
                <w:rFonts w:ascii="Arial" w:hAnsi="Arial" w:cs="Arial"/>
              </w:rPr>
              <w:t xml:space="preserve"> predloži v elektronski obliki, podpisano z elektronskim podpisom ali lastnoročno podpisano </w:t>
            </w:r>
            <w:r w:rsidR="005F27B3" w:rsidRPr="00FC1AD0">
              <w:rPr>
                <w:rFonts w:ascii="Arial" w:hAnsi="Arial" w:cs="Arial"/>
              </w:rPr>
              <w:t xml:space="preserve">in </w:t>
            </w:r>
            <w:r w:rsidR="00BF2C75" w:rsidRPr="00FC1AD0">
              <w:rPr>
                <w:rFonts w:ascii="Arial" w:hAnsi="Arial" w:cs="Arial"/>
              </w:rPr>
              <w:t>skenirano.</w:t>
            </w:r>
          </w:p>
          <w:p w14:paraId="5E0A830C" w14:textId="77777777" w:rsidR="00C13FEA" w:rsidRPr="00FC1AD0" w:rsidRDefault="00C13FEA" w:rsidP="005F31C9">
            <w:pPr>
              <w:spacing w:after="0" w:line="276" w:lineRule="auto"/>
              <w:jc w:val="both"/>
              <w:rPr>
                <w:rFonts w:ascii="Arial" w:hAnsi="Arial" w:cs="Arial"/>
                <w:b/>
                <w:bCs/>
              </w:rPr>
            </w:pPr>
          </w:p>
          <w:p w14:paraId="54525074" w14:textId="77777777" w:rsidR="00C13FEA" w:rsidRPr="00FC1AD0" w:rsidRDefault="008C366A" w:rsidP="005F31C9">
            <w:pPr>
              <w:spacing w:after="0" w:line="276" w:lineRule="auto"/>
              <w:jc w:val="both"/>
              <w:rPr>
                <w:rFonts w:ascii="Arial" w:hAnsi="Arial" w:cs="Arial"/>
              </w:rPr>
            </w:pPr>
            <w:r w:rsidRPr="00FC1AD0">
              <w:rPr>
                <w:rFonts w:ascii="Arial" w:hAnsi="Arial" w:cs="Arial"/>
              </w:rPr>
              <w:t>Kandidat</w:t>
            </w:r>
            <w:r w:rsidR="00C13FEA" w:rsidRPr="00FC1AD0">
              <w:rPr>
                <w:rFonts w:ascii="Arial" w:hAnsi="Arial" w:cs="Arial"/>
              </w:rPr>
              <w:t xml:space="preserve"> v informacijskem sistemu e-JN navedeni dokument naloži v razdelek »Drugi dokumenti«.</w:t>
            </w:r>
          </w:p>
          <w:p w14:paraId="74E55DF6" w14:textId="77777777" w:rsidR="00C13FEA" w:rsidRPr="00FC1AD0" w:rsidRDefault="00C13FEA" w:rsidP="005F31C9">
            <w:pPr>
              <w:spacing w:after="0" w:line="276" w:lineRule="auto"/>
              <w:jc w:val="both"/>
              <w:rPr>
                <w:rFonts w:ascii="Arial" w:hAnsi="Arial" w:cs="Arial"/>
                <w:b/>
                <w:bCs/>
              </w:rPr>
            </w:pPr>
          </w:p>
        </w:tc>
      </w:tr>
      <w:tr w:rsidR="004B5FE6" w:rsidRPr="008B48D2" w14:paraId="38C4C2F7" w14:textId="77777777" w:rsidTr="00C13FEA">
        <w:tc>
          <w:tcPr>
            <w:tcW w:w="1129" w:type="dxa"/>
          </w:tcPr>
          <w:p w14:paraId="4B124C63" w14:textId="77777777" w:rsidR="004B5FE6" w:rsidRPr="008B48D2" w:rsidRDefault="004B5FE6" w:rsidP="00677CD8">
            <w:pPr>
              <w:pStyle w:val="Odstavekseznama"/>
              <w:numPr>
                <w:ilvl w:val="0"/>
                <w:numId w:val="11"/>
              </w:numPr>
              <w:spacing w:after="0"/>
              <w:ind w:left="511" w:hanging="255"/>
              <w:rPr>
                <w:rFonts w:ascii="Arial" w:hAnsi="Arial" w:cs="Arial"/>
                <w:color w:val="auto"/>
              </w:rPr>
            </w:pPr>
          </w:p>
        </w:tc>
        <w:tc>
          <w:tcPr>
            <w:tcW w:w="7929" w:type="dxa"/>
          </w:tcPr>
          <w:p w14:paraId="789B36F0" w14:textId="362CAD62" w:rsidR="004B5FE6" w:rsidRPr="00FC1AD0" w:rsidRDefault="00DD1E58" w:rsidP="004B5FE6">
            <w:pPr>
              <w:spacing w:after="0" w:line="276" w:lineRule="auto"/>
              <w:jc w:val="both"/>
              <w:rPr>
                <w:rFonts w:ascii="Arial" w:hAnsi="Arial" w:cs="Arial"/>
                <w:bCs/>
              </w:rPr>
            </w:pPr>
            <w:r w:rsidRPr="00FC1AD0">
              <w:rPr>
                <w:rFonts w:ascii="Arial" w:hAnsi="Arial" w:cs="Arial"/>
                <w:b/>
                <w:bCs/>
              </w:rPr>
              <w:t xml:space="preserve">Lastna izjava o izpolnjevanju splošnih in posebnih pogojev za priznanje sposobnosti </w:t>
            </w:r>
            <w:r w:rsidR="004B5FE6" w:rsidRPr="00FC1AD0">
              <w:rPr>
                <w:rFonts w:ascii="Arial" w:hAnsi="Arial" w:cs="Arial"/>
                <w:bCs/>
              </w:rPr>
              <w:t>na Prilogi št. 7.</w:t>
            </w:r>
          </w:p>
          <w:p w14:paraId="75977AF0" w14:textId="77777777" w:rsidR="004B5FE6" w:rsidRPr="00FC1AD0" w:rsidRDefault="004B5FE6" w:rsidP="004B5FE6">
            <w:pPr>
              <w:spacing w:after="0" w:line="276" w:lineRule="auto"/>
              <w:jc w:val="both"/>
              <w:rPr>
                <w:rFonts w:ascii="Arial" w:hAnsi="Arial" w:cs="Arial"/>
                <w:bCs/>
              </w:rPr>
            </w:pPr>
          </w:p>
          <w:p w14:paraId="4F543CCD" w14:textId="6B04539A" w:rsidR="004B5FE6" w:rsidRPr="00FC1AD0" w:rsidRDefault="004B5FE6" w:rsidP="004B5FE6">
            <w:pPr>
              <w:spacing w:after="0" w:line="276" w:lineRule="auto"/>
              <w:jc w:val="both"/>
              <w:rPr>
                <w:rFonts w:ascii="Arial" w:hAnsi="Arial" w:cs="Arial"/>
              </w:rPr>
            </w:pPr>
            <w:r w:rsidRPr="00FC1AD0">
              <w:rPr>
                <w:rFonts w:ascii="Arial" w:hAnsi="Arial" w:cs="Arial"/>
              </w:rPr>
              <w:t xml:space="preserve">Priloga št. 7 mora biti v celoti izpolnjena in podpisana s strani zakonitega zastopnika </w:t>
            </w:r>
            <w:r w:rsidR="00F776AD" w:rsidRPr="00FC1AD0">
              <w:rPr>
                <w:rFonts w:ascii="Arial" w:hAnsi="Arial" w:cs="Arial"/>
              </w:rPr>
              <w:t xml:space="preserve">gospodarskega subjekta </w:t>
            </w:r>
            <w:r w:rsidRPr="00FC1AD0">
              <w:rPr>
                <w:rFonts w:ascii="Arial" w:hAnsi="Arial" w:cs="Arial"/>
              </w:rPr>
              <w:t xml:space="preserve">ali pooblaščene osebe. Kandidat navedeno prilogo predloži </w:t>
            </w:r>
            <w:r w:rsidR="00F776AD" w:rsidRPr="00FC1AD0">
              <w:rPr>
                <w:rFonts w:ascii="Arial" w:hAnsi="Arial" w:cs="Arial"/>
              </w:rPr>
              <w:t xml:space="preserve">zase, partnerje v skupni prijavi in podizvajalce, in sicer </w:t>
            </w:r>
            <w:r w:rsidRPr="00FC1AD0">
              <w:rPr>
                <w:rFonts w:ascii="Arial" w:hAnsi="Arial" w:cs="Arial"/>
              </w:rPr>
              <w:t xml:space="preserve">v elektronski obliki, podpisano z elektronskim podpisom ali lastnoročno podpisano in skenirano. </w:t>
            </w:r>
          </w:p>
          <w:p w14:paraId="6DAD68CD" w14:textId="77777777" w:rsidR="004B5FE6" w:rsidRPr="00FC1AD0" w:rsidRDefault="004B5FE6" w:rsidP="004B5FE6">
            <w:pPr>
              <w:spacing w:after="0" w:line="276" w:lineRule="auto"/>
              <w:jc w:val="both"/>
              <w:rPr>
                <w:rFonts w:ascii="Arial" w:hAnsi="Arial" w:cs="Arial"/>
              </w:rPr>
            </w:pPr>
          </w:p>
          <w:p w14:paraId="18095313" w14:textId="309A62A1" w:rsidR="004B5FE6" w:rsidRPr="00FC1AD0" w:rsidRDefault="004B5FE6" w:rsidP="004B5FE6">
            <w:pPr>
              <w:spacing w:after="0" w:line="276" w:lineRule="auto"/>
              <w:jc w:val="both"/>
              <w:rPr>
                <w:rFonts w:ascii="Arial" w:hAnsi="Arial" w:cs="Arial"/>
                <w:b/>
                <w:bCs/>
              </w:rPr>
            </w:pPr>
            <w:r w:rsidRPr="00FC1AD0">
              <w:rPr>
                <w:rFonts w:ascii="Arial" w:hAnsi="Arial" w:cs="Arial"/>
              </w:rPr>
              <w:t>Kandidat v informacijskem sistemu e-JN navedeni dokument naloži v razdelek »Drugi dokumenti«.</w:t>
            </w:r>
          </w:p>
        </w:tc>
      </w:tr>
      <w:tr w:rsidR="004F006B" w:rsidRPr="008B48D2" w14:paraId="3E69822E" w14:textId="77777777" w:rsidTr="00C13FEA">
        <w:tc>
          <w:tcPr>
            <w:tcW w:w="1129" w:type="dxa"/>
          </w:tcPr>
          <w:p w14:paraId="603DC9DB" w14:textId="77777777" w:rsidR="004F006B" w:rsidRPr="008B48D2" w:rsidRDefault="004F006B" w:rsidP="00677CD8">
            <w:pPr>
              <w:pStyle w:val="Odstavekseznama"/>
              <w:numPr>
                <w:ilvl w:val="0"/>
                <w:numId w:val="11"/>
              </w:numPr>
              <w:spacing w:after="0"/>
              <w:ind w:left="511" w:hanging="255"/>
              <w:rPr>
                <w:rFonts w:ascii="Arial" w:hAnsi="Arial" w:cs="Arial"/>
                <w:color w:val="auto"/>
              </w:rPr>
            </w:pPr>
          </w:p>
        </w:tc>
        <w:tc>
          <w:tcPr>
            <w:tcW w:w="7929" w:type="dxa"/>
          </w:tcPr>
          <w:p w14:paraId="3D75BFE9" w14:textId="3BE458E6" w:rsidR="004F006B" w:rsidRPr="008B48D2" w:rsidRDefault="004F006B" w:rsidP="005F31C9">
            <w:pPr>
              <w:spacing w:after="0" w:line="276" w:lineRule="auto"/>
              <w:jc w:val="both"/>
              <w:rPr>
                <w:rFonts w:ascii="Arial" w:hAnsi="Arial" w:cs="Arial"/>
                <w:b/>
                <w:bCs/>
              </w:rPr>
            </w:pPr>
            <w:r w:rsidRPr="008B48D2">
              <w:rPr>
                <w:rFonts w:ascii="Arial" w:hAnsi="Arial" w:cs="Arial"/>
                <w:b/>
                <w:bCs/>
              </w:rPr>
              <w:t xml:space="preserve">Seznam referenčnih poslov </w:t>
            </w:r>
            <w:r w:rsidR="0035587E" w:rsidRPr="008B48D2">
              <w:rPr>
                <w:rFonts w:ascii="Arial" w:hAnsi="Arial" w:cs="Arial"/>
                <w:b/>
                <w:bCs/>
              </w:rPr>
              <w:t>kandidata</w:t>
            </w:r>
            <w:r w:rsidRPr="008B48D2">
              <w:rPr>
                <w:rFonts w:ascii="Arial" w:hAnsi="Arial" w:cs="Arial"/>
                <w:b/>
                <w:bCs/>
              </w:rPr>
              <w:t xml:space="preserve"> </w:t>
            </w: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w:t>
            </w:r>
            <w:r w:rsidRPr="008B48D2">
              <w:rPr>
                <w:rFonts w:ascii="Arial" w:hAnsi="Arial" w:cs="Arial"/>
                <w:bCs/>
              </w:rPr>
              <w:t>)</w:t>
            </w:r>
            <w:r w:rsidRPr="00E90408">
              <w:rPr>
                <w:rFonts w:ascii="Arial" w:hAnsi="Arial" w:cs="Arial"/>
                <w:bCs/>
              </w:rPr>
              <w:t>.</w:t>
            </w:r>
          </w:p>
          <w:p w14:paraId="69500FF4" w14:textId="77777777" w:rsidR="004F006B" w:rsidRPr="008B48D2" w:rsidRDefault="004F006B" w:rsidP="005F31C9">
            <w:pPr>
              <w:spacing w:after="0" w:line="276" w:lineRule="auto"/>
              <w:jc w:val="both"/>
              <w:rPr>
                <w:rFonts w:ascii="Arial" w:hAnsi="Arial" w:cs="Arial"/>
                <w:b/>
                <w:bCs/>
              </w:rPr>
            </w:pPr>
          </w:p>
          <w:p w14:paraId="3F80FA54" w14:textId="0A95472A" w:rsidR="00D0787A" w:rsidRPr="008B48D2" w:rsidRDefault="00176B84" w:rsidP="005F31C9">
            <w:pPr>
              <w:spacing w:after="0" w:line="276" w:lineRule="auto"/>
              <w:jc w:val="both"/>
              <w:rPr>
                <w:rFonts w:ascii="Arial" w:hAnsi="Arial" w:cs="Arial"/>
              </w:rPr>
            </w:pPr>
            <w:r w:rsidRPr="008B48D2">
              <w:rPr>
                <w:rFonts w:ascii="Arial" w:hAnsi="Arial" w:cs="Arial"/>
                <w:bCs/>
              </w:rPr>
              <w:t>Prilog</w:t>
            </w:r>
            <w:r w:rsidR="00263D6F" w:rsidRPr="008B48D2">
              <w:rPr>
                <w:rFonts w:ascii="Arial" w:hAnsi="Arial" w:cs="Arial"/>
                <w:bCs/>
              </w:rPr>
              <w:t>e</w:t>
            </w:r>
            <w:r w:rsidRPr="008B48D2">
              <w:rPr>
                <w:rFonts w:ascii="Arial" w:hAnsi="Arial" w:cs="Arial"/>
                <w:bCs/>
              </w:rPr>
              <w:t xml:space="preserve"> št. </w:t>
            </w:r>
            <w:r w:rsidR="00263D6F" w:rsidRPr="008B48D2">
              <w:rPr>
                <w:rFonts w:ascii="Arial" w:hAnsi="Arial" w:cs="Arial"/>
                <w:bCs/>
              </w:rPr>
              <w:t>8A, 8B</w:t>
            </w:r>
            <w:r w:rsidR="00E90408">
              <w:rPr>
                <w:rFonts w:ascii="Arial" w:hAnsi="Arial" w:cs="Arial"/>
                <w:bCs/>
              </w:rPr>
              <w:t xml:space="preserve"> in</w:t>
            </w:r>
            <w:r w:rsidR="00263D6F" w:rsidRPr="008B48D2">
              <w:rPr>
                <w:rFonts w:ascii="Arial" w:hAnsi="Arial" w:cs="Arial"/>
                <w:bCs/>
              </w:rPr>
              <w:t xml:space="preserve"> 8C </w:t>
            </w:r>
            <w:r w:rsidR="00D0787A" w:rsidRPr="008B48D2">
              <w:rPr>
                <w:rFonts w:ascii="Arial" w:hAnsi="Arial" w:cs="Arial"/>
                <w:bCs/>
              </w:rPr>
              <w:t>mora</w:t>
            </w:r>
            <w:r w:rsidR="00263D6F" w:rsidRPr="008B48D2">
              <w:rPr>
                <w:rFonts w:ascii="Arial" w:hAnsi="Arial" w:cs="Arial"/>
                <w:bCs/>
              </w:rPr>
              <w:t>jo</w:t>
            </w:r>
            <w:r w:rsidR="00D0787A" w:rsidRPr="008B48D2">
              <w:rPr>
                <w:rFonts w:ascii="Arial" w:hAnsi="Arial" w:cs="Arial"/>
                <w:bCs/>
              </w:rPr>
              <w:t xml:space="preserve"> biti </w:t>
            </w:r>
            <w:r w:rsidR="00D0787A" w:rsidRPr="008B48D2">
              <w:rPr>
                <w:rFonts w:ascii="Arial" w:hAnsi="Arial" w:cs="Arial"/>
              </w:rPr>
              <w:t>v celoti izpolnjen</w:t>
            </w:r>
            <w:r w:rsidR="00263D6F" w:rsidRPr="008B48D2">
              <w:rPr>
                <w:rFonts w:ascii="Arial" w:hAnsi="Arial" w:cs="Arial"/>
              </w:rPr>
              <w:t>e</w:t>
            </w:r>
            <w:r w:rsidR="00D0787A" w:rsidRPr="008B48D2">
              <w:rPr>
                <w:rFonts w:ascii="Arial" w:hAnsi="Arial" w:cs="Arial"/>
              </w:rPr>
              <w:t xml:space="preserve"> in podpisan</w:t>
            </w:r>
            <w:r w:rsidR="00263D6F" w:rsidRPr="008B48D2">
              <w:rPr>
                <w:rFonts w:ascii="Arial" w:hAnsi="Arial" w:cs="Arial"/>
              </w:rPr>
              <w:t>e</w:t>
            </w:r>
            <w:r w:rsidR="00D0787A" w:rsidRPr="008B48D2">
              <w:rPr>
                <w:rFonts w:ascii="Arial" w:hAnsi="Arial" w:cs="Arial"/>
              </w:rPr>
              <w:t xml:space="preserve"> s strani zakonitega zastopnika ponudnika ali pooblaščene osebe. Ponudnik naveden</w:t>
            </w:r>
            <w:r w:rsidR="00263D6F" w:rsidRPr="008B48D2">
              <w:rPr>
                <w:rFonts w:ascii="Arial" w:hAnsi="Arial" w:cs="Arial"/>
              </w:rPr>
              <w:t>e</w:t>
            </w:r>
            <w:r w:rsidR="00D0787A" w:rsidRPr="008B48D2">
              <w:rPr>
                <w:rFonts w:ascii="Arial" w:hAnsi="Arial" w:cs="Arial"/>
              </w:rPr>
              <w:t xml:space="preserve"> prilogo predloži v elektronski obliki, podpisan</w:t>
            </w:r>
            <w:r w:rsidR="00263D6F" w:rsidRPr="008B48D2">
              <w:rPr>
                <w:rFonts w:ascii="Arial" w:hAnsi="Arial" w:cs="Arial"/>
              </w:rPr>
              <w:t>e</w:t>
            </w:r>
            <w:r w:rsidR="00D0787A" w:rsidRPr="008B48D2">
              <w:rPr>
                <w:rFonts w:ascii="Arial" w:hAnsi="Arial" w:cs="Arial"/>
              </w:rPr>
              <w:t xml:space="preserve"> z elektronskim podpisom ali lastnoročno podpisan</w:t>
            </w:r>
            <w:r w:rsidR="00263D6F" w:rsidRPr="008B48D2">
              <w:rPr>
                <w:rFonts w:ascii="Arial" w:hAnsi="Arial" w:cs="Arial"/>
              </w:rPr>
              <w:t>e</w:t>
            </w:r>
            <w:r w:rsidR="00D0787A" w:rsidRPr="008B48D2">
              <w:rPr>
                <w:rFonts w:ascii="Arial" w:hAnsi="Arial" w:cs="Arial"/>
              </w:rPr>
              <w:t xml:space="preserve"> </w:t>
            </w:r>
            <w:r w:rsidR="005F27B3" w:rsidRPr="008B48D2">
              <w:rPr>
                <w:rFonts w:ascii="Arial" w:hAnsi="Arial" w:cs="Arial"/>
              </w:rPr>
              <w:t xml:space="preserve">in </w:t>
            </w:r>
            <w:r w:rsidR="00D0787A" w:rsidRPr="008B48D2">
              <w:rPr>
                <w:rFonts w:ascii="Arial" w:hAnsi="Arial" w:cs="Arial"/>
              </w:rPr>
              <w:t>skeniran</w:t>
            </w:r>
            <w:r w:rsidR="00263D6F" w:rsidRPr="008B48D2">
              <w:rPr>
                <w:rFonts w:ascii="Arial" w:hAnsi="Arial" w:cs="Arial"/>
              </w:rPr>
              <w:t>e</w:t>
            </w:r>
            <w:r w:rsidR="00D0787A" w:rsidRPr="008B48D2">
              <w:rPr>
                <w:rFonts w:ascii="Arial" w:hAnsi="Arial" w:cs="Arial"/>
              </w:rPr>
              <w:t>.</w:t>
            </w:r>
          </w:p>
          <w:p w14:paraId="52103790" w14:textId="77777777" w:rsidR="00D0787A" w:rsidRPr="008B48D2" w:rsidRDefault="00D0787A" w:rsidP="005F31C9">
            <w:pPr>
              <w:spacing w:after="0" w:line="276" w:lineRule="auto"/>
              <w:jc w:val="both"/>
              <w:rPr>
                <w:rFonts w:ascii="Arial" w:hAnsi="Arial" w:cs="Arial"/>
                <w:b/>
                <w:bCs/>
              </w:rPr>
            </w:pPr>
          </w:p>
          <w:p w14:paraId="5330815A" w14:textId="77777777" w:rsidR="00D0787A" w:rsidRPr="008B48D2" w:rsidRDefault="00D0787A" w:rsidP="005F31C9">
            <w:pPr>
              <w:spacing w:after="0" w:line="276" w:lineRule="auto"/>
              <w:jc w:val="both"/>
              <w:rPr>
                <w:rFonts w:ascii="Arial" w:hAnsi="Arial" w:cs="Arial"/>
                <w:b/>
                <w:bCs/>
              </w:rPr>
            </w:pPr>
            <w:r w:rsidRPr="008B48D2">
              <w:rPr>
                <w:rFonts w:ascii="Arial" w:hAnsi="Arial" w:cs="Arial"/>
              </w:rPr>
              <w:t>Ponudnik v informacijskem sistemu e-JN navedeni dokument naloži v razdelek »Drugi dokumenti«.</w:t>
            </w:r>
          </w:p>
          <w:p w14:paraId="06DF4512" w14:textId="77777777" w:rsidR="004F006B" w:rsidRPr="008B48D2" w:rsidRDefault="004F006B" w:rsidP="005F31C9">
            <w:pPr>
              <w:spacing w:after="0" w:line="276" w:lineRule="auto"/>
              <w:jc w:val="both"/>
              <w:rPr>
                <w:rFonts w:ascii="Arial" w:hAnsi="Arial" w:cs="Arial"/>
                <w:b/>
                <w:bCs/>
              </w:rPr>
            </w:pPr>
          </w:p>
        </w:tc>
      </w:tr>
      <w:tr w:rsidR="00C13FEA" w:rsidRPr="008B48D2" w14:paraId="460C4F21" w14:textId="77777777" w:rsidTr="00C13FEA">
        <w:tc>
          <w:tcPr>
            <w:tcW w:w="1129" w:type="dxa"/>
          </w:tcPr>
          <w:p w14:paraId="70B3F2DA" w14:textId="77777777" w:rsidR="00C13FEA" w:rsidRPr="008B48D2" w:rsidRDefault="00C13FEA" w:rsidP="00677CD8">
            <w:pPr>
              <w:pStyle w:val="Odstavekseznama"/>
              <w:numPr>
                <w:ilvl w:val="0"/>
                <w:numId w:val="11"/>
              </w:numPr>
              <w:spacing w:after="0"/>
              <w:ind w:left="511" w:hanging="255"/>
              <w:rPr>
                <w:rFonts w:ascii="Arial" w:hAnsi="Arial" w:cs="Arial"/>
                <w:color w:val="auto"/>
              </w:rPr>
            </w:pPr>
          </w:p>
        </w:tc>
        <w:tc>
          <w:tcPr>
            <w:tcW w:w="7929" w:type="dxa"/>
          </w:tcPr>
          <w:p w14:paraId="427894B9" w14:textId="2615E95B" w:rsidR="00D0787A" w:rsidRPr="008B48D2" w:rsidRDefault="00D0787A" w:rsidP="005F31C9">
            <w:pPr>
              <w:spacing w:after="0" w:line="276" w:lineRule="auto"/>
              <w:jc w:val="both"/>
              <w:rPr>
                <w:rFonts w:ascii="Arial" w:hAnsi="Arial" w:cs="Arial"/>
                <w:bCs/>
              </w:rPr>
            </w:pPr>
            <w:r w:rsidRPr="008B48D2">
              <w:rPr>
                <w:rFonts w:ascii="Arial" w:hAnsi="Arial" w:cs="Arial"/>
                <w:b/>
                <w:bCs/>
              </w:rPr>
              <w:t xml:space="preserve">Seznam priglašenega kadra na projektu s seznamom referenčnih poslov </w:t>
            </w: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w:t>
            </w:r>
          </w:p>
          <w:p w14:paraId="26EE5D0B" w14:textId="77777777" w:rsidR="00D0787A" w:rsidRPr="008B48D2" w:rsidRDefault="00D0787A" w:rsidP="005F31C9">
            <w:pPr>
              <w:spacing w:after="0" w:line="276" w:lineRule="auto"/>
              <w:jc w:val="both"/>
              <w:rPr>
                <w:rFonts w:ascii="Arial" w:hAnsi="Arial" w:cs="Arial"/>
                <w:bCs/>
              </w:rPr>
            </w:pPr>
          </w:p>
          <w:p w14:paraId="21742EB0" w14:textId="3CFFFC2A" w:rsidR="00D0787A" w:rsidRPr="008B48D2" w:rsidRDefault="00D0787A" w:rsidP="005F31C9">
            <w:pPr>
              <w:spacing w:after="0" w:line="276" w:lineRule="auto"/>
              <w:jc w:val="both"/>
              <w:rPr>
                <w:rFonts w:ascii="Arial" w:hAnsi="Arial" w:cs="Arial"/>
              </w:rPr>
            </w:pPr>
            <w:r w:rsidRPr="008B48D2">
              <w:rPr>
                <w:rFonts w:ascii="Arial" w:hAnsi="Arial" w:cs="Arial"/>
                <w:bCs/>
              </w:rPr>
              <w:t xml:space="preserve">Priloga št. </w:t>
            </w:r>
            <w:r w:rsidR="00263D6F" w:rsidRPr="008B48D2">
              <w:rPr>
                <w:rFonts w:ascii="Arial" w:hAnsi="Arial" w:cs="Arial"/>
                <w:bCs/>
              </w:rPr>
              <w:t>10</w:t>
            </w:r>
            <w:r w:rsidRPr="008B48D2">
              <w:rPr>
                <w:rFonts w:ascii="Arial" w:hAnsi="Arial" w:cs="Arial"/>
                <w:bCs/>
              </w:rPr>
              <w:t xml:space="preserve"> mora biti </w:t>
            </w:r>
            <w:r w:rsidRPr="008B48D2">
              <w:rPr>
                <w:rFonts w:ascii="Arial" w:hAnsi="Arial" w:cs="Arial"/>
              </w:rPr>
              <w:t xml:space="preserve">v celoti izpolnjena in podpisana s strani zakonitega zastopnika ponudnika ali pooblaščene osebe. Ponudnik navedeno prilogo </w:t>
            </w:r>
            <w:r w:rsidRPr="008B48D2">
              <w:rPr>
                <w:rFonts w:ascii="Arial" w:hAnsi="Arial" w:cs="Arial"/>
              </w:rPr>
              <w:lastRenderedPageBreak/>
              <w:t xml:space="preserve">predloži v elektronski obliki, podpisano z elektronskim podpisom ali lastnoročno podpisano </w:t>
            </w:r>
            <w:r w:rsidR="005F27B3" w:rsidRPr="008B48D2">
              <w:rPr>
                <w:rFonts w:ascii="Arial" w:hAnsi="Arial" w:cs="Arial"/>
              </w:rPr>
              <w:t xml:space="preserve">in </w:t>
            </w:r>
            <w:r w:rsidRPr="008B48D2">
              <w:rPr>
                <w:rFonts w:ascii="Arial" w:hAnsi="Arial" w:cs="Arial"/>
              </w:rPr>
              <w:t>skenirano.</w:t>
            </w:r>
          </w:p>
          <w:p w14:paraId="012FD88E" w14:textId="77777777" w:rsidR="00D0787A" w:rsidRPr="008B48D2" w:rsidRDefault="00D0787A" w:rsidP="005F31C9">
            <w:pPr>
              <w:spacing w:after="0" w:line="276" w:lineRule="auto"/>
              <w:jc w:val="both"/>
              <w:rPr>
                <w:rFonts w:ascii="Arial" w:hAnsi="Arial" w:cs="Arial"/>
                <w:b/>
                <w:bCs/>
              </w:rPr>
            </w:pPr>
          </w:p>
          <w:p w14:paraId="23935F0F" w14:textId="77777777" w:rsidR="00C13FEA" w:rsidRPr="008B48D2" w:rsidRDefault="00D0787A" w:rsidP="005F31C9">
            <w:pPr>
              <w:spacing w:after="0" w:line="276" w:lineRule="auto"/>
              <w:jc w:val="both"/>
              <w:rPr>
                <w:rFonts w:ascii="Arial" w:hAnsi="Arial" w:cs="Arial"/>
              </w:rPr>
            </w:pPr>
            <w:r w:rsidRPr="008B48D2">
              <w:rPr>
                <w:rFonts w:ascii="Arial" w:hAnsi="Arial" w:cs="Arial"/>
              </w:rPr>
              <w:t>Ponudnik v informacijskem sistemu e-JN navedeni dokument naloži v razdelek »Drugi dokumenti«.</w:t>
            </w:r>
          </w:p>
          <w:p w14:paraId="67B28103" w14:textId="77777777" w:rsidR="00C13FEA" w:rsidRPr="008B48D2" w:rsidRDefault="00C13FEA" w:rsidP="005F31C9">
            <w:pPr>
              <w:spacing w:after="0" w:line="276" w:lineRule="auto"/>
              <w:jc w:val="both"/>
              <w:rPr>
                <w:rFonts w:ascii="Arial" w:hAnsi="Arial" w:cs="Arial"/>
                <w:b/>
                <w:bCs/>
              </w:rPr>
            </w:pPr>
          </w:p>
        </w:tc>
      </w:tr>
      <w:tr w:rsidR="00CF1E24" w:rsidRPr="008B48D2" w14:paraId="14EA8DCD" w14:textId="77777777" w:rsidTr="00C13FEA">
        <w:tc>
          <w:tcPr>
            <w:tcW w:w="1129" w:type="dxa"/>
          </w:tcPr>
          <w:p w14:paraId="1D450173" w14:textId="77777777" w:rsidR="00CF1E24" w:rsidRPr="008B48D2" w:rsidRDefault="00CF1E24" w:rsidP="00677CD8">
            <w:pPr>
              <w:pStyle w:val="Odstavekseznama"/>
              <w:numPr>
                <w:ilvl w:val="0"/>
                <w:numId w:val="11"/>
              </w:numPr>
              <w:spacing w:after="0"/>
              <w:ind w:left="511" w:hanging="255"/>
              <w:rPr>
                <w:rFonts w:ascii="Arial" w:hAnsi="Arial" w:cs="Arial"/>
                <w:color w:val="auto"/>
              </w:rPr>
            </w:pPr>
          </w:p>
        </w:tc>
        <w:tc>
          <w:tcPr>
            <w:tcW w:w="7929" w:type="dxa"/>
          </w:tcPr>
          <w:p w14:paraId="603D5B15" w14:textId="77777777" w:rsidR="00CF1E24" w:rsidRDefault="002B0035" w:rsidP="005F31C9">
            <w:pPr>
              <w:pStyle w:val="Default"/>
              <w:spacing w:line="276" w:lineRule="auto"/>
              <w:jc w:val="both"/>
              <w:rPr>
                <w:b/>
                <w:bCs/>
                <w:sz w:val="22"/>
                <w:szCs w:val="22"/>
              </w:rPr>
            </w:pPr>
            <w:r>
              <w:rPr>
                <w:b/>
                <w:bCs/>
                <w:sz w:val="22"/>
                <w:szCs w:val="22"/>
              </w:rPr>
              <w:t xml:space="preserve">Izjava o programski opremi za BIM projektiranje </w:t>
            </w:r>
            <w:r w:rsidRPr="002B0035">
              <w:rPr>
                <w:bCs/>
                <w:sz w:val="22"/>
                <w:szCs w:val="22"/>
              </w:rPr>
              <w:t>(Priloga št. 12)</w:t>
            </w:r>
          </w:p>
          <w:p w14:paraId="6BACD730" w14:textId="77777777" w:rsidR="002B0035" w:rsidRDefault="002B0035" w:rsidP="005F31C9">
            <w:pPr>
              <w:pStyle w:val="Default"/>
              <w:spacing w:line="276" w:lineRule="auto"/>
              <w:jc w:val="both"/>
              <w:rPr>
                <w:b/>
                <w:bCs/>
                <w:sz w:val="22"/>
                <w:szCs w:val="22"/>
              </w:rPr>
            </w:pPr>
          </w:p>
          <w:p w14:paraId="755E88B2" w14:textId="66151343" w:rsidR="0030257E" w:rsidRPr="0030257E" w:rsidRDefault="0030257E" w:rsidP="002B0035">
            <w:pPr>
              <w:pStyle w:val="Default"/>
              <w:spacing w:line="276" w:lineRule="auto"/>
              <w:jc w:val="both"/>
              <w:rPr>
                <w:sz w:val="22"/>
                <w:szCs w:val="22"/>
              </w:rPr>
            </w:pPr>
            <w:r w:rsidRPr="0030257E">
              <w:rPr>
                <w:sz w:val="22"/>
                <w:szCs w:val="22"/>
              </w:rPr>
              <w:t xml:space="preserve">Priloga št. 12 </w:t>
            </w:r>
            <w:r w:rsidRPr="0030257E">
              <w:rPr>
                <w:bCs/>
                <w:sz w:val="22"/>
                <w:szCs w:val="22"/>
              </w:rPr>
              <w:t xml:space="preserve">mora biti </w:t>
            </w:r>
            <w:r w:rsidRPr="0030257E">
              <w:rPr>
                <w:sz w:val="22"/>
                <w:szCs w:val="22"/>
              </w:rPr>
              <w:t>v celoti izpolnjena in podpisana s strani zakonitega zastopnika ponudnika ali pooblaščene osebe. Ponudnik navedeno prilogo predloži v elektronski obliki, podpisano z elektronskim podpisom ali lastnoročno podpisano in skenirano.</w:t>
            </w:r>
          </w:p>
          <w:p w14:paraId="4384540E" w14:textId="77777777" w:rsidR="0030257E" w:rsidRPr="0030257E" w:rsidRDefault="0030257E" w:rsidP="002B0035">
            <w:pPr>
              <w:pStyle w:val="Default"/>
              <w:spacing w:line="276" w:lineRule="auto"/>
              <w:jc w:val="both"/>
            </w:pPr>
          </w:p>
          <w:p w14:paraId="60C82EE4" w14:textId="46AF05F5" w:rsidR="002B0035" w:rsidRPr="008B48D2" w:rsidRDefault="002B0035" w:rsidP="002B0035">
            <w:pPr>
              <w:pStyle w:val="Default"/>
              <w:spacing w:line="276" w:lineRule="auto"/>
              <w:jc w:val="both"/>
              <w:rPr>
                <w:sz w:val="22"/>
                <w:szCs w:val="22"/>
              </w:rPr>
            </w:pPr>
            <w:r w:rsidRPr="008B48D2">
              <w:rPr>
                <w:sz w:val="22"/>
                <w:szCs w:val="22"/>
              </w:rPr>
              <w:t xml:space="preserve">Kandidat v informacijskem sistemu e-JN navedeni dokument original naloži v razdelek »Drugi dokumenti«. </w:t>
            </w:r>
          </w:p>
          <w:p w14:paraId="7B555D55" w14:textId="77777777" w:rsidR="002B0035" w:rsidRPr="008B48D2" w:rsidRDefault="002B0035" w:rsidP="005F31C9">
            <w:pPr>
              <w:pStyle w:val="Default"/>
              <w:spacing w:line="276" w:lineRule="auto"/>
              <w:jc w:val="both"/>
              <w:rPr>
                <w:b/>
                <w:bCs/>
                <w:sz w:val="22"/>
                <w:szCs w:val="22"/>
              </w:rPr>
            </w:pPr>
          </w:p>
        </w:tc>
      </w:tr>
      <w:tr w:rsidR="00F64E66" w:rsidRPr="008B48D2" w14:paraId="67460BB8" w14:textId="77777777" w:rsidTr="00C13FEA">
        <w:tc>
          <w:tcPr>
            <w:tcW w:w="1129" w:type="dxa"/>
          </w:tcPr>
          <w:p w14:paraId="614490E2" w14:textId="2CDC1284" w:rsidR="00F64E66" w:rsidRPr="008B48D2" w:rsidRDefault="00F64E66" w:rsidP="00677CD8">
            <w:pPr>
              <w:pStyle w:val="Odstavekseznama"/>
              <w:numPr>
                <w:ilvl w:val="0"/>
                <w:numId w:val="11"/>
              </w:numPr>
              <w:spacing w:after="0"/>
              <w:ind w:left="511" w:hanging="255"/>
              <w:rPr>
                <w:rFonts w:ascii="Arial" w:hAnsi="Arial" w:cs="Arial"/>
                <w:color w:val="auto"/>
              </w:rPr>
            </w:pPr>
          </w:p>
        </w:tc>
        <w:tc>
          <w:tcPr>
            <w:tcW w:w="7929" w:type="dxa"/>
          </w:tcPr>
          <w:p w14:paraId="1E771D86" w14:textId="37FAAED8" w:rsidR="00F64E66" w:rsidRPr="008B48D2" w:rsidRDefault="00F64E66" w:rsidP="005F31C9">
            <w:pPr>
              <w:pStyle w:val="Default"/>
              <w:spacing w:line="276" w:lineRule="auto"/>
              <w:jc w:val="both"/>
              <w:rPr>
                <w:sz w:val="22"/>
                <w:szCs w:val="22"/>
              </w:rPr>
            </w:pPr>
            <w:r w:rsidRPr="008B48D2">
              <w:rPr>
                <w:b/>
                <w:bCs/>
                <w:sz w:val="22"/>
                <w:szCs w:val="22"/>
              </w:rPr>
              <w:t>Zavarovanje za resnost p</w:t>
            </w:r>
            <w:r w:rsidR="0067549D" w:rsidRPr="008B48D2">
              <w:rPr>
                <w:b/>
                <w:bCs/>
                <w:sz w:val="22"/>
                <w:szCs w:val="22"/>
              </w:rPr>
              <w:t>rijave</w:t>
            </w:r>
            <w:r w:rsidRPr="008B48D2">
              <w:rPr>
                <w:b/>
                <w:bCs/>
                <w:sz w:val="22"/>
                <w:szCs w:val="22"/>
              </w:rPr>
              <w:t xml:space="preserve"> </w:t>
            </w:r>
            <w:r w:rsidRPr="008B48D2">
              <w:rPr>
                <w:sz w:val="22"/>
                <w:szCs w:val="22"/>
              </w:rPr>
              <w:t xml:space="preserve">(Priloga št. </w:t>
            </w:r>
            <w:r w:rsidR="00CF1E24">
              <w:rPr>
                <w:sz w:val="22"/>
                <w:szCs w:val="22"/>
              </w:rPr>
              <w:t>13</w:t>
            </w:r>
            <w:r w:rsidRPr="008B48D2">
              <w:rPr>
                <w:sz w:val="22"/>
                <w:szCs w:val="22"/>
              </w:rPr>
              <w:t>)</w:t>
            </w:r>
          </w:p>
          <w:p w14:paraId="5AB454FA" w14:textId="77777777" w:rsidR="00F64E66" w:rsidRPr="008B48D2" w:rsidRDefault="00F64E66" w:rsidP="005F31C9">
            <w:pPr>
              <w:pStyle w:val="Default"/>
              <w:spacing w:line="276" w:lineRule="auto"/>
              <w:jc w:val="both"/>
              <w:rPr>
                <w:sz w:val="22"/>
                <w:szCs w:val="22"/>
              </w:rPr>
            </w:pPr>
          </w:p>
          <w:p w14:paraId="5F8E336C" w14:textId="77777777" w:rsidR="00195640" w:rsidRPr="008B48D2" w:rsidRDefault="0067549D" w:rsidP="005F31C9">
            <w:pPr>
              <w:pStyle w:val="Default"/>
              <w:spacing w:line="276" w:lineRule="auto"/>
              <w:jc w:val="both"/>
              <w:rPr>
                <w:sz w:val="22"/>
                <w:szCs w:val="22"/>
              </w:rPr>
            </w:pPr>
            <w:r w:rsidRPr="008B48D2">
              <w:rPr>
                <w:sz w:val="22"/>
                <w:szCs w:val="22"/>
              </w:rPr>
              <w:t>Kandidat</w:t>
            </w:r>
            <w:r w:rsidR="00F64E66" w:rsidRPr="008B48D2">
              <w:rPr>
                <w:sz w:val="22"/>
                <w:szCs w:val="22"/>
              </w:rPr>
              <w:t xml:space="preserve"> v informacijskem sistemu e-JN navedeni dokument </w:t>
            </w:r>
            <w:r w:rsidR="00E45A3B" w:rsidRPr="008B48D2">
              <w:rPr>
                <w:sz w:val="22"/>
                <w:szCs w:val="22"/>
              </w:rPr>
              <w:t xml:space="preserve">original </w:t>
            </w:r>
            <w:r w:rsidR="00F64E66" w:rsidRPr="008B48D2">
              <w:rPr>
                <w:sz w:val="22"/>
                <w:szCs w:val="22"/>
              </w:rPr>
              <w:t>naloži v razdelek »Drugi dokumenti«.</w:t>
            </w:r>
            <w:r w:rsidR="00195640" w:rsidRPr="008B48D2">
              <w:rPr>
                <w:sz w:val="22"/>
                <w:szCs w:val="22"/>
              </w:rPr>
              <w:t xml:space="preserve"> </w:t>
            </w:r>
          </w:p>
          <w:p w14:paraId="54C5E8FC" w14:textId="77777777" w:rsidR="00195640" w:rsidRPr="008B48D2" w:rsidRDefault="00195640" w:rsidP="005F31C9">
            <w:pPr>
              <w:pStyle w:val="Default"/>
              <w:spacing w:line="276" w:lineRule="auto"/>
              <w:jc w:val="both"/>
              <w:rPr>
                <w:sz w:val="22"/>
                <w:szCs w:val="22"/>
              </w:rPr>
            </w:pPr>
          </w:p>
          <w:p w14:paraId="532CD69B" w14:textId="0185BB85" w:rsidR="00F64E66" w:rsidRPr="008B48D2" w:rsidRDefault="00195640" w:rsidP="005F31C9">
            <w:pPr>
              <w:pStyle w:val="Default"/>
              <w:spacing w:line="276" w:lineRule="auto"/>
              <w:jc w:val="both"/>
              <w:rPr>
                <w:sz w:val="22"/>
                <w:szCs w:val="22"/>
              </w:rPr>
            </w:pPr>
            <w:r w:rsidRPr="008B48D2">
              <w:rPr>
                <w:sz w:val="22"/>
                <w:szCs w:val="22"/>
              </w:rPr>
              <w:t xml:space="preserve">Če kandidat originala zavarovanja za resnost ponudbe ne more predložiti elektronsko (če original ni v elektronski obliki), ga predloži po pošti </w:t>
            </w:r>
            <w:r w:rsidR="004504A5" w:rsidRPr="008B48D2">
              <w:rPr>
                <w:sz w:val="22"/>
                <w:szCs w:val="22"/>
              </w:rPr>
              <w:t>oz.</w:t>
            </w:r>
            <w:r w:rsidRPr="008B48D2">
              <w:rPr>
                <w:sz w:val="22"/>
                <w:szCs w:val="22"/>
              </w:rPr>
              <w:t xml:space="preserve"> osebno na naročnikov naslov (D.S.U., d.o.o. Dunajska cesta 160, 1000 Ljubljana, z naslednjo navedbo na kuverti: »NE ODPIRAJ </w:t>
            </w:r>
            <w:r w:rsidR="00CF1E24">
              <w:rPr>
                <w:sz w:val="22"/>
                <w:szCs w:val="22"/>
              </w:rPr>
              <w:t>–</w:t>
            </w:r>
            <w:r w:rsidRPr="008B48D2">
              <w:rPr>
                <w:sz w:val="22"/>
                <w:szCs w:val="22"/>
              </w:rPr>
              <w:t xml:space="preserve"> JN</w:t>
            </w:r>
            <w:r w:rsidR="00CF1E24">
              <w:rPr>
                <w:sz w:val="22"/>
                <w:szCs w:val="22"/>
              </w:rPr>
              <w:t xml:space="preserve"> </w:t>
            </w:r>
            <w:r w:rsidRPr="008B48D2">
              <w:rPr>
                <w:sz w:val="22"/>
                <w:szCs w:val="22"/>
              </w:rPr>
              <w:t>Izdelava projektne dokumentacije za projekt območje Litostroj jug«, št. naročila 403/21-119-121«). Tako predloženo finančno zavarovanje mora prispeti na naročnikov naslov do roka za predložitev prijav.</w:t>
            </w:r>
          </w:p>
          <w:p w14:paraId="7A31E5B3" w14:textId="77777777" w:rsidR="00E45A3B" w:rsidRPr="008B48D2" w:rsidRDefault="00E45A3B" w:rsidP="005F31C9">
            <w:pPr>
              <w:pStyle w:val="Default"/>
              <w:spacing w:line="276" w:lineRule="auto"/>
              <w:jc w:val="both"/>
              <w:rPr>
                <w:sz w:val="22"/>
                <w:szCs w:val="22"/>
              </w:rPr>
            </w:pPr>
          </w:p>
        </w:tc>
      </w:tr>
      <w:tr w:rsidR="00C13FEA" w:rsidRPr="008B48D2" w14:paraId="68227D9A" w14:textId="77777777" w:rsidTr="00C13FEA">
        <w:tc>
          <w:tcPr>
            <w:tcW w:w="1129" w:type="dxa"/>
          </w:tcPr>
          <w:p w14:paraId="053C9040"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7F76AB22" w14:textId="420E557E" w:rsidR="00C13FEA" w:rsidRPr="008B48D2" w:rsidRDefault="00C13FEA" w:rsidP="005F31C9">
            <w:pPr>
              <w:spacing w:after="0" w:line="276" w:lineRule="auto"/>
              <w:jc w:val="both"/>
              <w:rPr>
                <w:rFonts w:ascii="Arial" w:hAnsi="Arial" w:cs="Arial"/>
              </w:rPr>
            </w:pPr>
            <w:r w:rsidRPr="008B48D2">
              <w:rPr>
                <w:rFonts w:ascii="Arial" w:hAnsi="Arial" w:cs="Arial"/>
                <w:b/>
                <w:bCs/>
              </w:rPr>
              <w:t>Izjava o predložitvi finančnega zavarovanja za dobro izvedbo pogodbenih obveznosti</w:t>
            </w:r>
            <w:r w:rsidR="007A6D60" w:rsidRPr="008B48D2">
              <w:rPr>
                <w:rFonts w:ascii="Arial" w:hAnsi="Arial" w:cs="Arial"/>
              </w:rPr>
              <w:t xml:space="preserve"> (Priloga št. </w:t>
            </w:r>
            <w:r w:rsidR="00CF1E24">
              <w:rPr>
                <w:rFonts w:ascii="Arial" w:hAnsi="Arial" w:cs="Arial"/>
              </w:rPr>
              <w:t>14</w:t>
            </w:r>
            <w:r w:rsidRPr="008B48D2">
              <w:rPr>
                <w:rFonts w:ascii="Arial" w:hAnsi="Arial" w:cs="Arial"/>
              </w:rPr>
              <w:t>).</w:t>
            </w:r>
          </w:p>
          <w:p w14:paraId="069026EC" w14:textId="77777777" w:rsidR="00C13FEA" w:rsidRPr="008B48D2" w:rsidRDefault="00C13FEA" w:rsidP="005F31C9">
            <w:pPr>
              <w:spacing w:after="0" w:line="276" w:lineRule="auto"/>
              <w:jc w:val="both"/>
              <w:rPr>
                <w:rFonts w:ascii="Arial" w:hAnsi="Arial" w:cs="Arial"/>
              </w:rPr>
            </w:pPr>
          </w:p>
          <w:p w14:paraId="6331F10B" w14:textId="0AD1C243" w:rsidR="00C13FEA" w:rsidRPr="008B48D2" w:rsidRDefault="00C13FEA" w:rsidP="005F31C9">
            <w:pPr>
              <w:spacing w:after="0" w:line="276" w:lineRule="auto"/>
              <w:jc w:val="both"/>
              <w:rPr>
                <w:rFonts w:ascii="Arial" w:hAnsi="Arial" w:cs="Arial"/>
              </w:rPr>
            </w:pPr>
            <w:r w:rsidRPr="008B48D2">
              <w:rPr>
                <w:rFonts w:ascii="Arial" w:hAnsi="Arial" w:cs="Arial"/>
                <w:lang w:eastAsia="zh-CN"/>
              </w:rPr>
              <w:t xml:space="preserve">Priloga št. </w:t>
            </w:r>
            <w:r w:rsidR="001101B6" w:rsidRPr="008B48D2">
              <w:rPr>
                <w:rFonts w:ascii="Arial" w:hAnsi="Arial" w:cs="Arial"/>
                <w:lang w:eastAsia="zh-CN"/>
              </w:rPr>
              <w:t>1</w:t>
            </w:r>
            <w:r w:rsidR="00CF1E24">
              <w:rPr>
                <w:rFonts w:ascii="Arial" w:hAnsi="Arial" w:cs="Arial"/>
                <w:lang w:eastAsia="zh-CN"/>
              </w:rPr>
              <w:t>4</w:t>
            </w:r>
            <w:r w:rsidRPr="008B48D2">
              <w:rPr>
                <w:rFonts w:ascii="Arial" w:hAnsi="Arial" w:cs="Arial"/>
                <w:lang w:eastAsia="zh-CN"/>
              </w:rPr>
              <w:t xml:space="preserve"> mora biti </w:t>
            </w:r>
            <w:r w:rsidRPr="008B48D2">
              <w:rPr>
                <w:rFonts w:ascii="Arial" w:hAnsi="Arial" w:cs="Arial"/>
              </w:rPr>
              <w:t xml:space="preserve">v celoti izpolnjena in podpisana s strani zakonitega zastopnika </w:t>
            </w:r>
            <w:r w:rsidR="0067549D" w:rsidRPr="008B48D2">
              <w:rPr>
                <w:rFonts w:ascii="Arial" w:hAnsi="Arial" w:cs="Arial"/>
              </w:rPr>
              <w:t>kandidata</w:t>
            </w:r>
            <w:r w:rsidRPr="008B48D2">
              <w:rPr>
                <w:rFonts w:ascii="Arial" w:hAnsi="Arial" w:cs="Arial"/>
              </w:rPr>
              <w:t xml:space="preserve"> ali pooblaščene osebe. </w:t>
            </w:r>
            <w:r w:rsidR="0067549D" w:rsidRPr="008B48D2">
              <w:rPr>
                <w:rFonts w:ascii="Arial" w:hAnsi="Arial" w:cs="Arial"/>
              </w:rPr>
              <w:t>Kandidat</w:t>
            </w:r>
            <w:r w:rsidR="00BF2C75" w:rsidRPr="008B48D2">
              <w:rPr>
                <w:rFonts w:ascii="Arial" w:hAnsi="Arial" w:cs="Arial"/>
              </w:rPr>
              <w:t xml:space="preserve"> navedeno prilogo predloži v elektronski obliki, podpisano z elektronskim podpisom ali lastnoročno podpisano </w:t>
            </w:r>
            <w:r w:rsidR="00E45A3B" w:rsidRPr="008B48D2">
              <w:rPr>
                <w:rFonts w:ascii="Arial" w:hAnsi="Arial" w:cs="Arial"/>
              </w:rPr>
              <w:t xml:space="preserve">in </w:t>
            </w:r>
            <w:r w:rsidR="00BF2C75" w:rsidRPr="008B48D2">
              <w:rPr>
                <w:rFonts w:ascii="Arial" w:hAnsi="Arial" w:cs="Arial"/>
              </w:rPr>
              <w:t>skenirano.</w:t>
            </w:r>
          </w:p>
          <w:p w14:paraId="0DF90D83" w14:textId="77777777" w:rsidR="00C13FEA" w:rsidRPr="008B48D2" w:rsidRDefault="00C13FEA" w:rsidP="005F31C9">
            <w:pPr>
              <w:spacing w:after="0" w:line="276" w:lineRule="auto"/>
              <w:jc w:val="both"/>
              <w:rPr>
                <w:rFonts w:ascii="Arial" w:hAnsi="Arial" w:cs="Arial"/>
                <w:b/>
                <w:bCs/>
              </w:rPr>
            </w:pPr>
          </w:p>
          <w:p w14:paraId="26881E41"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4EFD57EA" w14:textId="77777777" w:rsidR="00C13FEA" w:rsidRPr="008B48D2" w:rsidRDefault="00C13FEA" w:rsidP="005F31C9">
            <w:pPr>
              <w:spacing w:after="0" w:line="276" w:lineRule="auto"/>
              <w:jc w:val="both"/>
              <w:rPr>
                <w:rFonts w:ascii="Arial" w:hAnsi="Arial" w:cs="Arial"/>
              </w:rPr>
            </w:pPr>
          </w:p>
        </w:tc>
      </w:tr>
      <w:tr w:rsidR="00C13FEA" w:rsidRPr="008B48D2" w14:paraId="64364C49" w14:textId="77777777" w:rsidTr="00C13FEA">
        <w:tc>
          <w:tcPr>
            <w:tcW w:w="1129" w:type="dxa"/>
          </w:tcPr>
          <w:p w14:paraId="0E3975BC" w14:textId="77777777" w:rsidR="00C13FEA" w:rsidRPr="008B48D2" w:rsidRDefault="00C13FEA" w:rsidP="007A5F45">
            <w:pPr>
              <w:pStyle w:val="Odstavekseznama"/>
              <w:numPr>
                <w:ilvl w:val="0"/>
                <w:numId w:val="11"/>
              </w:numPr>
              <w:spacing w:after="0"/>
              <w:ind w:left="511" w:hanging="255"/>
              <w:rPr>
                <w:rFonts w:ascii="Arial" w:hAnsi="Arial" w:cs="Arial"/>
                <w:color w:val="auto"/>
              </w:rPr>
            </w:pPr>
          </w:p>
        </w:tc>
        <w:tc>
          <w:tcPr>
            <w:tcW w:w="7929" w:type="dxa"/>
          </w:tcPr>
          <w:p w14:paraId="4D665947" w14:textId="6E36BE43" w:rsidR="00C13FEA" w:rsidRPr="008B48D2" w:rsidRDefault="00C13FEA" w:rsidP="005F31C9">
            <w:pPr>
              <w:spacing w:after="0" w:line="276" w:lineRule="auto"/>
              <w:jc w:val="both"/>
              <w:rPr>
                <w:rFonts w:ascii="Arial" w:hAnsi="Arial" w:cs="Arial"/>
                <w:bCs/>
              </w:rPr>
            </w:pPr>
            <w:r w:rsidRPr="008B48D2">
              <w:rPr>
                <w:rFonts w:ascii="Arial" w:hAnsi="Arial" w:cs="Arial"/>
                <w:b/>
                <w:bCs/>
              </w:rPr>
              <w:t xml:space="preserve">Izjava o predložitvi finančnega zavarovanja za odpravo napak </w:t>
            </w:r>
            <w:r w:rsidRPr="008B48D2">
              <w:rPr>
                <w:rFonts w:ascii="Arial" w:hAnsi="Arial" w:cs="Arial"/>
                <w:bCs/>
              </w:rPr>
              <w:t xml:space="preserve">(Priloga št. </w:t>
            </w:r>
            <w:r w:rsidR="00CF1E24">
              <w:rPr>
                <w:rFonts w:ascii="Arial" w:hAnsi="Arial" w:cs="Arial"/>
                <w:bCs/>
              </w:rPr>
              <w:t>15</w:t>
            </w:r>
            <w:r w:rsidRPr="008B48D2">
              <w:rPr>
                <w:rFonts w:ascii="Arial" w:hAnsi="Arial" w:cs="Arial"/>
                <w:bCs/>
              </w:rPr>
              <w:t>).</w:t>
            </w:r>
          </w:p>
          <w:p w14:paraId="6A7BEA88" w14:textId="77777777" w:rsidR="00C13FEA" w:rsidRPr="008B48D2" w:rsidRDefault="00C13FEA" w:rsidP="005F31C9">
            <w:pPr>
              <w:spacing w:after="0" w:line="276" w:lineRule="auto"/>
              <w:jc w:val="both"/>
              <w:rPr>
                <w:rFonts w:ascii="Arial" w:hAnsi="Arial" w:cs="Arial"/>
                <w:bCs/>
              </w:rPr>
            </w:pPr>
          </w:p>
          <w:p w14:paraId="2EE15945" w14:textId="1400ED74" w:rsidR="00C13FEA" w:rsidRPr="008B48D2" w:rsidRDefault="00C13FEA" w:rsidP="005F31C9">
            <w:pPr>
              <w:spacing w:after="0" w:line="276" w:lineRule="auto"/>
              <w:jc w:val="both"/>
              <w:rPr>
                <w:rFonts w:ascii="Arial" w:hAnsi="Arial" w:cs="Arial"/>
              </w:rPr>
            </w:pPr>
            <w:r w:rsidRPr="008B48D2">
              <w:rPr>
                <w:rFonts w:ascii="Arial" w:hAnsi="Arial" w:cs="Arial"/>
                <w:bCs/>
              </w:rPr>
              <w:t xml:space="preserve">Priloga št. </w:t>
            </w:r>
            <w:r w:rsidR="00CF1E24">
              <w:rPr>
                <w:rFonts w:ascii="Arial" w:hAnsi="Arial" w:cs="Arial"/>
                <w:bCs/>
              </w:rPr>
              <w:t>15</w:t>
            </w:r>
            <w:r w:rsidRPr="008B48D2">
              <w:rPr>
                <w:rFonts w:ascii="Arial" w:hAnsi="Arial" w:cs="Arial"/>
                <w:bCs/>
              </w:rPr>
              <w:t xml:space="preserve"> mora biti v celoti izpolnjena in podpisana s strani zakonitega zastopnika </w:t>
            </w:r>
            <w:r w:rsidR="0067549D" w:rsidRPr="008B48D2">
              <w:rPr>
                <w:rFonts w:ascii="Arial" w:hAnsi="Arial" w:cs="Arial"/>
              </w:rPr>
              <w:t>kandidata</w:t>
            </w:r>
            <w:r w:rsidRPr="008B48D2">
              <w:rPr>
                <w:rFonts w:ascii="Arial" w:hAnsi="Arial" w:cs="Arial"/>
                <w:bCs/>
              </w:rPr>
              <w:t xml:space="preserve"> ali pooblaščene osebe. </w:t>
            </w:r>
            <w:r w:rsidR="0067549D" w:rsidRPr="008B48D2">
              <w:rPr>
                <w:rFonts w:ascii="Arial" w:hAnsi="Arial" w:cs="Arial"/>
                <w:bCs/>
              </w:rPr>
              <w:t>Kandidat</w:t>
            </w:r>
            <w:r w:rsidR="00BF2C75" w:rsidRPr="008B48D2">
              <w:rPr>
                <w:rFonts w:ascii="Arial" w:hAnsi="Arial" w:cs="Arial"/>
              </w:rPr>
              <w:t xml:space="preserve"> navedeno prilogo predloži v elektronski obliki, podpisano z elektronskim podpisom ali lastnoročno podpisano </w:t>
            </w:r>
            <w:r w:rsidR="007A1DE8" w:rsidRPr="008B48D2">
              <w:rPr>
                <w:rFonts w:ascii="Arial" w:hAnsi="Arial" w:cs="Arial"/>
              </w:rPr>
              <w:t xml:space="preserve">in </w:t>
            </w:r>
            <w:r w:rsidR="00BF2C75" w:rsidRPr="008B48D2">
              <w:rPr>
                <w:rFonts w:ascii="Arial" w:hAnsi="Arial" w:cs="Arial"/>
              </w:rPr>
              <w:t>skenirano.</w:t>
            </w:r>
          </w:p>
          <w:p w14:paraId="162A7B32" w14:textId="77777777" w:rsidR="00C13FEA" w:rsidRPr="008B48D2" w:rsidRDefault="00C13FEA" w:rsidP="005F31C9">
            <w:pPr>
              <w:spacing w:after="0" w:line="276" w:lineRule="auto"/>
              <w:jc w:val="both"/>
              <w:rPr>
                <w:rFonts w:ascii="Arial" w:hAnsi="Arial" w:cs="Arial"/>
                <w:b/>
                <w:bCs/>
              </w:rPr>
            </w:pPr>
          </w:p>
          <w:p w14:paraId="76C4D972" w14:textId="77777777" w:rsidR="00C13FEA" w:rsidRPr="008B48D2" w:rsidRDefault="0067549D" w:rsidP="005F31C9">
            <w:pPr>
              <w:spacing w:after="0" w:line="276" w:lineRule="auto"/>
              <w:jc w:val="both"/>
              <w:rPr>
                <w:rFonts w:ascii="Arial" w:hAnsi="Arial" w:cs="Arial"/>
              </w:rPr>
            </w:pPr>
            <w:r w:rsidRPr="008B48D2">
              <w:rPr>
                <w:rFonts w:ascii="Arial" w:hAnsi="Arial" w:cs="Arial"/>
              </w:rPr>
              <w:t>Kandidat</w:t>
            </w:r>
            <w:r w:rsidR="00C13FEA" w:rsidRPr="008B48D2">
              <w:rPr>
                <w:rFonts w:ascii="Arial" w:hAnsi="Arial" w:cs="Arial"/>
              </w:rPr>
              <w:t xml:space="preserve"> v informacijskem sistemu e-JN navedeni dokument naloži v razdelek »Drugi dokumenti«.</w:t>
            </w:r>
          </w:p>
          <w:p w14:paraId="78D6D1AA" w14:textId="77777777" w:rsidR="00C13FEA" w:rsidRPr="008B48D2" w:rsidRDefault="00C13FEA" w:rsidP="005F31C9">
            <w:pPr>
              <w:spacing w:after="0" w:line="276" w:lineRule="auto"/>
              <w:jc w:val="both"/>
              <w:rPr>
                <w:rFonts w:ascii="Arial" w:hAnsi="Arial" w:cs="Arial"/>
                <w:b/>
                <w:bCs/>
              </w:rPr>
            </w:pPr>
          </w:p>
        </w:tc>
      </w:tr>
      <w:tr w:rsidR="001B4E35" w:rsidRPr="008B48D2" w14:paraId="4FD9D927" w14:textId="77777777" w:rsidTr="00C13FEA">
        <w:tc>
          <w:tcPr>
            <w:tcW w:w="1129" w:type="dxa"/>
          </w:tcPr>
          <w:p w14:paraId="7AFAC592" w14:textId="77777777" w:rsidR="001B4E35" w:rsidRPr="008B48D2" w:rsidRDefault="001B4E35" w:rsidP="007A5F45">
            <w:pPr>
              <w:pStyle w:val="Odstavekseznama"/>
              <w:numPr>
                <w:ilvl w:val="0"/>
                <w:numId w:val="11"/>
              </w:numPr>
              <w:spacing w:after="0"/>
              <w:ind w:left="511" w:hanging="255"/>
              <w:rPr>
                <w:rFonts w:ascii="Arial" w:hAnsi="Arial" w:cs="Arial"/>
                <w:color w:val="auto"/>
              </w:rPr>
            </w:pPr>
          </w:p>
        </w:tc>
        <w:tc>
          <w:tcPr>
            <w:tcW w:w="7929" w:type="dxa"/>
          </w:tcPr>
          <w:p w14:paraId="71818754" w14:textId="221CDDFF" w:rsidR="001B4E35" w:rsidRPr="008B48D2" w:rsidRDefault="001B4E35" w:rsidP="001B4E35">
            <w:pPr>
              <w:spacing w:after="0"/>
              <w:jc w:val="both"/>
              <w:rPr>
                <w:rFonts w:ascii="Arial" w:hAnsi="Arial" w:cs="Arial"/>
                <w:bCs/>
              </w:rPr>
            </w:pPr>
            <w:r w:rsidRPr="008B48D2">
              <w:rPr>
                <w:rFonts w:ascii="Arial" w:hAnsi="Arial" w:cs="Arial"/>
                <w:b/>
                <w:bCs/>
              </w:rPr>
              <w:t>Vzorec pogodbe</w:t>
            </w:r>
            <w:r w:rsidRPr="008B48D2">
              <w:rPr>
                <w:rFonts w:ascii="Arial" w:hAnsi="Arial" w:cs="Arial"/>
                <w:bCs/>
              </w:rPr>
              <w:t xml:space="preserve"> na prilogi št. 1</w:t>
            </w:r>
            <w:r w:rsidR="00CF1E24">
              <w:rPr>
                <w:rFonts w:ascii="Arial" w:hAnsi="Arial" w:cs="Arial"/>
                <w:bCs/>
              </w:rPr>
              <w:t>6</w:t>
            </w:r>
            <w:r w:rsidRPr="008B48D2">
              <w:rPr>
                <w:rFonts w:ascii="Arial" w:hAnsi="Arial" w:cs="Arial"/>
                <w:bCs/>
              </w:rPr>
              <w:t>.</w:t>
            </w:r>
          </w:p>
          <w:p w14:paraId="1131888C" w14:textId="77777777" w:rsidR="001B4E35" w:rsidRPr="008B48D2" w:rsidRDefault="001B4E35" w:rsidP="001B4E35">
            <w:pPr>
              <w:spacing w:after="0"/>
              <w:jc w:val="both"/>
              <w:rPr>
                <w:rFonts w:ascii="Arial" w:hAnsi="Arial" w:cs="Arial"/>
                <w:bCs/>
              </w:rPr>
            </w:pPr>
          </w:p>
          <w:p w14:paraId="34500D0C" w14:textId="77777777" w:rsidR="001B4E35" w:rsidRPr="008B48D2" w:rsidRDefault="001B4E35" w:rsidP="001B4E35">
            <w:pPr>
              <w:spacing w:after="0"/>
              <w:jc w:val="both"/>
              <w:rPr>
                <w:rFonts w:ascii="Arial" w:hAnsi="Arial" w:cs="Arial"/>
                <w:bCs/>
              </w:rPr>
            </w:pPr>
            <w:r w:rsidRPr="008B48D2">
              <w:rPr>
                <w:rFonts w:ascii="Arial" w:hAnsi="Arial" w:cs="Arial"/>
                <w:bCs/>
              </w:rPr>
              <w:t xml:space="preserve">Vzorec pogodbe mora biti s strani kandidata </w:t>
            </w:r>
            <w:r w:rsidRPr="008B48D2">
              <w:rPr>
                <w:rFonts w:ascii="Arial" w:hAnsi="Arial" w:cs="Arial"/>
              </w:rPr>
              <w:t>izpolnjen in podpisan (elektronsko ali lastnoročno – v tem primeru se predloži skeniran obrazec)</w:t>
            </w:r>
            <w:r w:rsidRPr="008B48D2">
              <w:rPr>
                <w:rFonts w:ascii="Arial" w:hAnsi="Arial" w:cs="Arial"/>
                <w:bCs/>
              </w:rPr>
              <w:t>.</w:t>
            </w:r>
          </w:p>
          <w:p w14:paraId="7E1142F2" w14:textId="77777777" w:rsidR="001B4E35" w:rsidRPr="008B48D2" w:rsidRDefault="001B4E35" w:rsidP="001B4E35">
            <w:pPr>
              <w:spacing w:after="0"/>
              <w:jc w:val="both"/>
              <w:rPr>
                <w:rFonts w:ascii="Arial" w:hAnsi="Arial" w:cs="Arial"/>
                <w:bCs/>
              </w:rPr>
            </w:pPr>
          </w:p>
          <w:p w14:paraId="774249F4" w14:textId="77777777" w:rsidR="001B4E35" w:rsidRPr="008B48D2" w:rsidRDefault="001B4E35" w:rsidP="001B4E35">
            <w:pPr>
              <w:pStyle w:val="Standard"/>
              <w:snapToGrid w:val="0"/>
              <w:ind w:right="4"/>
              <w:rPr>
                <w:rFonts w:ascii="Arial" w:hAnsi="Arial" w:cs="Arial"/>
              </w:rPr>
            </w:pPr>
            <w:r w:rsidRPr="008B48D2">
              <w:rPr>
                <w:rFonts w:ascii="Arial" w:hAnsi="Arial" w:cs="Arial"/>
              </w:rPr>
              <w:t xml:space="preserve">Kandidat v informacijskem sistemu </w:t>
            </w:r>
            <w:proofErr w:type="spellStart"/>
            <w:r w:rsidRPr="008B48D2">
              <w:rPr>
                <w:rFonts w:ascii="Arial" w:hAnsi="Arial" w:cs="Arial"/>
              </w:rPr>
              <w:t>eJN</w:t>
            </w:r>
            <w:proofErr w:type="spellEnd"/>
            <w:r w:rsidRPr="008B48D2">
              <w:rPr>
                <w:rFonts w:ascii="Arial" w:hAnsi="Arial" w:cs="Arial"/>
              </w:rPr>
              <w:t xml:space="preserve"> navedeni dokument naloži v razdelek »Drugi dokumenti«.</w:t>
            </w:r>
          </w:p>
          <w:p w14:paraId="017A674E" w14:textId="77777777" w:rsidR="001B4E35" w:rsidRPr="008B48D2" w:rsidRDefault="001B4E35" w:rsidP="005F31C9">
            <w:pPr>
              <w:spacing w:after="0" w:line="276" w:lineRule="auto"/>
              <w:jc w:val="both"/>
              <w:rPr>
                <w:rFonts w:ascii="Arial" w:hAnsi="Arial" w:cs="Arial"/>
                <w:b/>
                <w:bCs/>
              </w:rPr>
            </w:pPr>
          </w:p>
        </w:tc>
      </w:tr>
    </w:tbl>
    <w:p w14:paraId="50426135" w14:textId="77777777" w:rsidR="00C13FEA" w:rsidRPr="008B48D2" w:rsidRDefault="00C13FEA" w:rsidP="005F31C9">
      <w:pPr>
        <w:spacing w:after="0" w:line="276" w:lineRule="auto"/>
        <w:rPr>
          <w:rFonts w:ascii="Arial" w:hAnsi="Arial" w:cs="Arial"/>
        </w:rPr>
      </w:pPr>
    </w:p>
    <w:p w14:paraId="137B9FF7" w14:textId="77777777" w:rsidR="009B0519" w:rsidRPr="008B48D2" w:rsidRDefault="009B0519" w:rsidP="005F31C9">
      <w:pPr>
        <w:spacing w:after="0" w:line="276" w:lineRule="auto"/>
        <w:rPr>
          <w:rFonts w:ascii="Arial" w:hAnsi="Arial"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7929"/>
      </w:tblGrid>
      <w:tr w:rsidR="00C13FEA" w:rsidRPr="008B48D2" w14:paraId="09E66447" w14:textId="77777777" w:rsidTr="00C13FEA">
        <w:tc>
          <w:tcPr>
            <w:tcW w:w="1129" w:type="dxa"/>
          </w:tcPr>
          <w:p w14:paraId="1D9819DA" w14:textId="77777777" w:rsidR="00C13FEA" w:rsidRPr="008B48D2" w:rsidRDefault="00C13FEA" w:rsidP="005F31C9">
            <w:pPr>
              <w:spacing w:after="0" w:line="276" w:lineRule="auto"/>
              <w:rPr>
                <w:rFonts w:ascii="Arial" w:hAnsi="Arial" w:cs="Arial"/>
              </w:rPr>
            </w:pPr>
            <w:proofErr w:type="spellStart"/>
            <w:r w:rsidRPr="008B48D2">
              <w:rPr>
                <w:rFonts w:ascii="Arial" w:hAnsi="Arial" w:cs="Arial"/>
                <w:b/>
                <w:bCs/>
              </w:rPr>
              <w:t>Zap</w:t>
            </w:r>
            <w:proofErr w:type="spellEnd"/>
            <w:r w:rsidRPr="008B48D2">
              <w:rPr>
                <w:rFonts w:ascii="Arial" w:hAnsi="Arial" w:cs="Arial"/>
                <w:b/>
                <w:bCs/>
              </w:rPr>
              <w:t>. št.</w:t>
            </w:r>
          </w:p>
        </w:tc>
        <w:tc>
          <w:tcPr>
            <w:tcW w:w="7929" w:type="dxa"/>
          </w:tcPr>
          <w:p w14:paraId="6F2493BD" w14:textId="77777777" w:rsidR="00C13FEA" w:rsidRPr="008B48D2" w:rsidRDefault="00C13FEA" w:rsidP="005F31C9">
            <w:pPr>
              <w:spacing w:after="0" w:line="276" w:lineRule="auto"/>
              <w:jc w:val="both"/>
              <w:rPr>
                <w:rFonts w:ascii="Arial" w:hAnsi="Arial" w:cs="Arial"/>
                <w:b/>
              </w:rPr>
            </w:pPr>
            <w:r w:rsidRPr="008B48D2">
              <w:rPr>
                <w:rFonts w:ascii="Arial" w:hAnsi="Arial" w:cs="Arial"/>
                <w:b/>
              </w:rPr>
              <w:t xml:space="preserve">DOKAZILA, KI JIH MORA </w:t>
            </w:r>
            <w:r w:rsidR="008C366A" w:rsidRPr="008B48D2">
              <w:rPr>
                <w:rFonts w:ascii="Arial" w:hAnsi="Arial" w:cs="Arial"/>
                <w:b/>
              </w:rPr>
              <w:t>KANDIDAT</w:t>
            </w:r>
            <w:r w:rsidRPr="008B48D2">
              <w:rPr>
                <w:rFonts w:ascii="Arial" w:hAnsi="Arial" w:cs="Arial"/>
                <w:b/>
              </w:rPr>
              <w:t xml:space="preserve"> PREDLOŽITI NA POZIV NAROČNIKA</w:t>
            </w:r>
          </w:p>
          <w:p w14:paraId="6944A7CD" w14:textId="77777777" w:rsidR="00C13FEA" w:rsidRPr="008B48D2" w:rsidRDefault="00C13FEA" w:rsidP="005F31C9">
            <w:pPr>
              <w:spacing w:after="0" w:line="276" w:lineRule="auto"/>
              <w:jc w:val="both"/>
              <w:rPr>
                <w:rFonts w:ascii="Arial" w:hAnsi="Arial" w:cs="Arial"/>
                <w:b/>
              </w:rPr>
            </w:pPr>
          </w:p>
        </w:tc>
      </w:tr>
      <w:tr w:rsidR="00C13FEA" w:rsidRPr="008B48D2" w14:paraId="20AD04E4" w14:textId="77777777" w:rsidTr="00C13FEA">
        <w:tc>
          <w:tcPr>
            <w:tcW w:w="1129" w:type="dxa"/>
          </w:tcPr>
          <w:p w14:paraId="66A1B47C"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6495D7D4" w14:textId="6A34D979" w:rsidR="00C13FEA" w:rsidRPr="008B48D2" w:rsidRDefault="00C13FEA" w:rsidP="005F31C9">
            <w:pPr>
              <w:spacing w:after="0" w:line="276" w:lineRule="auto"/>
              <w:jc w:val="both"/>
              <w:rPr>
                <w:rFonts w:ascii="Arial" w:hAnsi="Arial" w:cs="Arial"/>
              </w:rPr>
            </w:pPr>
            <w:r w:rsidRPr="008B48D2">
              <w:rPr>
                <w:rFonts w:ascii="Arial" w:hAnsi="Arial" w:cs="Arial"/>
                <w:b/>
              </w:rPr>
              <w:t>Potrdila vseh poslovnih bank</w:t>
            </w:r>
            <w:r w:rsidRPr="008B48D2">
              <w:rPr>
                <w:rFonts w:ascii="Arial" w:hAnsi="Arial" w:cs="Arial"/>
              </w:rPr>
              <w:t>, pri katerih ima gospod</w:t>
            </w:r>
            <w:r w:rsidRPr="006346E5">
              <w:rPr>
                <w:rFonts w:ascii="Arial" w:hAnsi="Arial" w:cs="Arial"/>
              </w:rPr>
              <w:t xml:space="preserve">arski subjekt </w:t>
            </w:r>
            <w:r w:rsidR="00F776AD" w:rsidRPr="006346E5">
              <w:rPr>
                <w:rFonts w:ascii="Arial" w:hAnsi="Arial" w:cs="Arial"/>
              </w:rPr>
              <w:t xml:space="preserve">(kandidat, partner v skupni prijavi, podizvajalec) </w:t>
            </w:r>
            <w:r w:rsidRPr="006346E5">
              <w:rPr>
                <w:rFonts w:ascii="Arial" w:hAnsi="Arial" w:cs="Arial"/>
              </w:rPr>
              <w:t>odprt poslovni račun o neblokiranih/blokiranih poslovnih računih ali obrazec BON-2</w:t>
            </w:r>
            <w:r w:rsidR="00956B74" w:rsidRPr="006346E5">
              <w:rPr>
                <w:rFonts w:ascii="Arial" w:hAnsi="Arial" w:cs="Arial"/>
              </w:rPr>
              <w:t xml:space="preserve"> ali i</w:t>
            </w:r>
            <w:r w:rsidR="00956B74" w:rsidRPr="006346E5">
              <w:rPr>
                <w:rFonts w:ascii="Arial" w:hAnsi="Arial" w:cs="Arial"/>
                <w:lang w:eastAsia="zh-CN"/>
              </w:rPr>
              <w:t>zpis iz registra transakcijskih računov</w:t>
            </w:r>
            <w:r w:rsidRPr="006346E5">
              <w:rPr>
                <w:rFonts w:ascii="Arial" w:hAnsi="Arial" w:cs="Arial"/>
              </w:rPr>
              <w:t>. Potrdila oz. obrazec BON-2 ne smejo</w:t>
            </w:r>
            <w:r w:rsidRPr="008B48D2">
              <w:rPr>
                <w:rFonts w:ascii="Arial" w:hAnsi="Arial" w:cs="Arial"/>
              </w:rPr>
              <w:t xml:space="preserve"> biti starejši od 30 dni od rok</w:t>
            </w:r>
            <w:r w:rsidR="007A1DE8" w:rsidRPr="008B48D2">
              <w:rPr>
                <w:rFonts w:ascii="Arial" w:hAnsi="Arial" w:cs="Arial"/>
              </w:rPr>
              <w:t>a</w:t>
            </w:r>
            <w:r w:rsidRPr="008B48D2">
              <w:rPr>
                <w:rFonts w:ascii="Arial" w:hAnsi="Arial" w:cs="Arial"/>
              </w:rPr>
              <w:t xml:space="preserve"> za predložitev</w:t>
            </w:r>
            <w:r w:rsidR="007A1DE8" w:rsidRPr="008B48D2">
              <w:rPr>
                <w:rFonts w:ascii="Arial" w:hAnsi="Arial" w:cs="Arial"/>
              </w:rPr>
              <w:t xml:space="preserve"> prijav</w:t>
            </w:r>
            <w:r w:rsidRPr="008B48D2">
              <w:rPr>
                <w:rFonts w:ascii="Arial" w:hAnsi="Arial" w:cs="Arial"/>
              </w:rPr>
              <w:t>.</w:t>
            </w:r>
          </w:p>
          <w:p w14:paraId="6385D799" w14:textId="77777777" w:rsidR="00C13FEA" w:rsidRPr="008B48D2" w:rsidRDefault="00C13FEA" w:rsidP="005F31C9">
            <w:pPr>
              <w:spacing w:after="0" w:line="276" w:lineRule="auto"/>
              <w:jc w:val="both"/>
              <w:rPr>
                <w:rFonts w:ascii="Arial" w:hAnsi="Arial" w:cs="Arial"/>
                <w:b/>
                <w:bCs/>
              </w:rPr>
            </w:pPr>
          </w:p>
        </w:tc>
      </w:tr>
      <w:tr w:rsidR="00C13FEA" w:rsidRPr="008B48D2" w14:paraId="30122BD8" w14:textId="77777777" w:rsidTr="00C13FEA">
        <w:tc>
          <w:tcPr>
            <w:tcW w:w="1129" w:type="dxa"/>
          </w:tcPr>
          <w:p w14:paraId="28A15F6B" w14:textId="77777777" w:rsidR="00C13FEA" w:rsidRPr="008B48D2" w:rsidRDefault="00C13FEA" w:rsidP="007A5F45">
            <w:pPr>
              <w:pStyle w:val="Odstavekseznama"/>
              <w:numPr>
                <w:ilvl w:val="0"/>
                <w:numId w:val="25"/>
              </w:numPr>
              <w:spacing w:after="0"/>
              <w:ind w:left="511" w:hanging="255"/>
              <w:rPr>
                <w:rFonts w:ascii="Arial" w:hAnsi="Arial" w:cs="Arial"/>
                <w:color w:val="auto"/>
              </w:rPr>
            </w:pPr>
          </w:p>
        </w:tc>
        <w:tc>
          <w:tcPr>
            <w:tcW w:w="7929" w:type="dxa"/>
          </w:tcPr>
          <w:p w14:paraId="51D65560" w14:textId="03A7DF2F" w:rsidR="00C13FEA" w:rsidRPr="008B48D2" w:rsidRDefault="00C13FEA" w:rsidP="005F31C9">
            <w:pPr>
              <w:spacing w:after="0" w:line="276" w:lineRule="auto"/>
              <w:jc w:val="both"/>
              <w:rPr>
                <w:rFonts w:ascii="Arial" w:hAnsi="Arial" w:cs="Arial"/>
              </w:rPr>
            </w:pPr>
            <w:r w:rsidRPr="008B48D2">
              <w:rPr>
                <w:rFonts w:ascii="Arial" w:hAnsi="Arial" w:cs="Arial"/>
                <w:b/>
              </w:rPr>
              <w:t>Potrdilo o dobro opravljenem delu</w:t>
            </w:r>
            <w:r w:rsidRPr="008B48D2">
              <w:rPr>
                <w:rFonts w:ascii="Arial" w:hAnsi="Arial" w:cs="Arial"/>
              </w:rPr>
              <w:t>, izdano s strani referenčnega naročnika (ki mora biti investitor referenčnega posla) za vsako priglašeno referenco</w:t>
            </w:r>
            <w:r w:rsidR="00956B74">
              <w:rPr>
                <w:rFonts w:ascii="Arial" w:hAnsi="Arial" w:cs="Arial"/>
              </w:rPr>
              <w:t>,</w:t>
            </w:r>
            <w:r w:rsidRPr="008B48D2">
              <w:rPr>
                <w:rFonts w:ascii="Arial" w:hAnsi="Arial" w:cs="Arial"/>
              </w:rPr>
              <w:t xml:space="preserve"> na Prilogi št. </w:t>
            </w:r>
            <w:r w:rsidR="00263D6F" w:rsidRPr="008B48D2">
              <w:rPr>
                <w:rFonts w:ascii="Arial" w:hAnsi="Arial" w:cs="Arial"/>
              </w:rPr>
              <w:t>9</w:t>
            </w:r>
            <w:r w:rsidRPr="008B48D2">
              <w:rPr>
                <w:rFonts w:ascii="Arial" w:hAnsi="Arial" w:cs="Arial"/>
              </w:rPr>
              <w:t xml:space="preserve">. </w:t>
            </w:r>
          </w:p>
          <w:p w14:paraId="269624FC" w14:textId="77777777" w:rsidR="00C13FEA" w:rsidRPr="008B48D2" w:rsidRDefault="00C13FEA" w:rsidP="005F31C9">
            <w:pPr>
              <w:spacing w:after="0" w:line="276" w:lineRule="auto"/>
              <w:jc w:val="both"/>
              <w:rPr>
                <w:rFonts w:ascii="Arial" w:hAnsi="Arial" w:cs="Arial"/>
                <w:b/>
              </w:rPr>
            </w:pPr>
          </w:p>
          <w:p w14:paraId="69159A9B" w14:textId="2BBBD3A0" w:rsidR="00C13FEA" w:rsidRPr="008B48D2" w:rsidRDefault="00C13FEA" w:rsidP="005F31C9">
            <w:pPr>
              <w:spacing w:after="0" w:line="276" w:lineRule="auto"/>
              <w:jc w:val="both"/>
              <w:rPr>
                <w:rFonts w:ascii="Arial" w:hAnsi="Arial" w:cs="Arial"/>
              </w:rPr>
            </w:pPr>
            <w:r w:rsidRPr="008B48D2">
              <w:rPr>
                <w:rFonts w:ascii="Arial" w:hAnsi="Arial" w:cs="Arial"/>
              </w:rPr>
              <w:t xml:space="preserve">Priloga št. </w:t>
            </w:r>
            <w:r w:rsidR="00263D6F" w:rsidRPr="008B48D2">
              <w:rPr>
                <w:rFonts w:ascii="Arial" w:hAnsi="Arial" w:cs="Arial"/>
              </w:rPr>
              <w:t>9</w:t>
            </w:r>
            <w:r w:rsidR="003575E5" w:rsidRPr="008B48D2">
              <w:rPr>
                <w:rFonts w:ascii="Arial" w:hAnsi="Arial" w:cs="Arial"/>
              </w:rPr>
              <w:t xml:space="preserve"> </w:t>
            </w:r>
            <w:r w:rsidRPr="008B48D2">
              <w:rPr>
                <w:rFonts w:ascii="Arial" w:hAnsi="Arial" w:cs="Arial"/>
              </w:rPr>
              <w:t xml:space="preserve">mora biti v celoti izpolnjena </w:t>
            </w:r>
            <w:r w:rsidR="007A1DE8" w:rsidRPr="008B48D2">
              <w:rPr>
                <w:rFonts w:ascii="Arial" w:hAnsi="Arial" w:cs="Arial"/>
              </w:rPr>
              <w:t xml:space="preserve">ter </w:t>
            </w:r>
            <w:r w:rsidRPr="008B48D2">
              <w:rPr>
                <w:rFonts w:ascii="Arial" w:hAnsi="Arial" w:cs="Arial"/>
              </w:rPr>
              <w:t>podpisana in žigosana s strani referenčnega naročnika.</w:t>
            </w:r>
          </w:p>
          <w:p w14:paraId="7CD91BF3" w14:textId="77777777" w:rsidR="00C13FEA" w:rsidRPr="008B48D2" w:rsidRDefault="00C13FEA" w:rsidP="005F31C9">
            <w:pPr>
              <w:spacing w:after="0" w:line="276" w:lineRule="auto"/>
              <w:jc w:val="both"/>
              <w:rPr>
                <w:rFonts w:ascii="Arial" w:hAnsi="Arial" w:cs="Arial"/>
                <w:b/>
              </w:rPr>
            </w:pPr>
          </w:p>
        </w:tc>
      </w:tr>
      <w:tr w:rsidR="00C13FEA" w:rsidRPr="008B48D2" w14:paraId="4321A618" w14:textId="77777777" w:rsidTr="006346E5">
        <w:tc>
          <w:tcPr>
            <w:tcW w:w="1129" w:type="dxa"/>
            <w:shd w:val="clear" w:color="auto" w:fill="auto"/>
          </w:tcPr>
          <w:p w14:paraId="4428CCF8" w14:textId="77777777" w:rsidR="00C13FEA" w:rsidRPr="006346E5" w:rsidRDefault="00C13FEA"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6C4C1537" w14:textId="5A29C9F1" w:rsidR="00C13FEA" w:rsidRPr="006346E5" w:rsidRDefault="00C13FEA" w:rsidP="005F31C9">
            <w:pPr>
              <w:spacing w:after="0" w:line="276" w:lineRule="auto"/>
              <w:jc w:val="both"/>
              <w:rPr>
                <w:rFonts w:ascii="Arial" w:hAnsi="Arial" w:cs="Arial"/>
              </w:rPr>
            </w:pPr>
            <w:r w:rsidRPr="006346E5">
              <w:rPr>
                <w:rFonts w:ascii="Arial" w:hAnsi="Arial" w:cs="Arial"/>
                <w:b/>
              </w:rPr>
              <w:t>Potrdilo o dobro opravljenem delu kadra</w:t>
            </w:r>
            <w:r w:rsidRPr="006346E5">
              <w:rPr>
                <w:rFonts w:ascii="Arial" w:hAnsi="Arial" w:cs="Arial"/>
              </w:rPr>
              <w:t>, izdano s strani referenčnega naročnika (ki mora biti investitor referenčnega posla) za vsako prigl</w:t>
            </w:r>
            <w:r w:rsidR="007A6D60" w:rsidRPr="006346E5">
              <w:rPr>
                <w:rFonts w:ascii="Arial" w:hAnsi="Arial" w:cs="Arial"/>
              </w:rPr>
              <w:t>ašeno referenco</w:t>
            </w:r>
            <w:r w:rsidR="00956B74" w:rsidRPr="006346E5">
              <w:rPr>
                <w:rFonts w:ascii="Arial" w:hAnsi="Arial" w:cs="Arial"/>
              </w:rPr>
              <w:t>,</w:t>
            </w:r>
            <w:r w:rsidR="007A6D60" w:rsidRPr="006346E5">
              <w:rPr>
                <w:rFonts w:ascii="Arial" w:hAnsi="Arial" w:cs="Arial"/>
              </w:rPr>
              <w:t xml:space="preserve"> na Prilogi št. </w:t>
            </w:r>
            <w:r w:rsidR="00263D6F" w:rsidRPr="006346E5">
              <w:rPr>
                <w:rFonts w:ascii="Arial" w:hAnsi="Arial" w:cs="Arial"/>
              </w:rPr>
              <w:t>11</w:t>
            </w:r>
            <w:r w:rsidRPr="006346E5">
              <w:rPr>
                <w:rFonts w:ascii="Arial" w:hAnsi="Arial" w:cs="Arial"/>
              </w:rPr>
              <w:t xml:space="preserve">. </w:t>
            </w:r>
          </w:p>
          <w:p w14:paraId="3DD6D7FD" w14:textId="77777777" w:rsidR="00C13FEA" w:rsidRPr="006346E5" w:rsidRDefault="00C13FEA" w:rsidP="005F31C9">
            <w:pPr>
              <w:spacing w:after="0" w:line="276" w:lineRule="auto"/>
              <w:jc w:val="both"/>
              <w:rPr>
                <w:rFonts w:ascii="Arial" w:hAnsi="Arial" w:cs="Arial"/>
                <w:b/>
              </w:rPr>
            </w:pPr>
          </w:p>
          <w:p w14:paraId="7628EC3C" w14:textId="4EC306F1" w:rsidR="00C13FEA" w:rsidRPr="006346E5" w:rsidRDefault="007A6D60" w:rsidP="005F31C9">
            <w:pPr>
              <w:spacing w:after="0" w:line="276" w:lineRule="auto"/>
              <w:jc w:val="both"/>
              <w:rPr>
                <w:rFonts w:ascii="Arial" w:hAnsi="Arial" w:cs="Arial"/>
              </w:rPr>
            </w:pPr>
            <w:r w:rsidRPr="006346E5">
              <w:rPr>
                <w:rFonts w:ascii="Arial" w:hAnsi="Arial" w:cs="Arial"/>
              </w:rPr>
              <w:t xml:space="preserve">Priloga št. </w:t>
            </w:r>
            <w:r w:rsidR="00263D6F" w:rsidRPr="006346E5">
              <w:rPr>
                <w:rFonts w:ascii="Arial" w:hAnsi="Arial" w:cs="Arial"/>
              </w:rPr>
              <w:t>11</w:t>
            </w:r>
            <w:r w:rsidR="003575E5" w:rsidRPr="006346E5">
              <w:rPr>
                <w:rFonts w:ascii="Arial" w:hAnsi="Arial" w:cs="Arial"/>
              </w:rPr>
              <w:t xml:space="preserve"> </w:t>
            </w:r>
            <w:r w:rsidR="00C13FEA" w:rsidRPr="006346E5">
              <w:rPr>
                <w:rFonts w:ascii="Arial" w:hAnsi="Arial" w:cs="Arial"/>
              </w:rPr>
              <w:t xml:space="preserve">mora biti v celoti izpolnjena </w:t>
            </w:r>
            <w:r w:rsidR="007A1DE8" w:rsidRPr="006346E5">
              <w:rPr>
                <w:rFonts w:ascii="Arial" w:hAnsi="Arial" w:cs="Arial"/>
              </w:rPr>
              <w:t xml:space="preserve">ter </w:t>
            </w:r>
            <w:r w:rsidR="00C13FEA" w:rsidRPr="006346E5">
              <w:rPr>
                <w:rFonts w:ascii="Arial" w:hAnsi="Arial" w:cs="Arial"/>
              </w:rPr>
              <w:t>podpisana in žigosana s strani referenčnega naročnika.</w:t>
            </w:r>
          </w:p>
          <w:p w14:paraId="1AFBA625" w14:textId="77777777" w:rsidR="00C13FEA" w:rsidRPr="006346E5" w:rsidRDefault="00C13FEA" w:rsidP="005F31C9">
            <w:pPr>
              <w:spacing w:after="0" w:line="276" w:lineRule="auto"/>
              <w:jc w:val="both"/>
              <w:rPr>
                <w:rFonts w:ascii="Arial" w:hAnsi="Arial" w:cs="Arial"/>
                <w:b/>
              </w:rPr>
            </w:pPr>
          </w:p>
        </w:tc>
      </w:tr>
      <w:tr w:rsidR="00D86B21" w:rsidRPr="008B48D2" w14:paraId="59C6D865" w14:textId="77777777" w:rsidTr="006346E5">
        <w:tc>
          <w:tcPr>
            <w:tcW w:w="1129" w:type="dxa"/>
            <w:shd w:val="clear" w:color="auto" w:fill="auto"/>
          </w:tcPr>
          <w:p w14:paraId="7CEDB996" w14:textId="77777777" w:rsidR="00D86B21" w:rsidRPr="006346E5" w:rsidRDefault="00D86B21" w:rsidP="007A5F45">
            <w:pPr>
              <w:pStyle w:val="Odstavekseznama"/>
              <w:numPr>
                <w:ilvl w:val="0"/>
                <w:numId w:val="25"/>
              </w:numPr>
              <w:spacing w:after="0"/>
              <w:ind w:left="511" w:hanging="255"/>
              <w:rPr>
                <w:rFonts w:ascii="Arial" w:hAnsi="Arial" w:cs="Arial"/>
                <w:color w:val="auto"/>
              </w:rPr>
            </w:pPr>
          </w:p>
        </w:tc>
        <w:tc>
          <w:tcPr>
            <w:tcW w:w="7929" w:type="dxa"/>
            <w:shd w:val="clear" w:color="auto" w:fill="auto"/>
          </w:tcPr>
          <w:p w14:paraId="46F5ABA6" w14:textId="54497DF4" w:rsidR="00D86B21" w:rsidRPr="006346E5" w:rsidRDefault="007A1DE8" w:rsidP="00A43E68">
            <w:pPr>
              <w:spacing w:after="0" w:line="276" w:lineRule="auto"/>
              <w:jc w:val="both"/>
              <w:rPr>
                <w:rFonts w:ascii="Arial" w:hAnsi="Arial" w:cs="Arial"/>
                <w:b/>
              </w:rPr>
            </w:pPr>
            <w:r w:rsidRPr="006346E5">
              <w:rPr>
                <w:rFonts w:ascii="Arial" w:hAnsi="Arial" w:cs="Arial"/>
                <w:b/>
              </w:rPr>
              <w:t xml:space="preserve">Kopija </w:t>
            </w:r>
            <w:r w:rsidR="00FD7003" w:rsidRPr="006346E5">
              <w:rPr>
                <w:rFonts w:ascii="Arial" w:hAnsi="Arial" w:cs="Arial"/>
                <w:b/>
              </w:rPr>
              <w:t>Obrazc</w:t>
            </w:r>
            <w:r w:rsidRPr="006346E5">
              <w:rPr>
                <w:rFonts w:ascii="Arial" w:hAnsi="Arial" w:cs="Arial"/>
                <w:b/>
              </w:rPr>
              <w:t>a</w:t>
            </w:r>
            <w:r w:rsidR="00FD7003" w:rsidRPr="006346E5">
              <w:rPr>
                <w:rFonts w:ascii="Arial" w:hAnsi="Arial" w:cs="Arial"/>
                <w:b/>
              </w:rPr>
              <w:t xml:space="preserve"> M1 ali pogodb</w:t>
            </w:r>
            <w:r w:rsidRPr="006346E5">
              <w:rPr>
                <w:rFonts w:ascii="Arial" w:hAnsi="Arial" w:cs="Arial"/>
                <w:b/>
              </w:rPr>
              <w:t>e</w:t>
            </w:r>
            <w:r w:rsidR="00FD7003" w:rsidRPr="006346E5">
              <w:rPr>
                <w:rFonts w:ascii="Arial" w:hAnsi="Arial" w:cs="Arial"/>
                <w:b/>
              </w:rPr>
              <w:t xml:space="preserve"> o zaposlitvi </w:t>
            </w:r>
            <w:r w:rsidR="00FD7003" w:rsidRPr="006346E5">
              <w:rPr>
                <w:rFonts w:ascii="Arial" w:hAnsi="Arial" w:cs="Arial"/>
              </w:rPr>
              <w:t>za kader, za katerega se zahteva zaposlitev</w:t>
            </w:r>
            <w:r w:rsidR="00F776AD" w:rsidRPr="006346E5">
              <w:rPr>
                <w:rFonts w:ascii="Arial" w:hAnsi="Arial" w:cs="Arial"/>
              </w:rPr>
              <w:t xml:space="preserve">, ali izpis iz poslovnega registra o </w:t>
            </w:r>
            <w:r w:rsidR="00F776AD" w:rsidRPr="006346E5">
              <w:rPr>
                <w:rFonts w:ascii="Arial" w:hAnsi="Arial" w:cs="Arial"/>
                <w:lang w:eastAsia="zh-CN"/>
              </w:rPr>
              <w:t>lastništvu oz. poslovodnih osebah z navedbo š</w:t>
            </w:r>
            <w:r w:rsidR="00F776AD" w:rsidRPr="006346E5">
              <w:rPr>
                <w:rFonts w:ascii="Arial" w:hAnsi="Arial" w:cs="Arial"/>
                <w:lang w:eastAsia="en-US"/>
              </w:rPr>
              <w:t>tevilke vpisa v imenik pri ZAPS</w:t>
            </w:r>
            <w:r w:rsidR="00F776AD" w:rsidRPr="006346E5">
              <w:rPr>
                <w:rFonts w:ascii="Arial" w:hAnsi="Arial" w:cs="Arial"/>
                <w:lang w:eastAsia="zh-CN"/>
              </w:rPr>
              <w:t xml:space="preserve"> ali IZS</w:t>
            </w:r>
            <w:r w:rsidR="00A43E68" w:rsidRPr="006346E5">
              <w:rPr>
                <w:rFonts w:ascii="Arial" w:hAnsi="Arial" w:cs="Arial"/>
                <w:lang w:eastAsia="zh-CN"/>
              </w:rPr>
              <w:t xml:space="preserve"> ali izpisom iz imenika pooblaščenih arhitektov, pooblaščenih krajinskih arhitektov in pooblaščenih prostorskih načrtovalcev ali  imenika pooblaščenih inženirjev.</w:t>
            </w:r>
          </w:p>
        </w:tc>
      </w:tr>
    </w:tbl>
    <w:p w14:paraId="3C687368" w14:textId="77777777" w:rsidR="00C13FEA" w:rsidRPr="008B48D2" w:rsidRDefault="00C13FEA" w:rsidP="0071073C">
      <w:pPr>
        <w:spacing w:after="0"/>
        <w:rPr>
          <w:rFonts w:ascii="Arial" w:hAnsi="Arial" w:cs="Arial"/>
        </w:rPr>
      </w:pPr>
    </w:p>
    <w:p w14:paraId="473962A3" w14:textId="77777777" w:rsidR="0071073C" w:rsidRPr="008B48D2" w:rsidRDefault="0071073C" w:rsidP="0071073C">
      <w:pPr>
        <w:spacing w:after="0"/>
        <w:rPr>
          <w:rFonts w:ascii="Arial" w:hAnsi="Arial" w:cs="Arial"/>
        </w:rPr>
      </w:pPr>
    </w:p>
    <w:p w14:paraId="0E203905" w14:textId="77777777" w:rsidR="00C13FEA" w:rsidRPr="008B48D2" w:rsidRDefault="00C13FEA" w:rsidP="009B0519">
      <w:pPr>
        <w:pStyle w:val="Naslov2"/>
      </w:pPr>
      <w:bookmarkStart w:id="143" w:name="_Toc70423938"/>
      <w:r w:rsidRPr="008B48D2">
        <w:t>Veljavnost p</w:t>
      </w:r>
      <w:r w:rsidR="00E83C41" w:rsidRPr="008B48D2">
        <w:t>rijave</w:t>
      </w:r>
      <w:bookmarkEnd w:id="143"/>
    </w:p>
    <w:p w14:paraId="08B47FE8" w14:textId="77777777" w:rsidR="009B0519" w:rsidRPr="008B48D2" w:rsidRDefault="009B0519" w:rsidP="0071073C">
      <w:pPr>
        <w:spacing w:after="0"/>
        <w:rPr>
          <w:rFonts w:ascii="Arial" w:hAnsi="Arial" w:cs="Arial"/>
          <w:lang w:eastAsia="zh-CN"/>
        </w:rPr>
      </w:pPr>
    </w:p>
    <w:p w14:paraId="05383F4D" w14:textId="0801519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veljati najman</w:t>
      </w:r>
      <w:r w:rsidRPr="00761585">
        <w:rPr>
          <w:rFonts w:ascii="Arial" w:hAnsi="Arial" w:cs="Arial"/>
          <w:kern w:val="3"/>
          <w:lang w:eastAsia="zh-CN"/>
        </w:rPr>
        <w:t xml:space="preserve">j do </w:t>
      </w:r>
      <w:r w:rsidR="00761585" w:rsidRPr="00761585">
        <w:rPr>
          <w:rFonts w:ascii="Arial" w:hAnsi="Arial" w:cs="Arial"/>
          <w:b/>
          <w:bCs/>
          <w:kern w:val="3"/>
          <w:lang w:eastAsia="zh-CN"/>
        </w:rPr>
        <w:t>30</w:t>
      </w:r>
      <w:r w:rsidR="00E603BF" w:rsidRPr="00761585">
        <w:rPr>
          <w:rFonts w:ascii="Arial" w:hAnsi="Arial" w:cs="Arial"/>
          <w:b/>
          <w:bCs/>
          <w:kern w:val="3"/>
          <w:lang w:eastAsia="zh-CN"/>
        </w:rPr>
        <w:t>.</w:t>
      </w:r>
      <w:r w:rsidR="00860606" w:rsidRPr="00761585">
        <w:rPr>
          <w:rFonts w:ascii="Arial" w:hAnsi="Arial" w:cs="Arial"/>
          <w:b/>
          <w:bCs/>
          <w:kern w:val="3"/>
          <w:lang w:eastAsia="zh-CN"/>
        </w:rPr>
        <w:t>11</w:t>
      </w:r>
      <w:r w:rsidR="00E603BF" w:rsidRPr="00761585">
        <w:rPr>
          <w:rFonts w:ascii="Arial" w:hAnsi="Arial" w:cs="Arial"/>
          <w:b/>
          <w:bCs/>
          <w:kern w:val="3"/>
          <w:lang w:eastAsia="zh-CN"/>
        </w:rPr>
        <w:t>.2021</w:t>
      </w:r>
      <w:r w:rsidRPr="00761585">
        <w:rPr>
          <w:rFonts w:ascii="Arial" w:hAnsi="Arial" w:cs="Arial"/>
          <w:kern w:val="3"/>
          <w:lang w:eastAsia="zh-CN"/>
        </w:rPr>
        <w:t>. V primeru kraj</w:t>
      </w:r>
      <w:r w:rsidRPr="008B48D2">
        <w:rPr>
          <w:rFonts w:ascii="Arial" w:hAnsi="Arial" w:cs="Arial"/>
          <w:kern w:val="3"/>
          <w:lang w:eastAsia="zh-CN"/>
        </w:rPr>
        <w:t>šega roka veljavnosti p</w:t>
      </w:r>
      <w:r w:rsidR="00E83C41" w:rsidRPr="008B48D2">
        <w:rPr>
          <w:rFonts w:ascii="Arial" w:hAnsi="Arial" w:cs="Arial"/>
          <w:kern w:val="3"/>
          <w:lang w:eastAsia="zh-CN"/>
        </w:rPr>
        <w:t>rijave</w:t>
      </w:r>
      <w:r w:rsidRPr="008B48D2">
        <w:rPr>
          <w:rFonts w:ascii="Arial" w:hAnsi="Arial" w:cs="Arial"/>
          <w:kern w:val="3"/>
          <w:lang w:eastAsia="zh-CN"/>
        </w:rPr>
        <w:t xml:space="preserve"> se p</w:t>
      </w:r>
      <w:r w:rsidR="00E83C41" w:rsidRPr="008B48D2">
        <w:rPr>
          <w:rFonts w:ascii="Arial" w:hAnsi="Arial" w:cs="Arial"/>
          <w:kern w:val="3"/>
          <w:lang w:eastAsia="zh-CN"/>
        </w:rPr>
        <w:t>rijava</w:t>
      </w:r>
      <w:r w:rsidRPr="008B48D2">
        <w:rPr>
          <w:rFonts w:ascii="Arial" w:hAnsi="Arial" w:cs="Arial"/>
          <w:kern w:val="3"/>
          <w:lang w:eastAsia="zh-CN"/>
        </w:rPr>
        <w:t xml:space="preserve"> </w:t>
      </w:r>
      <w:r w:rsidR="001B73BE" w:rsidRPr="008B48D2">
        <w:rPr>
          <w:rFonts w:ascii="Arial" w:hAnsi="Arial" w:cs="Arial"/>
          <w:kern w:val="3"/>
          <w:u w:val="single"/>
          <w:lang w:eastAsia="zh-CN"/>
        </w:rPr>
        <w:t>izloč</w:t>
      </w:r>
      <w:r w:rsidRPr="008B48D2">
        <w:rPr>
          <w:rFonts w:ascii="Arial" w:hAnsi="Arial" w:cs="Arial"/>
          <w:kern w:val="3"/>
          <w:u w:val="single"/>
          <w:lang w:eastAsia="zh-CN"/>
        </w:rPr>
        <w:t>i</w:t>
      </w:r>
      <w:r w:rsidRPr="008B48D2">
        <w:rPr>
          <w:rFonts w:ascii="Arial" w:hAnsi="Arial" w:cs="Arial"/>
          <w:kern w:val="3"/>
          <w:lang w:eastAsia="zh-CN"/>
        </w:rPr>
        <w:t xml:space="preserve"> iz postopka javnega naročanja.</w:t>
      </w:r>
    </w:p>
    <w:p w14:paraId="59E10F37"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2A118B32" w14:textId="29CC485E"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lastRenderedPageBreak/>
        <w:t xml:space="preserve">Naročnik lahko zahteva, da </w:t>
      </w:r>
      <w:r w:rsidR="00E83C41" w:rsidRPr="008B48D2">
        <w:rPr>
          <w:rFonts w:ascii="Arial" w:hAnsi="Arial" w:cs="Arial"/>
          <w:kern w:val="3"/>
          <w:lang w:eastAsia="zh-CN"/>
        </w:rPr>
        <w:t>kandidati</w:t>
      </w:r>
      <w:r w:rsidRPr="008B48D2">
        <w:rPr>
          <w:rFonts w:ascii="Arial" w:hAnsi="Arial" w:cs="Arial"/>
          <w:kern w:val="3"/>
          <w:lang w:eastAsia="zh-CN"/>
        </w:rPr>
        <w:t xml:space="preserve"> podaljšajo čas veljavnosti </w:t>
      </w:r>
      <w:r w:rsidR="00E83C41" w:rsidRPr="008B48D2">
        <w:rPr>
          <w:rFonts w:ascii="Arial" w:hAnsi="Arial" w:cs="Arial"/>
          <w:kern w:val="3"/>
          <w:lang w:eastAsia="zh-CN"/>
        </w:rPr>
        <w:t>prijav</w:t>
      </w:r>
      <w:r w:rsidRPr="008B48D2">
        <w:rPr>
          <w:rFonts w:ascii="Arial" w:hAnsi="Arial" w:cs="Arial"/>
          <w:kern w:val="3"/>
          <w:lang w:eastAsia="zh-CN"/>
        </w:rPr>
        <w:t xml:space="preserve"> za določeno dodatno obdobje. </w:t>
      </w:r>
    </w:p>
    <w:p w14:paraId="46C76DFC" w14:textId="77777777" w:rsidR="00C13FEA" w:rsidRPr="008B48D2" w:rsidRDefault="00C13FEA" w:rsidP="005F31C9">
      <w:pPr>
        <w:widowControl w:val="0"/>
        <w:suppressAutoHyphens/>
        <w:autoSpaceDN w:val="0"/>
        <w:spacing w:after="0" w:line="276" w:lineRule="auto"/>
        <w:ind w:right="6"/>
        <w:jc w:val="both"/>
        <w:textAlignment w:val="baseline"/>
        <w:rPr>
          <w:rFonts w:ascii="Arial" w:hAnsi="Arial" w:cs="Arial"/>
          <w:kern w:val="3"/>
          <w:lang w:eastAsia="zh-CN"/>
        </w:rPr>
      </w:pPr>
    </w:p>
    <w:p w14:paraId="6BD3455F" w14:textId="77777777" w:rsidR="00C13FEA" w:rsidRPr="008B48D2" w:rsidRDefault="00C13FEA" w:rsidP="009B0519">
      <w:pPr>
        <w:pStyle w:val="Naslov2"/>
      </w:pPr>
      <w:bookmarkStart w:id="144" w:name="_Toc70423939"/>
      <w:r w:rsidRPr="008B48D2">
        <w:t>Podpis p</w:t>
      </w:r>
      <w:r w:rsidR="00E83C41" w:rsidRPr="008B48D2">
        <w:t>rijavne</w:t>
      </w:r>
      <w:r w:rsidRPr="008B48D2">
        <w:t xml:space="preserve"> dokumentacije</w:t>
      </w:r>
      <w:bookmarkEnd w:id="144"/>
    </w:p>
    <w:p w14:paraId="0F9B8B1A" w14:textId="77777777" w:rsidR="009B0519" w:rsidRPr="008B48D2" w:rsidRDefault="009B0519" w:rsidP="0071073C">
      <w:pPr>
        <w:spacing w:after="0"/>
        <w:rPr>
          <w:rFonts w:ascii="Arial" w:hAnsi="Arial" w:cs="Arial"/>
          <w:lang w:eastAsia="zh-CN"/>
        </w:rPr>
      </w:pPr>
    </w:p>
    <w:p w14:paraId="23192BC6"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r w:rsidRPr="008B48D2">
        <w:rPr>
          <w:rFonts w:ascii="Arial" w:hAnsi="Arial" w:cs="Arial"/>
          <w:kern w:val="3"/>
          <w:lang w:eastAsia="zh-CN"/>
        </w:rPr>
        <w:t>P</w:t>
      </w:r>
      <w:r w:rsidR="00E83C41" w:rsidRPr="008B48D2">
        <w:rPr>
          <w:rFonts w:ascii="Arial" w:hAnsi="Arial" w:cs="Arial"/>
          <w:kern w:val="3"/>
          <w:lang w:eastAsia="zh-CN"/>
        </w:rPr>
        <w:t>rijava</w:t>
      </w:r>
      <w:r w:rsidRPr="008B48D2">
        <w:rPr>
          <w:rFonts w:ascii="Arial" w:hAnsi="Arial" w:cs="Arial"/>
          <w:kern w:val="3"/>
          <w:lang w:eastAsia="zh-CN"/>
        </w:rPr>
        <w:t xml:space="preserve"> mora biti na zahtevanih mestih elektronsko</w:t>
      </w:r>
      <w:r w:rsidR="00941530" w:rsidRPr="008B48D2">
        <w:rPr>
          <w:rFonts w:ascii="Arial" w:hAnsi="Arial" w:cs="Arial"/>
          <w:kern w:val="3"/>
          <w:lang w:eastAsia="zh-CN"/>
        </w:rPr>
        <w:t xml:space="preserve"> ali lastnoročno</w:t>
      </w:r>
      <w:r w:rsidRPr="008B48D2">
        <w:rPr>
          <w:rFonts w:ascii="Arial" w:hAnsi="Arial" w:cs="Arial"/>
          <w:kern w:val="3"/>
          <w:lang w:eastAsia="zh-CN"/>
        </w:rPr>
        <w:t xml:space="preserve"> podpisana</w:t>
      </w:r>
      <w:r w:rsidR="00941530" w:rsidRPr="008B48D2">
        <w:rPr>
          <w:rFonts w:ascii="Arial" w:hAnsi="Arial" w:cs="Arial"/>
          <w:kern w:val="3"/>
          <w:lang w:eastAsia="zh-CN"/>
        </w:rPr>
        <w:t xml:space="preserve"> in žigosana</w:t>
      </w:r>
      <w:r w:rsidRPr="008B48D2">
        <w:rPr>
          <w:rFonts w:ascii="Arial" w:hAnsi="Arial" w:cs="Arial"/>
          <w:kern w:val="3"/>
          <w:lang w:eastAsia="zh-CN"/>
        </w:rPr>
        <w:t xml:space="preserve"> s strani zakonitega zastopnika </w:t>
      </w:r>
      <w:r w:rsidR="00E83C41" w:rsidRPr="008B48D2">
        <w:rPr>
          <w:rFonts w:ascii="Arial" w:hAnsi="Arial" w:cs="Arial"/>
        </w:rPr>
        <w:t>kandidata</w:t>
      </w:r>
      <w:r w:rsidRPr="008B48D2">
        <w:rPr>
          <w:rFonts w:ascii="Arial" w:hAnsi="Arial" w:cs="Arial"/>
          <w:kern w:val="3"/>
          <w:lang w:eastAsia="zh-CN"/>
        </w:rPr>
        <w:t xml:space="preserve"> ali osebe, ki ima pisno pooblastilo s strani zakonitega zastopnika za podpis p</w:t>
      </w:r>
      <w:r w:rsidR="0046075B" w:rsidRPr="008B48D2">
        <w:rPr>
          <w:rFonts w:ascii="Arial" w:hAnsi="Arial" w:cs="Arial"/>
          <w:kern w:val="3"/>
          <w:lang w:eastAsia="zh-CN"/>
        </w:rPr>
        <w:t>rijave</w:t>
      </w:r>
      <w:r w:rsidRPr="008B48D2">
        <w:rPr>
          <w:rFonts w:ascii="Arial" w:hAnsi="Arial" w:cs="Arial"/>
          <w:kern w:val="3"/>
          <w:lang w:eastAsia="zh-CN"/>
        </w:rPr>
        <w:t>. V tem primeru mora biti p</w:t>
      </w:r>
      <w:r w:rsidR="00E83C41" w:rsidRPr="008B48D2">
        <w:rPr>
          <w:rFonts w:ascii="Arial" w:hAnsi="Arial" w:cs="Arial"/>
          <w:kern w:val="3"/>
          <w:lang w:eastAsia="zh-CN"/>
        </w:rPr>
        <w:t>rijavi</w:t>
      </w:r>
      <w:r w:rsidRPr="008B48D2">
        <w:rPr>
          <w:rFonts w:ascii="Arial" w:hAnsi="Arial" w:cs="Arial"/>
          <w:kern w:val="3"/>
          <w:lang w:eastAsia="zh-CN"/>
        </w:rPr>
        <w:t xml:space="preserve"> priloženo predmetno pooblastilo za podpis p</w:t>
      </w:r>
      <w:r w:rsidR="00E83C41" w:rsidRPr="008B48D2">
        <w:rPr>
          <w:rFonts w:ascii="Arial" w:hAnsi="Arial" w:cs="Arial"/>
          <w:kern w:val="3"/>
          <w:lang w:eastAsia="zh-CN"/>
        </w:rPr>
        <w:t>rijave</w:t>
      </w:r>
      <w:r w:rsidRPr="008B48D2">
        <w:rPr>
          <w:rFonts w:ascii="Arial" w:hAnsi="Arial" w:cs="Arial"/>
          <w:kern w:val="3"/>
          <w:lang w:eastAsia="zh-CN"/>
        </w:rPr>
        <w:t xml:space="preserve"> (predmetno pooblastilo pripravi </w:t>
      </w:r>
      <w:r w:rsidR="00E83C41" w:rsidRPr="008B48D2">
        <w:rPr>
          <w:rFonts w:ascii="Arial" w:hAnsi="Arial" w:cs="Arial"/>
          <w:kern w:val="3"/>
          <w:lang w:eastAsia="zh-CN"/>
        </w:rPr>
        <w:t>kandidat</w:t>
      </w:r>
      <w:r w:rsidRPr="008B48D2">
        <w:rPr>
          <w:rFonts w:ascii="Arial" w:hAnsi="Arial" w:cs="Arial"/>
          <w:kern w:val="3"/>
          <w:lang w:eastAsia="zh-CN"/>
        </w:rPr>
        <w:t xml:space="preserve"> sam). V primeru ve</w:t>
      </w:r>
      <w:r w:rsidRPr="008B48D2">
        <w:rPr>
          <w:rFonts w:ascii="Arial" w:hAnsi="Arial" w:cs="Arial"/>
          <w:kern w:val="3"/>
          <w:shd w:val="clear" w:color="auto" w:fill="FFFFFF"/>
          <w:lang w:eastAsia="zh-CN"/>
        </w:rPr>
        <w:t>č</w:t>
      </w:r>
      <w:r w:rsidRPr="008B48D2">
        <w:rPr>
          <w:rFonts w:ascii="Arial" w:hAnsi="Arial" w:cs="Arial"/>
          <w:kern w:val="3"/>
          <w:lang w:eastAsia="zh-CN"/>
        </w:rPr>
        <w:t xml:space="preserve"> zakonitih zastopnikov </w:t>
      </w:r>
      <w:r w:rsidR="00726D91" w:rsidRPr="008B48D2">
        <w:rPr>
          <w:rFonts w:ascii="Arial" w:hAnsi="Arial" w:cs="Arial"/>
          <w:kern w:val="3"/>
          <w:lang w:eastAsia="zh-CN"/>
        </w:rPr>
        <w:t xml:space="preserve">istega gospodarskega subjekta </w:t>
      </w:r>
      <w:r w:rsidRPr="008B48D2">
        <w:rPr>
          <w:rFonts w:ascii="Arial" w:hAnsi="Arial" w:cs="Arial"/>
          <w:kern w:val="3"/>
          <w:lang w:eastAsia="zh-CN"/>
        </w:rPr>
        <w:t>zadoš</w:t>
      </w:r>
      <w:r w:rsidRPr="008B48D2">
        <w:rPr>
          <w:rFonts w:ascii="Arial" w:hAnsi="Arial" w:cs="Arial"/>
          <w:kern w:val="3"/>
          <w:shd w:val="clear" w:color="auto" w:fill="FFFFFF"/>
          <w:lang w:eastAsia="zh-CN"/>
        </w:rPr>
        <w:t>č</w:t>
      </w:r>
      <w:r w:rsidRPr="008B48D2">
        <w:rPr>
          <w:rFonts w:ascii="Arial" w:hAnsi="Arial" w:cs="Arial"/>
          <w:kern w:val="3"/>
          <w:lang w:eastAsia="zh-CN"/>
        </w:rPr>
        <w:t>a podpis enega od zakonitih zastopnikov.</w:t>
      </w:r>
      <w:r w:rsidR="00E83C41" w:rsidRPr="008B48D2">
        <w:rPr>
          <w:rFonts w:ascii="Arial" w:hAnsi="Arial" w:cs="Arial"/>
          <w:kern w:val="3"/>
          <w:lang w:eastAsia="zh-CN"/>
        </w:rPr>
        <w:t xml:space="preserve"> </w:t>
      </w:r>
    </w:p>
    <w:p w14:paraId="17B111E4"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F080BD3" w14:textId="4787C3DE" w:rsidR="00C13FEA" w:rsidRPr="008B48D2" w:rsidRDefault="00C13FEA" w:rsidP="005F31C9">
      <w:pPr>
        <w:shd w:val="clear" w:color="auto" w:fill="FFFFFF"/>
        <w:tabs>
          <w:tab w:val="left" w:pos="725"/>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 xml:space="preserve">V primeru samostojnega </w:t>
      </w:r>
      <w:r w:rsidR="00726D91" w:rsidRPr="008B48D2">
        <w:rPr>
          <w:rFonts w:ascii="Arial" w:hAnsi="Arial" w:cs="Arial"/>
          <w:b/>
          <w:bCs/>
          <w:kern w:val="3"/>
          <w:lang w:eastAsia="zh-CN"/>
        </w:rPr>
        <w:t>oddaje prijave</w:t>
      </w:r>
      <w:r w:rsidRPr="008B48D2">
        <w:rPr>
          <w:rFonts w:ascii="Arial" w:hAnsi="Arial" w:cs="Arial"/>
          <w:b/>
          <w:bCs/>
          <w:kern w:val="3"/>
          <w:lang w:eastAsia="zh-CN"/>
        </w:rPr>
        <w:t xml:space="preserve">: </w:t>
      </w:r>
      <w:r w:rsidRPr="008B48D2">
        <w:rPr>
          <w:rFonts w:ascii="Arial" w:hAnsi="Arial" w:cs="Arial"/>
          <w:kern w:val="3"/>
          <w:lang w:eastAsia="zh-CN"/>
        </w:rPr>
        <w:t>v kolikor podpisnik p</w:t>
      </w:r>
      <w:r w:rsidR="00E83C41" w:rsidRPr="008B48D2">
        <w:rPr>
          <w:rFonts w:ascii="Arial" w:hAnsi="Arial" w:cs="Arial"/>
          <w:kern w:val="3"/>
          <w:lang w:eastAsia="zh-CN"/>
        </w:rPr>
        <w:t>rijavnih</w:t>
      </w:r>
      <w:r w:rsidRPr="008B48D2">
        <w:rPr>
          <w:rFonts w:ascii="Arial" w:hAnsi="Arial" w:cs="Arial"/>
          <w:kern w:val="3"/>
          <w:lang w:eastAsia="zh-CN"/>
        </w:rPr>
        <w:t xml:space="preserve"> dokumentov ni zakoniti zastopnik </w:t>
      </w:r>
      <w:r w:rsidR="00E83C41" w:rsidRPr="008B48D2">
        <w:rPr>
          <w:rFonts w:ascii="Arial" w:hAnsi="Arial" w:cs="Arial"/>
        </w:rPr>
        <w:t>kandidata</w:t>
      </w:r>
      <w:r w:rsidRPr="008B48D2">
        <w:rPr>
          <w:rFonts w:ascii="Arial" w:hAnsi="Arial" w:cs="Arial"/>
          <w:kern w:val="3"/>
          <w:lang w:eastAsia="zh-CN"/>
        </w:rPr>
        <w:t xml:space="preserve">, mora </w:t>
      </w:r>
      <w:r w:rsidR="00E83C41" w:rsidRPr="008B48D2">
        <w:rPr>
          <w:rFonts w:ascii="Arial" w:hAnsi="Arial" w:cs="Arial"/>
          <w:kern w:val="3"/>
          <w:lang w:eastAsia="zh-CN"/>
        </w:rPr>
        <w:t>kandidat</w:t>
      </w:r>
      <w:r w:rsidRPr="008B48D2">
        <w:rPr>
          <w:rFonts w:ascii="Arial" w:hAnsi="Arial" w:cs="Arial"/>
          <w:kern w:val="3"/>
          <w:lang w:eastAsia="zh-CN"/>
        </w:rPr>
        <w:t xml:space="preserve"> priložiti pooblastilo, s katerim zakoniti zastopnik </w:t>
      </w:r>
      <w:r w:rsidR="00E83C41" w:rsidRPr="008B48D2">
        <w:rPr>
          <w:rFonts w:ascii="Arial" w:hAnsi="Arial" w:cs="Arial"/>
          <w:kern w:val="3"/>
          <w:lang w:eastAsia="zh-CN"/>
        </w:rPr>
        <w:t>kandidata</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a podpisnika p</w:t>
      </w:r>
      <w:r w:rsidR="00E83C41" w:rsidRPr="008B48D2">
        <w:rPr>
          <w:rFonts w:ascii="Arial" w:hAnsi="Arial" w:cs="Arial"/>
          <w:kern w:val="3"/>
          <w:lang w:eastAsia="zh-CN"/>
        </w:rPr>
        <w:t>rijavnih</w:t>
      </w:r>
      <w:r w:rsidRPr="008B48D2">
        <w:rPr>
          <w:rFonts w:ascii="Arial" w:hAnsi="Arial" w:cs="Arial"/>
          <w:kern w:val="3"/>
          <w:lang w:eastAsia="zh-CN"/>
        </w:rPr>
        <w:t xml:space="preserve"> dokumentov.</w:t>
      </w:r>
    </w:p>
    <w:p w14:paraId="72BAA01A" w14:textId="77777777" w:rsidR="00C13FEA" w:rsidRPr="008B48D2" w:rsidRDefault="00C13FEA" w:rsidP="005F31C9">
      <w:pPr>
        <w:shd w:val="clear" w:color="auto" w:fill="FFFFFF"/>
        <w:suppressAutoHyphens/>
        <w:autoSpaceDN w:val="0"/>
        <w:spacing w:after="0" w:line="276" w:lineRule="auto"/>
        <w:ind w:right="20"/>
        <w:jc w:val="both"/>
        <w:textAlignment w:val="baseline"/>
        <w:rPr>
          <w:rFonts w:ascii="Arial" w:hAnsi="Arial" w:cs="Arial"/>
          <w:kern w:val="3"/>
          <w:lang w:eastAsia="zh-CN"/>
        </w:rPr>
      </w:pPr>
    </w:p>
    <w:p w14:paraId="7C9CE86C" w14:textId="64BB6C71" w:rsidR="00C13FEA" w:rsidRPr="008B48D2" w:rsidRDefault="00C13FEA" w:rsidP="005F31C9">
      <w:pPr>
        <w:shd w:val="clear" w:color="auto" w:fill="FFFFFF"/>
        <w:tabs>
          <w:tab w:val="left" w:pos="701"/>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 xml:space="preserve">V primeru </w:t>
      </w:r>
      <w:r w:rsidR="00726D91" w:rsidRPr="008B48D2">
        <w:rPr>
          <w:rFonts w:ascii="Arial" w:hAnsi="Arial" w:cs="Arial"/>
          <w:b/>
          <w:bCs/>
          <w:kern w:val="3"/>
          <w:lang w:eastAsia="zh-CN"/>
        </w:rPr>
        <w:t xml:space="preserve">skupne </w:t>
      </w:r>
      <w:r w:rsidRPr="008B48D2">
        <w:rPr>
          <w:rFonts w:ascii="Arial" w:hAnsi="Arial" w:cs="Arial"/>
          <w:b/>
          <w:bCs/>
          <w:kern w:val="3"/>
          <w:lang w:eastAsia="zh-CN"/>
        </w:rPr>
        <w:t>p</w:t>
      </w:r>
      <w:r w:rsidR="00E83C41" w:rsidRPr="008B48D2">
        <w:rPr>
          <w:rFonts w:ascii="Arial" w:hAnsi="Arial" w:cs="Arial"/>
          <w:b/>
          <w:bCs/>
          <w:kern w:val="3"/>
          <w:lang w:eastAsia="zh-CN"/>
        </w:rPr>
        <w:t>rijav</w:t>
      </w:r>
      <w:r w:rsidRPr="008B48D2">
        <w:rPr>
          <w:rFonts w:ascii="Arial" w:hAnsi="Arial" w:cs="Arial"/>
          <w:b/>
          <w:bCs/>
          <w:kern w:val="3"/>
          <w:lang w:eastAsia="zh-CN"/>
        </w:rPr>
        <w:t xml:space="preserve">e </w:t>
      </w:r>
      <w:r w:rsidR="00726D91" w:rsidRPr="008B48D2">
        <w:rPr>
          <w:rFonts w:ascii="Arial" w:hAnsi="Arial" w:cs="Arial"/>
          <w:b/>
          <w:bCs/>
          <w:kern w:val="3"/>
          <w:lang w:eastAsia="zh-CN"/>
        </w:rPr>
        <w:t>več partnerjev</w:t>
      </w:r>
      <w:r w:rsidRPr="008B48D2">
        <w:rPr>
          <w:rFonts w:ascii="Arial" w:hAnsi="Arial" w:cs="Arial"/>
          <w:b/>
          <w:bCs/>
          <w:kern w:val="3"/>
          <w:lang w:eastAsia="zh-CN"/>
        </w:rPr>
        <w:t xml:space="preserve">: </w:t>
      </w:r>
      <w:r w:rsidRPr="008B48D2">
        <w:rPr>
          <w:rFonts w:ascii="Arial" w:hAnsi="Arial" w:cs="Arial"/>
          <w:kern w:val="3"/>
          <w:lang w:eastAsia="zh-CN"/>
        </w:rPr>
        <w:t xml:space="preserve">v kolikor </w:t>
      </w:r>
      <w:r w:rsidR="00726D91" w:rsidRPr="008B48D2">
        <w:rPr>
          <w:rFonts w:ascii="Arial" w:hAnsi="Arial" w:cs="Arial"/>
          <w:kern w:val="3"/>
          <w:lang w:eastAsia="zh-CN"/>
        </w:rPr>
        <w:t xml:space="preserve">podpisnik oz. </w:t>
      </w:r>
      <w:r w:rsidRPr="008B48D2">
        <w:rPr>
          <w:rFonts w:ascii="Arial" w:hAnsi="Arial" w:cs="Arial"/>
          <w:kern w:val="3"/>
          <w:lang w:eastAsia="zh-CN"/>
        </w:rPr>
        <w:t>podpisniki p</w:t>
      </w:r>
      <w:r w:rsidR="00E83C41" w:rsidRPr="008B48D2">
        <w:rPr>
          <w:rFonts w:ascii="Arial" w:hAnsi="Arial" w:cs="Arial"/>
          <w:kern w:val="3"/>
          <w:lang w:eastAsia="zh-CN"/>
        </w:rPr>
        <w:t>rijavnih</w:t>
      </w:r>
      <w:r w:rsidRPr="008B48D2">
        <w:rPr>
          <w:rFonts w:ascii="Arial" w:hAnsi="Arial" w:cs="Arial"/>
          <w:kern w:val="3"/>
          <w:lang w:eastAsia="zh-CN"/>
        </w:rPr>
        <w:t xml:space="preserve"> dokumentov niso zakoniti zastopniki </w:t>
      </w:r>
      <w:r w:rsidR="00726D91" w:rsidRPr="008B48D2">
        <w:rPr>
          <w:rFonts w:ascii="Arial" w:hAnsi="Arial" w:cs="Arial"/>
          <w:kern w:val="3"/>
          <w:lang w:eastAsia="zh-CN"/>
        </w:rPr>
        <w:t xml:space="preserve">partnerjev, ki oddajajo skupno prijavo, </w:t>
      </w:r>
      <w:r w:rsidRPr="008B48D2">
        <w:rPr>
          <w:rFonts w:ascii="Arial" w:hAnsi="Arial" w:cs="Arial"/>
          <w:kern w:val="3"/>
          <w:lang w:eastAsia="zh-CN"/>
        </w:rPr>
        <w:t xml:space="preserve">, mora </w:t>
      </w:r>
      <w:r w:rsidR="00726D91" w:rsidRPr="008B48D2">
        <w:rPr>
          <w:rFonts w:ascii="Arial" w:hAnsi="Arial" w:cs="Arial"/>
          <w:kern w:val="3"/>
          <w:lang w:eastAsia="zh-CN"/>
        </w:rPr>
        <w:t xml:space="preserve">biti prijavi </w:t>
      </w:r>
      <w:r w:rsidRPr="008B48D2">
        <w:rPr>
          <w:rFonts w:ascii="Arial" w:hAnsi="Arial" w:cs="Arial"/>
          <w:kern w:val="3"/>
          <w:lang w:eastAsia="zh-CN"/>
        </w:rPr>
        <w:t>prilož</w:t>
      </w:r>
      <w:r w:rsidR="00726D91" w:rsidRPr="008B48D2">
        <w:rPr>
          <w:rFonts w:ascii="Arial" w:hAnsi="Arial" w:cs="Arial"/>
          <w:kern w:val="3"/>
          <w:lang w:eastAsia="zh-CN"/>
        </w:rPr>
        <w:t>eno</w:t>
      </w:r>
      <w:r w:rsidRPr="008B48D2">
        <w:rPr>
          <w:rFonts w:ascii="Arial" w:hAnsi="Arial" w:cs="Arial"/>
          <w:kern w:val="3"/>
          <w:lang w:eastAsia="zh-CN"/>
        </w:rPr>
        <w:t xml:space="preserve"> pooblastilo, s katerimi zakoniti zastopniki </w:t>
      </w:r>
      <w:r w:rsidR="00726D91" w:rsidRPr="008B48D2">
        <w:rPr>
          <w:rFonts w:ascii="Arial" w:hAnsi="Arial" w:cs="Arial"/>
          <w:kern w:val="3"/>
          <w:lang w:eastAsia="zh-CN"/>
        </w:rPr>
        <w:t>partnerjev</w:t>
      </w:r>
      <w:r w:rsidRPr="008B48D2">
        <w:rPr>
          <w:rFonts w:ascii="Arial" w:hAnsi="Arial" w:cs="Arial"/>
          <w:kern w:val="3"/>
          <w:lang w:eastAsia="zh-CN"/>
        </w:rPr>
        <w:t xml:space="preserve"> pooblaš</w:t>
      </w:r>
      <w:r w:rsidRPr="008B48D2">
        <w:rPr>
          <w:rFonts w:ascii="Arial" w:hAnsi="Arial" w:cs="Arial"/>
          <w:bCs/>
          <w:kern w:val="3"/>
          <w:shd w:val="clear" w:color="auto" w:fill="FFFFFF"/>
          <w:lang w:eastAsia="zh-CN"/>
        </w:rPr>
        <w:t>č</w:t>
      </w:r>
      <w:r w:rsidRPr="008B48D2">
        <w:rPr>
          <w:rFonts w:ascii="Arial" w:hAnsi="Arial" w:cs="Arial"/>
          <w:kern w:val="3"/>
          <w:lang w:eastAsia="zh-CN"/>
        </w:rPr>
        <w:t xml:space="preserve">ajo </w:t>
      </w:r>
      <w:r w:rsidR="00726D91" w:rsidRPr="008B48D2">
        <w:rPr>
          <w:rFonts w:ascii="Arial" w:hAnsi="Arial" w:cs="Arial"/>
          <w:kern w:val="3"/>
          <w:lang w:eastAsia="zh-CN"/>
        </w:rPr>
        <w:t xml:space="preserve">podpisnika oz. </w:t>
      </w:r>
      <w:r w:rsidRPr="008B48D2">
        <w:rPr>
          <w:rFonts w:ascii="Arial" w:hAnsi="Arial" w:cs="Arial"/>
          <w:kern w:val="3"/>
          <w:lang w:eastAsia="zh-CN"/>
        </w:rPr>
        <w:t xml:space="preserve">podpisnike </w:t>
      </w:r>
      <w:r w:rsidR="00E83C41" w:rsidRPr="008B48D2">
        <w:rPr>
          <w:rFonts w:ascii="Arial" w:hAnsi="Arial" w:cs="Arial"/>
          <w:kern w:val="3"/>
          <w:lang w:eastAsia="zh-CN"/>
        </w:rPr>
        <w:t>prijavnih</w:t>
      </w:r>
      <w:r w:rsidRPr="008B48D2">
        <w:rPr>
          <w:rFonts w:ascii="Arial" w:hAnsi="Arial" w:cs="Arial"/>
          <w:kern w:val="3"/>
          <w:lang w:eastAsia="zh-CN"/>
        </w:rPr>
        <w:t xml:space="preserve"> dokumentov. Pooblastila je potrebno priložiti tako za podpisnike vodilnega</w:t>
      </w:r>
      <w:r w:rsidR="00726D91" w:rsidRPr="008B48D2">
        <w:rPr>
          <w:rFonts w:ascii="Arial" w:hAnsi="Arial" w:cs="Arial"/>
          <w:kern w:val="3"/>
          <w:lang w:eastAsia="zh-CN"/>
        </w:rPr>
        <w:t xml:space="preserve"> partnerja v </w:t>
      </w:r>
      <w:r w:rsidR="00F50831" w:rsidRPr="008B48D2">
        <w:rPr>
          <w:rFonts w:ascii="Arial" w:hAnsi="Arial" w:cs="Arial"/>
          <w:kern w:val="3"/>
          <w:lang w:eastAsia="zh-CN"/>
        </w:rPr>
        <w:t xml:space="preserve">skupni </w:t>
      </w:r>
      <w:r w:rsidR="00726D91" w:rsidRPr="008B48D2">
        <w:rPr>
          <w:rFonts w:ascii="Arial" w:hAnsi="Arial" w:cs="Arial"/>
          <w:kern w:val="3"/>
          <w:lang w:eastAsia="zh-CN"/>
        </w:rPr>
        <w:t>prijavi</w:t>
      </w:r>
      <w:r w:rsidRPr="008B48D2">
        <w:rPr>
          <w:rFonts w:ascii="Arial" w:hAnsi="Arial" w:cs="Arial"/>
          <w:kern w:val="3"/>
          <w:lang w:eastAsia="zh-CN"/>
        </w:rPr>
        <w:t xml:space="preserve"> kot tudi za podpisnike ostalih </w:t>
      </w:r>
      <w:r w:rsidR="00726D91" w:rsidRPr="008B48D2">
        <w:rPr>
          <w:rFonts w:ascii="Arial" w:hAnsi="Arial" w:cs="Arial"/>
          <w:kern w:val="3"/>
          <w:lang w:eastAsia="zh-CN"/>
        </w:rPr>
        <w:t>partnerjev</w:t>
      </w:r>
      <w:r w:rsidRPr="008B48D2">
        <w:rPr>
          <w:rFonts w:ascii="Arial" w:hAnsi="Arial" w:cs="Arial"/>
          <w:kern w:val="3"/>
          <w:lang w:eastAsia="zh-CN"/>
        </w:rPr>
        <w:t xml:space="preserve"> v </w:t>
      </w:r>
      <w:r w:rsidR="00F50831" w:rsidRPr="008B48D2">
        <w:rPr>
          <w:rFonts w:ascii="Arial" w:hAnsi="Arial" w:cs="Arial"/>
          <w:kern w:val="3"/>
          <w:lang w:eastAsia="zh-CN"/>
        </w:rPr>
        <w:t xml:space="preserve">skupni </w:t>
      </w:r>
      <w:r w:rsidRPr="008B48D2">
        <w:rPr>
          <w:rFonts w:ascii="Arial" w:hAnsi="Arial" w:cs="Arial"/>
          <w:kern w:val="3"/>
          <w:lang w:eastAsia="zh-CN"/>
        </w:rPr>
        <w:t>p</w:t>
      </w:r>
      <w:r w:rsidR="00E83C41" w:rsidRPr="008B48D2">
        <w:rPr>
          <w:rFonts w:ascii="Arial" w:hAnsi="Arial" w:cs="Arial"/>
          <w:kern w:val="3"/>
          <w:lang w:eastAsia="zh-CN"/>
        </w:rPr>
        <w:t>rijavi</w:t>
      </w:r>
      <w:r w:rsidRPr="008B48D2">
        <w:rPr>
          <w:rFonts w:ascii="Arial" w:hAnsi="Arial" w:cs="Arial"/>
          <w:kern w:val="3"/>
          <w:lang w:eastAsia="zh-CN"/>
        </w:rPr>
        <w:t>.</w:t>
      </w:r>
    </w:p>
    <w:p w14:paraId="2A8D757D" w14:textId="77777777" w:rsidR="00C13FEA" w:rsidRPr="008B48D2" w:rsidRDefault="00C13FEA" w:rsidP="005F31C9">
      <w:pPr>
        <w:spacing w:after="0" w:line="276" w:lineRule="auto"/>
        <w:rPr>
          <w:rFonts w:ascii="Arial" w:hAnsi="Arial" w:cs="Arial"/>
        </w:rPr>
      </w:pPr>
    </w:p>
    <w:p w14:paraId="3183D60C" w14:textId="77777777" w:rsidR="009B0519" w:rsidRPr="008B48D2" w:rsidRDefault="009B0519" w:rsidP="005F31C9">
      <w:pPr>
        <w:spacing w:after="0" w:line="276" w:lineRule="auto"/>
        <w:rPr>
          <w:rFonts w:ascii="Arial" w:hAnsi="Arial" w:cs="Arial"/>
        </w:rPr>
      </w:pPr>
    </w:p>
    <w:p w14:paraId="0FE118CD" w14:textId="77777777" w:rsidR="00C13FEA" w:rsidRPr="008B48D2" w:rsidRDefault="00C13FEA" w:rsidP="009B0519">
      <w:pPr>
        <w:pStyle w:val="Naslov1"/>
        <w:framePr w:h="751" w:hRule="exact" w:wrap="auto" w:y="11"/>
      </w:pPr>
      <w:bookmarkStart w:id="145" w:name="_Toc70423940"/>
      <w:r w:rsidRPr="008B48D2">
        <w:t>ZAUPNOST</w:t>
      </w:r>
      <w:bookmarkEnd w:id="145"/>
    </w:p>
    <w:p w14:paraId="49812286" w14:textId="77777777" w:rsidR="00C13FEA" w:rsidRPr="008B48D2" w:rsidRDefault="00C13FEA" w:rsidP="005F31C9">
      <w:pPr>
        <w:spacing w:after="0" w:line="276" w:lineRule="auto"/>
        <w:rPr>
          <w:rFonts w:ascii="Arial" w:hAnsi="Arial" w:cs="Arial"/>
          <w:lang w:eastAsia="zh-CN"/>
        </w:rPr>
      </w:pPr>
    </w:p>
    <w:p w14:paraId="45D751BF" w14:textId="2E108F74" w:rsidR="00C13FEA" w:rsidRPr="008B48D2" w:rsidRDefault="00E83C41"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Kandidat</w:t>
      </w:r>
      <w:r w:rsidR="00C13FEA" w:rsidRPr="008B48D2">
        <w:rPr>
          <w:rFonts w:ascii="Arial" w:hAnsi="Arial" w:cs="Arial"/>
          <w:kern w:val="3"/>
          <w:lang w:eastAsia="zh-CN"/>
        </w:rPr>
        <w:t xml:space="preserve"> mora vse dokumente</w:t>
      </w:r>
      <w:r w:rsidR="00F50831" w:rsidRPr="008B48D2">
        <w:rPr>
          <w:rFonts w:ascii="Arial" w:hAnsi="Arial" w:cs="Arial"/>
          <w:kern w:val="3"/>
          <w:lang w:eastAsia="zh-CN"/>
        </w:rPr>
        <w:t xml:space="preserve">, ki so del </w:t>
      </w:r>
      <w:r w:rsidR="00C13FEA" w:rsidRPr="008B48D2">
        <w:rPr>
          <w:rFonts w:ascii="Arial" w:hAnsi="Arial" w:cs="Arial"/>
          <w:kern w:val="3"/>
          <w:lang w:eastAsia="zh-CN"/>
        </w:rPr>
        <w:t xml:space="preserve"> </w:t>
      </w:r>
      <w:r w:rsidR="00F50831" w:rsidRPr="008B48D2">
        <w:rPr>
          <w:rFonts w:ascii="Arial" w:hAnsi="Arial" w:cs="Arial"/>
          <w:kern w:val="3"/>
          <w:lang w:eastAsia="zh-CN"/>
        </w:rPr>
        <w:t>prijavne dokumentacije</w:t>
      </w:r>
      <w:r w:rsidR="00652AA2" w:rsidRPr="008B48D2">
        <w:rPr>
          <w:rFonts w:ascii="Arial" w:hAnsi="Arial" w:cs="Arial"/>
          <w:kern w:val="3"/>
          <w:lang w:eastAsia="zh-CN"/>
        </w:rPr>
        <w:t xml:space="preserve"> in</w:t>
      </w:r>
      <w:r w:rsidR="00C13FEA" w:rsidRPr="008B48D2">
        <w:rPr>
          <w:rFonts w:ascii="Arial" w:hAnsi="Arial" w:cs="Arial"/>
          <w:kern w:val="3"/>
          <w:lang w:eastAsia="zh-CN"/>
        </w:rPr>
        <w:t xml:space="preserve"> za katere meni, da </w:t>
      </w:r>
      <w:r w:rsidR="00652AA2" w:rsidRPr="008B48D2">
        <w:rPr>
          <w:rFonts w:ascii="Arial" w:hAnsi="Arial" w:cs="Arial"/>
          <w:kern w:val="3"/>
          <w:lang w:eastAsia="zh-CN"/>
        </w:rPr>
        <w:t xml:space="preserve">v skladu s prvim odstavkom 2. člena Zakona o poslovni skrivnosti (Uradni list RS, št. 22/19; v nadaljevanju: </w:t>
      </w:r>
      <w:proofErr w:type="spellStart"/>
      <w:r w:rsidR="00652AA2" w:rsidRPr="008B48D2">
        <w:rPr>
          <w:rFonts w:ascii="Arial" w:hAnsi="Arial" w:cs="Arial"/>
          <w:kern w:val="3"/>
          <w:lang w:eastAsia="zh-CN"/>
        </w:rPr>
        <w:t>ZPoS</w:t>
      </w:r>
      <w:proofErr w:type="spellEnd"/>
      <w:r w:rsidR="00652AA2" w:rsidRPr="008B48D2">
        <w:rPr>
          <w:rFonts w:ascii="Arial" w:hAnsi="Arial" w:cs="Arial"/>
          <w:kern w:val="3"/>
          <w:lang w:eastAsia="zh-CN"/>
        </w:rPr>
        <w:t xml:space="preserve">) </w:t>
      </w:r>
      <w:r w:rsidR="00C13FEA" w:rsidRPr="008B48D2">
        <w:rPr>
          <w:rFonts w:ascii="Arial" w:hAnsi="Arial" w:cs="Arial"/>
          <w:kern w:val="3"/>
          <w:lang w:eastAsia="zh-CN"/>
        </w:rPr>
        <w:t>predstavljajo poslovno skrivnost, označiti z oznako »POSLOVNA SKRIVNOST«</w:t>
      </w:r>
      <w:r w:rsidR="00F50831" w:rsidRPr="008B48D2">
        <w:rPr>
          <w:rFonts w:ascii="Arial" w:hAnsi="Arial" w:cs="Arial"/>
          <w:kern w:val="3"/>
          <w:lang w:eastAsia="zh-CN"/>
        </w:rPr>
        <w:t>,</w:t>
      </w:r>
      <w:r w:rsidR="00C13FEA" w:rsidRPr="008B48D2">
        <w:rPr>
          <w:rFonts w:ascii="Arial" w:hAnsi="Arial" w:cs="Arial"/>
          <w:kern w:val="3"/>
          <w:lang w:eastAsia="zh-CN"/>
        </w:rPr>
        <w:t xml:space="preserve"> in sicer v zgornjem desnem kotu vsake posamezne strani ali na drug, jasno viden način. Če naj bi bil zaupen samo določen podatek v </w:t>
      </w:r>
      <w:r w:rsidRPr="008B48D2">
        <w:rPr>
          <w:rFonts w:ascii="Arial" w:hAnsi="Arial" w:cs="Arial"/>
          <w:kern w:val="3"/>
          <w:lang w:eastAsia="zh-CN"/>
        </w:rPr>
        <w:t>prijavi</w:t>
      </w:r>
      <w:r w:rsidR="00C13FEA" w:rsidRPr="008B48D2">
        <w:rPr>
          <w:rFonts w:ascii="Arial" w:hAnsi="Arial" w:cs="Arial"/>
          <w:kern w:val="3"/>
          <w:lang w:eastAsia="zh-CN"/>
        </w:rPr>
        <w:t xml:space="preserve">, mora biti ta del podčrtan, v isti vrstici v desnem robu pa mora biti oznaka » »POSLOVNA SKRIVNOST«. </w:t>
      </w:r>
    </w:p>
    <w:p w14:paraId="7067D3A4" w14:textId="77777777"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p>
    <w:p w14:paraId="5A2F30D0" w14:textId="75B4A09D" w:rsidR="00C13FEA" w:rsidRPr="008B48D2" w:rsidRDefault="00AE1455" w:rsidP="005F31C9">
      <w:pPr>
        <w:suppressAutoHyphens/>
        <w:autoSpaceDN w:val="0"/>
        <w:spacing w:after="0" w:line="276" w:lineRule="auto"/>
        <w:ind w:right="6"/>
        <w:jc w:val="both"/>
        <w:textAlignment w:val="baseline"/>
        <w:rPr>
          <w:rFonts w:ascii="Arial" w:hAnsi="Arial" w:cs="Arial"/>
          <w:color w:val="000000"/>
          <w:shd w:val="clear" w:color="auto" w:fill="FFFFFF"/>
        </w:rPr>
      </w:pPr>
      <w:r w:rsidRPr="008B48D2">
        <w:rPr>
          <w:rFonts w:ascii="Arial" w:hAnsi="Arial" w:cs="Arial"/>
          <w:kern w:val="3"/>
          <w:lang w:eastAsia="zh-CN"/>
        </w:rPr>
        <w:t>Ne glede na predhodn</w:t>
      </w:r>
      <w:r w:rsidR="00027C82" w:rsidRPr="008B48D2">
        <w:rPr>
          <w:rFonts w:ascii="Arial" w:hAnsi="Arial" w:cs="Arial"/>
          <w:kern w:val="3"/>
          <w:lang w:eastAsia="zh-CN"/>
        </w:rPr>
        <w:t>o</w:t>
      </w:r>
      <w:r w:rsidRPr="008B48D2">
        <w:rPr>
          <w:rFonts w:ascii="Arial" w:hAnsi="Arial" w:cs="Arial"/>
          <w:kern w:val="3"/>
          <w:lang w:eastAsia="zh-CN"/>
        </w:rPr>
        <w:t xml:space="preserve"> </w:t>
      </w:r>
      <w:r w:rsidR="00027C82" w:rsidRPr="008B48D2">
        <w:rPr>
          <w:rFonts w:ascii="Arial" w:hAnsi="Arial" w:cs="Arial"/>
          <w:kern w:val="3"/>
          <w:lang w:eastAsia="zh-CN"/>
        </w:rPr>
        <w:t>navedeno</w:t>
      </w:r>
      <w:r w:rsidRPr="008B48D2">
        <w:rPr>
          <w:rFonts w:ascii="Arial" w:hAnsi="Arial" w:cs="Arial"/>
          <w:kern w:val="3"/>
          <w:lang w:eastAsia="zh-CN"/>
        </w:rPr>
        <w:t xml:space="preserve">, sta, skladno s prvim odstavkom 17. člena ZJNPOV, </w:t>
      </w:r>
      <w:r w:rsidRPr="008B48D2">
        <w:rPr>
          <w:rFonts w:ascii="Arial" w:hAnsi="Arial" w:cs="Arial"/>
          <w:color w:val="000000"/>
          <w:shd w:val="clear" w:color="auto" w:fill="FFFFFF"/>
        </w:rPr>
        <w:t>javni podatek vrednost posamezne postavke in skupna vrednost iz ponudbe, v primeru merila ekonomsko najugodnejše ponudbe pa tisti podatki, ki so vplivali na razvrstitev ponudbe po drugih merilih in niso označeni kot tajni. Ponudnik ali kandidat lahko</w:t>
      </w:r>
      <w:r w:rsidR="00652AA2" w:rsidRPr="008B48D2">
        <w:rPr>
          <w:rFonts w:ascii="Arial" w:hAnsi="Arial" w:cs="Arial"/>
          <w:color w:val="000000"/>
          <w:shd w:val="clear" w:color="auto" w:fill="FFFFFF"/>
        </w:rPr>
        <w:t xml:space="preserve"> </w:t>
      </w:r>
      <w:r w:rsidRPr="008B48D2">
        <w:rPr>
          <w:rFonts w:ascii="Arial" w:hAnsi="Arial" w:cs="Arial"/>
          <w:color w:val="000000"/>
          <w:shd w:val="clear" w:color="auto" w:fill="FFFFFF"/>
        </w:rPr>
        <w:t>dostopa do podatkov o količinah iz specifikacije in cenah na enoto, v primeru merila ekonomsko najugodnejše ponudbe pa tudi do podatkov, ki so vplivali na razvrstitev ponudbe po drugih merilih</w:t>
      </w:r>
      <w:r w:rsidR="00286538" w:rsidRPr="008B48D2">
        <w:rPr>
          <w:rFonts w:ascii="Arial" w:hAnsi="Arial" w:cs="Arial"/>
          <w:color w:val="000000"/>
          <w:shd w:val="clear" w:color="auto" w:fill="FFFFFF"/>
        </w:rPr>
        <w:t xml:space="preserve">, tudi če jih je ponudnik označil kot </w:t>
      </w:r>
      <w:r w:rsidR="00652AA2" w:rsidRPr="008B48D2">
        <w:rPr>
          <w:rFonts w:ascii="Arial" w:hAnsi="Arial" w:cs="Arial"/>
          <w:color w:val="000000"/>
          <w:shd w:val="clear" w:color="auto" w:fill="FFFFFF"/>
        </w:rPr>
        <w:t xml:space="preserve">zaupne oz. </w:t>
      </w:r>
      <w:r w:rsidR="00286538" w:rsidRPr="008B48D2">
        <w:rPr>
          <w:rFonts w:ascii="Arial" w:hAnsi="Arial" w:cs="Arial"/>
          <w:color w:val="000000"/>
          <w:shd w:val="clear" w:color="auto" w:fill="FFFFFF"/>
        </w:rPr>
        <w:t>poslovno skrivnost</w:t>
      </w:r>
      <w:r w:rsidRPr="008B48D2">
        <w:rPr>
          <w:rFonts w:ascii="Arial" w:hAnsi="Arial" w:cs="Arial"/>
          <w:color w:val="000000"/>
          <w:shd w:val="clear" w:color="auto" w:fill="FFFFFF"/>
        </w:rPr>
        <w:t>.</w:t>
      </w:r>
    </w:p>
    <w:p w14:paraId="5F708DAD" w14:textId="77777777" w:rsidR="00AE1455" w:rsidRPr="008B48D2" w:rsidRDefault="00AE1455" w:rsidP="005F31C9">
      <w:pPr>
        <w:suppressAutoHyphens/>
        <w:autoSpaceDN w:val="0"/>
        <w:spacing w:after="0" w:line="276" w:lineRule="auto"/>
        <w:ind w:right="6"/>
        <w:jc w:val="both"/>
        <w:textAlignment w:val="baseline"/>
        <w:rPr>
          <w:rFonts w:ascii="Arial" w:hAnsi="Arial" w:cs="Arial"/>
          <w:kern w:val="3"/>
          <w:lang w:eastAsia="zh-CN"/>
        </w:rPr>
      </w:pPr>
    </w:p>
    <w:p w14:paraId="7BF8182F" w14:textId="5B72E440" w:rsidR="00C13FEA" w:rsidRPr="008B48D2" w:rsidRDefault="00C13FEA" w:rsidP="005F31C9">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Dokumenti, ki jih </w:t>
      </w:r>
      <w:r w:rsidR="00E83C41" w:rsidRPr="008B48D2">
        <w:rPr>
          <w:rFonts w:ascii="Arial" w:hAnsi="Arial" w:cs="Arial"/>
          <w:kern w:val="3"/>
          <w:lang w:eastAsia="zh-CN"/>
        </w:rPr>
        <w:t>kandidat</w:t>
      </w:r>
      <w:r w:rsidRPr="008B48D2">
        <w:rPr>
          <w:rFonts w:ascii="Arial" w:hAnsi="Arial" w:cs="Arial"/>
          <w:kern w:val="3"/>
          <w:lang w:eastAsia="zh-CN"/>
        </w:rPr>
        <w:t xml:space="preserve"> upravičeno (ne v nasprotju z zgornjim odstavkom</w:t>
      </w:r>
      <w:r w:rsidR="00652AA2" w:rsidRPr="008B48D2">
        <w:rPr>
          <w:rFonts w:ascii="Arial" w:hAnsi="Arial" w:cs="Arial"/>
          <w:kern w:val="3"/>
          <w:lang w:eastAsia="zh-CN"/>
        </w:rPr>
        <w:t xml:space="preserve"> ali prvim odstavkom 2. člena </w:t>
      </w:r>
      <w:proofErr w:type="spellStart"/>
      <w:r w:rsidR="00652AA2" w:rsidRPr="008B48D2">
        <w:rPr>
          <w:rFonts w:ascii="Arial" w:hAnsi="Arial" w:cs="Arial"/>
          <w:kern w:val="3"/>
          <w:lang w:eastAsia="zh-CN"/>
        </w:rPr>
        <w:t>ZPoS</w:t>
      </w:r>
      <w:proofErr w:type="spellEnd"/>
      <w:r w:rsidRPr="008B48D2">
        <w:rPr>
          <w:rFonts w:ascii="Arial" w:hAnsi="Arial" w:cs="Arial"/>
          <w:kern w:val="3"/>
          <w:lang w:eastAsia="zh-CN"/>
        </w:rPr>
        <w:t>) označil kot zaupne ali kot poslovno skrivnost, bodo uporabljeni samo za namene</w:t>
      </w:r>
      <w:r w:rsidR="00652AA2" w:rsidRPr="008B48D2">
        <w:rPr>
          <w:rFonts w:ascii="Arial" w:hAnsi="Arial" w:cs="Arial"/>
          <w:kern w:val="3"/>
          <w:lang w:eastAsia="zh-CN"/>
        </w:rPr>
        <w:t xml:space="preserve"> postopka javnega naročanja oz. </w:t>
      </w:r>
      <w:r w:rsidRPr="008B48D2">
        <w:rPr>
          <w:rFonts w:ascii="Arial" w:hAnsi="Arial" w:cs="Arial"/>
          <w:kern w:val="3"/>
          <w:lang w:eastAsia="zh-CN"/>
        </w:rPr>
        <w:t xml:space="preserve">javnega </w:t>
      </w:r>
      <w:r w:rsidR="00652AA2" w:rsidRPr="008B48D2">
        <w:rPr>
          <w:rFonts w:ascii="Arial" w:hAnsi="Arial" w:cs="Arial"/>
          <w:kern w:val="3"/>
          <w:lang w:eastAsia="zh-CN"/>
        </w:rPr>
        <w:t xml:space="preserve">naročila </w:t>
      </w:r>
      <w:r w:rsidRPr="008B48D2">
        <w:rPr>
          <w:rFonts w:ascii="Arial" w:hAnsi="Arial" w:cs="Arial"/>
          <w:kern w:val="3"/>
          <w:lang w:eastAsia="zh-CN"/>
        </w:rPr>
        <w:t xml:space="preserve">in ne bodo dostopni nikomur izven kroga oseb, </w:t>
      </w:r>
      <w:r w:rsidR="00652AA2" w:rsidRPr="008B48D2">
        <w:rPr>
          <w:rFonts w:ascii="Arial" w:hAnsi="Arial" w:cs="Arial"/>
          <w:kern w:val="3"/>
          <w:lang w:eastAsia="zh-CN"/>
        </w:rPr>
        <w:t xml:space="preserve">na strani naročnika </w:t>
      </w:r>
      <w:r w:rsidRPr="008B48D2">
        <w:rPr>
          <w:rFonts w:ascii="Arial" w:hAnsi="Arial" w:cs="Arial"/>
          <w:kern w:val="3"/>
          <w:lang w:eastAsia="zh-CN"/>
        </w:rPr>
        <w:t>vključen</w:t>
      </w:r>
      <w:r w:rsidR="00652AA2" w:rsidRPr="008B48D2">
        <w:rPr>
          <w:rFonts w:ascii="Arial" w:hAnsi="Arial" w:cs="Arial"/>
          <w:kern w:val="3"/>
          <w:lang w:eastAsia="zh-CN"/>
        </w:rPr>
        <w:t>ih</w:t>
      </w:r>
      <w:r w:rsidRPr="008B48D2">
        <w:rPr>
          <w:rFonts w:ascii="Arial" w:hAnsi="Arial" w:cs="Arial"/>
          <w:kern w:val="3"/>
          <w:lang w:eastAsia="zh-CN"/>
        </w:rPr>
        <w:t xml:space="preserve"> v postopek</w:t>
      </w:r>
      <w:r w:rsidR="00652AA2" w:rsidRPr="008B48D2">
        <w:rPr>
          <w:rFonts w:ascii="Arial" w:hAnsi="Arial" w:cs="Arial"/>
          <w:kern w:val="3"/>
          <w:lang w:eastAsia="zh-CN"/>
        </w:rPr>
        <w:t xml:space="preserve"> javnega naročanja</w:t>
      </w:r>
      <w:r w:rsidRPr="008B48D2">
        <w:rPr>
          <w:rFonts w:ascii="Arial" w:hAnsi="Arial" w:cs="Arial"/>
          <w:kern w:val="3"/>
          <w:lang w:eastAsia="zh-CN"/>
        </w:rPr>
        <w:t xml:space="preserve">. Naročnik </w:t>
      </w:r>
      <w:r w:rsidR="00652AA2" w:rsidRPr="008B48D2">
        <w:rPr>
          <w:rFonts w:ascii="Arial" w:hAnsi="Arial" w:cs="Arial"/>
          <w:kern w:val="3"/>
          <w:lang w:eastAsia="zh-CN"/>
        </w:rPr>
        <w:t xml:space="preserve">je </w:t>
      </w:r>
      <w:r w:rsidRPr="008B48D2">
        <w:rPr>
          <w:rFonts w:ascii="Arial" w:hAnsi="Arial" w:cs="Arial"/>
          <w:kern w:val="3"/>
          <w:lang w:eastAsia="zh-CN"/>
        </w:rPr>
        <w:t>v celoti odgovoren za varovanje zaupnosti tako dobljenih podatkov</w:t>
      </w:r>
      <w:r w:rsidR="00652AA2" w:rsidRPr="008B48D2">
        <w:rPr>
          <w:rFonts w:ascii="Arial" w:hAnsi="Arial" w:cs="Arial"/>
          <w:kern w:val="3"/>
          <w:lang w:eastAsia="zh-CN"/>
        </w:rPr>
        <w:t xml:space="preserve"> v skladu z </w:t>
      </w:r>
      <w:proofErr w:type="spellStart"/>
      <w:r w:rsidR="00652AA2" w:rsidRPr="008B48D2">
        <w:rPr>
          <w:rFonts w:ascii="Arial" w:hAnsi="Arial" w:cs="Arial"/>
          <w:kern w:val="3"/>
          <w:lang w:eastAsia="zh-CN"/>
        </w:rPr>
        <w:t>ZPoS</w:t>
      </w:r>
      <w:proofErr w:type="spellEnd"/>
      <w:r w:rsidRPr="008B48D2">
        <w:rPr>
          <w:rFonts w:ascii="Arial" w:hAnsi="Arial" w:cs="Arial"/>
          <w:kern w:val="3"/>
          <w:lang w:eastAsia="zh-CN"/>
        </w:rPr>
        <w:t xml:space="preserve">. V primeru, da bodo kot poslovna skrivnost označeni podatki, ki ne ustrezajo zakonskim določbam, bo naročnik </w:t>
      </w:r>
      <w:r w:rsidR="00652AA2" w:rsidRPr="008B48D2">
        <w:rPr>
          <w:rFonts w:ascii="Arial" w:hAnsi="Arial" w:cs="Arial"/>
          <w:kern w:val="3"/>
          <w:lang w:eastAsia="zh-CN"/>
        </w:rPr>
        <w:t xml:space="preserve">kandidata </w:t>
      </w:r>
      <w:r w:rsidRPr="008B48D2">
        <w:rPr>
          <w:rFonts w:ascii="Arial" w:hAnsi="Arial" w:cs="Arial"/>
          <w:kern w:val="3"/>
          <w:lang w:eastAsia="zh-CN"/>
        </w:rPr>
        <w:t xml:space="preserve">pozval, da oznako poslovna skrivnost umakne. Če </w:t>
      </w:r>
      <w:r w:rsidR="00E83C41" w:rsidRPr="008B48D2">
        <w:rPr>
          <w:rFonts w:ascii="Arial" w:hAnsi="Arial" w:cs="Arial"/>
          <w:kern w:val="3"/>
          <w:lang w:eastAsia="zh-CN"/>
        </w:rPr>
        <w:t>kandidat</w:t>
      </w:r>
      <w:r w:rsidRPr="008B48D2">
        <w:rPr>
          <w:rFonts w:ascii="Arial" w:hAnsi="Arial" w:cs="Arial"/>
          <w:kern w:val="3"/>
          <w:lang w:eastAsia="zh-CN"/>
        </w:rPr>
        <w:t xml:space="preserve"> </w:t>
      </w:r>
      <w:r w:rsidRPr="008B48D2">
        <w:rPr>
          <w:rFonts w:ascii="Arial" w:hAnsi="Arial" w:cs="Arial"/>
          <w:kern w:val="3"/>
          <w:lang w:eastAsia="zh-CN"/>
        </w:rPr>
        <w:lastRenderedPageBreak/>
        <w:t>v roku, ki ga določi naročnik</w:t>
      </w:r>
      <w:r w:rsidR="00652AA2" w:rsidRPr="008B48D2">
        <w:rPr>
          <w:rFonts w:ascii="Arial" w:hAnsi="Arial" w:cs="Arial"/>
          <w:kern w:val="3"/>
          <w:lang w:eastAsia="zh-CN"/>
        </w:rPr>
        <w:t>,</w:t>
      </w:r>
      <w:r w:rsidRPr="008B48D2">
        <w:rPr>
          <w:rFonts w:ascii="Arial" w:hAnsi="Arial" w:cs="Arial"/>
          <w:kern w:val="3"/>
          <w:lang w:eastAsia="zh-CN"/>
        </w:rPr>
        <w:t xml:space="preserve"> ne prekliče zaupnosti, </w:t>
      </w:r>
      <w:r w:rsidR="00652AA2" w:rsidRPr="008B48D2">
        <w:rPr>
          <w:rFonts w:ascii="Arial" w:hAnsi="Arial" w:cs="Arial"/>
          <w:kern w:val="3"/>
          <w:lang w:eastAsia="zh-CN"/>
        </w:rPr>
        <w:t xml:space="preserve">lahko </w:t>
      </w:r>
      <w:r w:rsidRPr="008B48D2">
        <w:rPr>
          <w:rFonts w:ascii="Arial" w:hAnsi="Arial" w:cs="Arial"/>
          <w:kern w:val="3"/>
          <w:lang w:eastAsia="zh-CN"/>
        </w:rPr>
        <w:t>naročnik oznako »POSLOVNO SKRIVNOST« umakne sam.</w:t>
      </w:r>
    </w:p>
    <w:p w14:paraId="77C4CA51" w14:textId="77777777" w:rsidR="00C13FEA" w:rsidRPr="008B48D2" w:rsidRDefault="00C13FEA" w:rsidP="005F31C9">
      <w:pPr>
        <w:spacing w:after="0" w:line="276" w:lineRule="auto"/>
        <w:rPr>
          <w:rFonts w:ascii="Arial" w:hAnsi="Arial" w:cs="Arial"/>
          <w:lang w:eastAsia="zh-CN"/>
        </w:rPr>
      </w:pPr>
    </w:p>
    <w:p w14:paraId="53928062" w14:textId="177F875A" w:rsidR="00C13FEA" w:rsidRPr="008B48D2" w:rsidRDefault="00C13FEA" w:rsidP="005F31C9">
      <w:pPr>
        <w:spacing w:after="0" w:line="276" w:lineRule="auto"/>
        <w:jc w:val="both"/>
        <w:rPr>
          <w:rFonts w:ascii="Arial" w:hAnsi="Arial" w:cs="Arial"/>
          <w:lang w:eastAsia="zh-CN"/>
        </w:rPr>
      </w:pPr>
      <w:r w:rsidRPr="008B48D2">
        <w:rPr>
          <w:rFonts w:ascii="Arial" w:hAnsi="Arial" w:cs="Arial"/>
          <w:lang w:eastAsia="zh-CN"/>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36540C4A" w14:textId="77777777" w:rsidR="00932197" w:rsidRPr="008B48D2" w:rsidRDefault="00932197" w:rsidP="005F31C9">
      <w:pPr>
        <w:spacing w:after="0" w:line="276" w:lineRule="auto"/>
        <w:jc w:val="both"/>
        <w:rPr>
          <w:rFonts w:ascii="Arial" w:hAnsi="Arial" w:cs="Arial"/>
          <w:lang w:eastAsia="zh-CN"/>
        </w:rPr>
      </w:pPr>
    </w:p>
    <w:p w14:paraId="516840CF" w14:textId="77777777" w:rsidR="00932197" w:rsidRPr="008B48D2" w:rsidRDefault="00932197" w:rsidP="005F31C9">
      <w:pPr>
        <w:spacing w:after="0" w:line="276" w:lineRule="auto"/>
        <w:jc w:val="both"/>
        <w:rPr>
          <w:rFonts w:ascii="Arial" w:hAnsi="Arial" w:cs="Arial"/>
          <w:lang w:eastAsia="zh-CN"/>
        </w:rPr>
      </w:pPr>
      <w:r w:rsidRPr="008B48D2">
        <w:rPr>
          <w:rFonts w:ascii="Arial" w:hAnsi="Arial" w:cs="Arial"/>
          <w:lang w:eastAsia="zh-CN"/>
        </w:rPr>
        <w:t>Pri presoji upravičenosti označitve dela p</w:t>
      </w:r>
      <w:r w:rsidR="00E83C41" w:rsidRPr="008B48D2">
        <w:rPr>
          <w:rFonts w:ascii="Arial" w:hAnsi="Arial" w:cs="Arial"/>
          <w:lang w:eastAsia="zh-CN"/>
        </w:rPr>
        <w:t>rijavne</w:t>
      </w:r>
      <w:r w:rsidRPr="008B48D2">
        <w:rPr>
          <w:rFonts w:ascii="Arial" w:hAnsi="Arial" w:cs="Arial"/>
          <w:lang w:eastAsia="zh-CN"/>
        </w:rPr>
        <w:t xml:space="preserve"> dokumentacije kot poslovne skrivnosti bo naročnik upošteval določila </w:t>
      </w:r>
      <w:proofErr w:type="spellStart"/>
      <w:r w:rsidRPr="008B48D2">
        <w:rPr>
          <w:rFonts w:ascii="Arial" w:hAnsi="Arial" w:cs="Arial"/>
          <w:lang w:eastAsia="zh-CN"/>
        </w:rPr>
        <w:t>ZPosS</w:t>
      </w:r>
      <w:proofErr w:type="spellEnd"/>
      <w:r w:rsidRPr="008B48D2">
        <w:rPr>
          <w:rFonts w:ascii="Arial" w:hAnsi="Arial" w:cs="Arial"/>
          <w:lang w:eastAsia="zh-CN"/>
        </w:rPr>
        <w:t xml:space="preserve"> in </w:t>
      </w:r>
      <w:r w:rsidR="000D6249" w:rsidRPr="008B48D2">
        <w:rPr>
          <w:rFonts w:ascii="Arial" w:hAnsi="Arial" w:cs="Arial"/>
          <w:lang w:eastAsia="zh-CN"/>
        </w:rPr>
        <w:t>ZJNPOV</w:t>
      </w:r>
      <w:r w:rsidRPr="008B48D2">
        <w:rPr>
          <w:rFonts w:ascii="Arial" w:hAnsi="Arial" w:cs="Arial"/>
          <w:lang w:eastAsia="zh-CN"/>
        </w:rPr>
        <w:t xml:space="preserve">. </w:t>
      </w:r>
    </w:p>
    <w:p w14:paraId="278B1B72" w14:textId="77777777" w:rsidR="002C0770" w:rsidRPr="008B48D2" w:rsidRDefault="002C0770" w:rsidP="002C0770">
      <w:pPr>
        <w:spacing w:after="0" w:line="276" w:lineRule="auto"/>
        <w:rPr>
          <w:rFonts w:ascii="Arial" w:hAnsi="Arial" w:cs="Arial"/>
        </w:rPr>
      </w:pPr>
    </w:p>
    <w:p w14:paraId="1BF9D3A8" w14:textId="77777777" w:rsidR="00C13FEA" w:rsidRPr="008B48D2" w:rsidRDefault="00C13FEA" w:rsidP="0071073C">
      <w:pPr>
        <w:spacing w:after="0"/>
        <w:jc w:val="both"/>
        <w:rPr>
          <w:rFonts w:ascii="Arial" w:hAnsi="Arial" w:cs="Arial"/>
        </w:rPr>
      </w:pPr>
    </w:p>
    <w:p w14:paraId="5A398CD3" w14:textId="77777777" w:rsidR="00C13FEA" w:rsidRPr="008B48D2" w:rsidRDefault="00C13FEA" w:rsidP="009B0519">
      <w:pPr>
        <w:pStyle w:val="Naslov1"/>
        <w:framePr w:h="691" w:hRule="exact" w:wrap="auto"/>
      </w:pPr>
      <w:bookmarkStart w:id="146" w:name="_Toc70423941"/>
      <w:r w:rsidRPr="008B48D2">
        <w:t>SKLENITEV POGODBE</w:t>
      </w:r>
      <w:bookmarkEnd w:id="146"/>
    </w:p>
    <w:p w14:paraId="5F904A2E" w14:textId="77777777" w:rsidR="00C13FEA" w:rsidRPr="008B48D2" w:rsidRDefault="00C13FEA" w:rsidP="005F31C9">
      <w:pPr>
        <w:spacing w:after="0" w:line="276" w:lineRule="auto"/>
        <w:jc w:val="both"/>
        <w:rPr>
          <w:rFonts w:ascii="Arial" w:hAnsi="Arial" w:cs="Arial"/>
        </w:rPr>
      </w:pPr>
    </w:p>
    <w:p w14:paraId="3D7AAF89" w14:textId="5DA0DBEA" w:rsidR="00561FB2" w:rsidRPr="008B48D2" w:rsidRDefault="00561FB2" w:rsidP="005F31C9">
      <w:pPr>
        <w:pStyle w:val="BESEDILO"/>
        <w:keepLines w:val="0"/>
        <w:widowControl/>
        <w:tabs>
          <w:tab w:val="clear" w:pos="2155"/>
        </w:tabs>
        <w:rPr>
          <w:sz w:val="22"/>
          <w:szCs w:val="22"/>
        </w:rPr>
      </w:pPr>
      <w:r w:rsidRPr="008B48D2">
        <w:rPr>
          <w:sz w:val="22"/>
          <w:szCs w:val="22"/>
        </w:rPr>
        <w:t>Osnutek pogodbe</w:t>
      </w:r>
      <w:r w:rsidR="00FD7003" w:rsidRPr="008B48D2">
        <w:rPr>
          <w:sz w:val="22"/>
          <w:szCs w:val="22"/>
        </w:rPr>
        <w:t xml:space="preserve"> </w:t>
      </w:r>
      <w:r w:rsidRPr="008B48D2">
        <w:rPr>
          <w:sz w:val="22"/>
          <w:szCs w:val="22"/>
        </w:rPr>
        <w:t xml:space="preserve">bo </w:t>
      </w:r>
      <w:r w:rsidR="000209BB" w:rsidRPr="008B48D2">
        <w:rPr>
          <w:sz w:val="22"/>
          <w:szCs w:val="22"/>
        </w:rPr>
        <w:t>sestavni del</w:t>
      </w:r>
      <w:r w:rsidRPr="008B48D2">
        <w:rPr>
          <w:sz w:val="22"/>
          <w:szCs w:val="22"/>
        </w:rPr>
        <w:t xml:space="preserve"> povabil</w:t>
      </w:r>
      <w:r w:rsidR="000209BB" w:rsidRPr="008B48D2">
        <w:rPr>
          <w:sz w:val="22"/>
          <w:szCs w:val="22"/>
        </w:rPr>
        <w:t>a</w:t>
      </w:r>
      <w:r w:rsidRPr="008B48D2">
        <w:rPr>
          <w:sz w:val="22"/>
          <w:szCs w:val="22"/>
        </w:rPr>
        <w:t xml:space="preserve"> </w:t>
      </w:r>
      <w:r w:rsidR="000209BB" w:rsidRPr="008B48D2">
        <w:rPr>
          <w:sz w:val="22"/>
          <w:szCs w:val="22"/>
        </w:rPr>
        <w:t>k predložitvi ponudb v</w:t>
      </w:r>
      <w:r w:rsidRPr="008B48D2">
        <w:rPr>
          <w:sz w:val="22"/>
          <w:szCs w:val="22"/>
        </w:rPr>
        <w:t xml:space="preserve"> drug</w:t>
      </w:r>
      <w:r w:rsidR="000209BB" w:rsidRPr="008B48D2">
        <w:rPr>
          <w:sz w:val="22"/>
          <w:szCs w:val="22"/>
        </w:rPr>
        <w:t>i</w:t>
      </w:r>
      <w:r w:rsidRPr="008B48D2">
        <w:rPr>
          <w:sz w:val="22"/>
          <w:szCs w:val="22"/>
        </w:rPr>
        <w:t xml:space="preserve"> faz</w:t>
      </w:r>
      <w:r w:rsidR="000209BB" w:rsidRPr="008B48D2">
        <w:rPr>
          <w:sz w:val="22"/>
          <w:szCs w:val="22"/>
        </w:rPr>
        <w:t>i</w:t>
      </w:r>
      <w:r w:rsidRPr="008B48D2">
        <w:rPr>
          <w:sz w:val="22"/>
          <w:szCs w:val="22"/>
        </w:rPr>
        <w:t xml:space="preserve"> postopka</w:t>
      </w:r>
      <w:r w:rsidR="000209BB" w:rsidRPr="008B48D2">
        <w:rPr>
          <w:sz w:val="22"/>
          <w:szCs w:val="22"/>
        </w:rPr>
        <w:t xml:space="preserve"> javnega naročanja</w:t>
      </w:r>
      <w:r w:rsidRPr="008B48D2">
        <w:rPr>
          <w:sz w:val="22"/>
          <w:szCs w:val="22"/>
        </w:rPr>
        <w:t>.</w:t>
      </w:r>
    </w:p>
    <w:p w14:paraId="26ACF908" w14:textId="77777777" w:rsidR="00561FB2" w:rsidRPr="008B48D2" w:rsidRDefault="00561FB2" w:rsidP="005F31C9">
      <w:pPr>
        <w:pStyle w:val="BESEDILO"/>
        <w:keepLines w:val="0"/>
        <w:widowControl/>
        <w:tabs>
          <w:tab w:val="clear" w:pos="2155"/>
        </w:tabs>
        <w:rPr>
          <w:sz w:val="22"/>
          <w:szCs w:val="22"/>
        </w:rPr>
      </w:pPr>
    </w:p>
    <w:p w14:paraId="54DA6EB6" w14:textId="5C995BDF" w:rsidR="00C13FEA" w:rsidRPr="008B48D2" w:rsidRDefault="000209BB" w:rsidP="005F31C9">
      <w:pPr>
        <w:pStyle w:val="BESEDILO"/>
        <w:keepLines w:val="0"/>
        <w:widowControl/>
        <w:tabs>
          <w:tab w:val="clear" w:pos="2155"/>
        </w:tabs>
        <w:rPr>
          <w:sz w:val="22"/>
          <w:szCs w:val="22"/>
        </w:rPr>
      </w:pPr>
      <w:r w:rsidRPr="008B48D2">
        <w:rPr>
          <w:sz w:val="22"/>
          <w:szCs w:val="22"/>
        </w:rPr>
        <w:t>Izbrani ponudnik</w:t>
      </w:r>
      <w:r w:rsidR="00C13FEA" w:rsidRPr="008B48D2">
        <w:rPr>
          <w:sz w:val="22"/>
          <w:szCs w:val="22"/>
        </w:rPr>
        <w:t xml:space="preserve"> bo pozvan k podpisu pogodbe. Če se </w:t>
      </w:r>
      <w:r w:rsidRPr="008B48D2">
        <w:rPr>
          <w:sz w:val="22"/>
          <w:szCs w:val="22"/>
        </w:rPr>
        <w:t>izbrani ponudnik</w:t>
      </w:r>
      <w:r w:rsidR="00C13FEA" w:rsidRPr="008B48D2">
        <w:rPr>
          <w:sz w:val="22"/>
          <w:szCs w:val="22"/>
        </w:rPr>
        <w:t xml:space="preserve"> v roku 5 (pet) dni po pozivu k podpisu pogodbe</w:t>
      </w:r>
      <w:r w:rsidR="00FD7003" w:rsidRPr="008B48D2">
        <w:rPr>
          <w:sz w:val="22"/>
          <w:szCs w:val="22"/>
        </w:rPr>
        <w:t xml:space="preserve"> </w:t>
      </w:r>
      <w:r w:rsidR="00C13FEA" w:rsidRPr="008B48D2">
        <w:rPr>
          <w:sz w:val="22"/>
          <w:szCs w:val="22"/>
        </w:rPr>
        <w:t>ne odz</w:t>
      </w:r>
      <w:r w:rsidRPr="008B48D2">
        <w:rPr>
          <w:sz w:val="22"/>
          <w:szCs w:val="22"/>
        </w:rPr>
        <w:t>o</w:t>
      </w:r>
      <w:r w:rsidR="00C13FEA" w:rsidRPr="008B48D2">
        <w:rPr>
          <w:sz w:val="22"/>
          <w:szCs w:val="22"/>
        </w:rPr>
        <w:t>v</w:t>
      </w:r>
      <w:r w:rsidRPr="008B48D2">
        <w:rPr>
          <w:sz w:val="22"/>
          <w:szCs w:val="22"/>
        </w:rPr>
        <w:t>e</w:t>
      </w:r>
      <w:r w:rsidR="00C13FEA" w:rsidRPr="008B48D2">
        <w:rPr>
          <w:sz w:val="22"/>
          <w:szCs w:val="22"/>
        </w:rPr>
        <w:t xml:space="preserve"> na poziv, lahko naročnik šteje, da je odstopil od namere za sklenitev pogodbe. </w:t>
      </w:r>
    </w:p>
    <w:p w14:paraId="5AD62EE8" w14:textId="77777777" w:rsidR="00C13FEA" w:rsidRPr="008B48D2" w:rsidRDefault="00C13FEA" w:rsidP="005F31C9">
      <w:pPr>
        <w:pStyle w:val="BESEDILO"/>
        <w:keepLines w:val="0"/>
        <w:widowControl/>
        <w:tabs>
          <w:tab w:val="clear" w:pos="2155"/>
        </w:tabs>
        <w:rPr>
          <w:sz w:val="22"/>
          <w:szCs w:val="22"/>
        </w:rPr>
      </w:pPr>
    </w:p>
    <w:p w14:paraId="65D25E9C" w14:textId="1CCD4E61" w:rsidR="00C13FEA" w:rsidRPr="008B48D2" w:rsidRDefault="00C13FEA" w:rsidP="005F31C9">
      <w:pPr>
        <w:pStyle w:val="BESEDILO"/>
        <w:keepLines w:val="0"/>
        <w:widowControl/>
        <w:tabs>
          <w:tab w:val="clear" w:pos="2155"/>
        </w:tabs>
        <w:rPr>
          <w:sz w:val="22"/>
          <w:szCs w:val="22"/>
        </w:rPr>
      </w:pPr>
      <w:r w:rsidRPr="008B48D2">
        <w:rPr>
          <w:sz w:val="22"/>
          <w:szCs w:val="22"/>
        </w:rPr>
        <w:t xml:space="preserve">V tem primeru bo naročnik poleg zakonskih možnostih, ki jih ima po </w:t>
      </w:r>
      <w:r w:rsidR="001B1EC8" w:rsidRPr="008B48D2">
        <w:rPr>
          <w:sz w:val="22"/>
          <w:szCs w:val="22"/>
        </w:rPr>
        <w:t>ZJNPOV</w:t>
      </w:r>
      <w:r w:rsidRPr="008B48D2">
        <w:rPr>
          <w:sz w:val="22"/>
          <w:szCs w:val="22"/>
        </w:rPr>
        <w:t>,</w:t>
      </w:r>
      <w:r w:rsidR="0051443C" w:rsidRPr="008B48D2">
        <w:rPr>
          <w:sz w:val="22"/>
          <w:szCs w:val="22"/>
        </w:rPr>
        <w:t xml:space="preserve"> unovčil </w:t>
      </w:r>
      <w:r w:rsidR="000209BB" w:rsidRPr="008B48D2">
        <w:rPr>
          <w:sz w:val="22"/>
          <w:szCs w:val="22"/>
        </w:rPr>
        <w:t xml:space="preserve">ponudnikovo </w:t>
      </w:r>
      <w:r w:rsidR="0051443C" w:rsidRPr="008B48D2">
        <w:rPr>
          <w:sz w:val="22"/>
          <w:szCs w:val="22"/>
        </w:rPr>
        <w:t>finančno zavarovanje za resnost p</w:t>
      </w:r>
      <w:r w:rsidR="0046075B" w:rsidRPr="008B48D2">
        <w:rPr>
          <w:sz w:val="22"/>
          <w:szCs w:val="22"/>
        </w:rPr>
        <w:t>rijave</w:t>
      </w:r>
      <w:r w:rsidR="000209BB" w:rsidRPr="008B48D2">
        <w:rPr>
          <w:sz w:val="22"/>
          <w:szCs w:val="22"/>
        </w:rPr>
        <w:t xml:space="preserve"> in ponudbe</w:t>
      </w:r>
      <w:r w:rsidR="001B1EC8" w:rsidRPr="008B48D2">
        <w:rPr>
          <w:sz w:val="22"/>
          <w:szCs w:val="22"/>
        </w:rPr>
        <w:t xml:space="preserve"> (drugi odstavek 70. člena ZJNPOV)</w:t>
      </w:r>
      <w:r w:rsidR="000209BB" w:rsidRPr="008B48D2">
        <w:rPr>
          <w:sz w:val="22"/>
          <w:szCs w:val="22"/>
        </w:rPr>
        <w:t>.</w:t>
      </w:r>
      <w:r w:rsidR="004C0822" w:rsidRPr="008B48D2">
        <w:rPr>
          <w:sz w:val="22"/>
          <w:szCs w:val="22"/>
        </w:rPr>
        <w:t xml:space="preserve"> </w:t>
      </w:r>
      <w:r w:rsidR="000209BB" w:rsidRPr="008B48D2">
        <w:rPr>
          <w:sz w:val="22"/>
          <w:szCs w:val="22"/>
        </w:rPr>
        <w:t>V</w:t>
      </w:r>
      <w:r w:rsidR="0051443C" w:rsidRPr="008B48D2">
        <w:rPr>
          <w:sz w:val="22"/>
          <w:szCs w:val="22"/>
        </w:rPr>
        <w:t xml:space="preserve"> primeru preseganja nastale škode</w:t>
      </w:r>
      <w:r w:rsidR="000209BB" w:rsidRPr="008B48D2">
        <w:rPr>
          <w:sz w:val="22"/>
          <w:szCs w:val="22"/>
        </w:rPr>
        <w:t xml:space="preserve"> pa</w:t>
      </w:r>
      <w:r w:rsidRPr="008B48D2">
        <w:rPr>
          <w:sz w:val="22"/>
          <w:szCs w:val="22"/>
        </w:rPr>
        <w:t xml:space="preserve"> zahteval tudi povračilo vse morebitno dodatno nastale škode zaradi takšnega ravnanja izbranega </w:t>
      </w:r>
      <w:r w:rsidR="000209BB" w:rsidRPr="008B48D2">
        <w:rPr>
          <w:sz w:val="22"/>
          <w:szCs w:val="22"/>
        </w:rPr>
        <w:t>ponudnika</w:t>
      </w:r>
      <w:r w:rsidRPr="008B48D2">
        <w:rPr>
          <w:sz w:val="22"/>
          <w:szCs w:val="22"/>
        </w:rPr>
        <w:t xml:space="preserve">. V primeru, da izbrani </w:t>
      </w:r>
      <w:r w:rsidR="0051443C" w:rsidRPr="008B48D2">
        <w:rPr>
          <w:sz w:val="22"/>
          <w:szCs w:val="22"/>
        </w:rPr>
        <w:t>kandidat</w:t>
      </w:r>
      <w:r w:rsidRPr="008B48D2">
        <w:rPr>
          <w:sz w:val="22"/>
          <w:szCs w:val="22"/>
        </w:rPr>
        <w:t xml:space="preserve"> ne bo želel podpisati pogodbe, si naročnik pridržuje pravico, da izb</w:t>
      </w:r>
      <w:r w:rsidR="004C0822" w:rsidRPr="008B48D2">
        <w:rPr>
          <w:sz w:val="22"/>
          <w:szCs w:val="22"/>
        </w:rPr>
        <w:t>e</w:t>
      </w:r>
      <w:r w:rsidRPr="008B48D2">
        <w:rPr>
          <w:sz w:val="22"/>
          <w:szCs w:val="22"/>
        </w:rPr>
        <w:t>r</w:t>
      </w:r>
      <w:r w:rsidR="004C0822" w:rsidRPr="008B48D2">
        <w:rPr>
          <w:sz w:val="22"/>
          <w:szCs w:val="22"/>
        </w:rPr>
        <w:t>e</w:t>
      </w:r>
      <w:r w:rsidRPr="008B48D2">
        <w:rPr>
          <w:sz w:val="22"/>
          <w:szCs w:val="22"/>
        </w:rPr>
        <w:t xml:space="preserve"> </w:t>
      </w:r>
      <w:r w:rsidR="0051443C" w:rsidRPr="008B48D2">
        <w:rPr>
          <w:sz w:val="22"/>
          <w:szCs w:val="22"/>
        </w:rPr>
        <w:t>prijavo</w:t>
      </w:r>
      <w:r w:rsidRPr="008B48D2">
        <w:rPr>
          <w:sz w:val="22"/>
          <w:szCs w:val="22"/>
        </w:rPr>
        <w:t xml:space="preserve"> </w:t>
      </w:r>
      <w:r w:rsidR="008C366A" w:rsidRPr="008B48D2">
        <w:rPr>
          <w:sz w:val="22"/>
          <w:szCs w:val="22"/>
        </w:rPr>
        <w:t>kandidata</w:t>
      </w:r>
      <w:r w:rsidRPr="008B48D2">
        <w:rPr>
          <w:sz w:val="22"/>
          <w:szCs w:val="22"/>
        </w:rPr>
        <w:t>, ki se je uvrstila za p</w:t>
      </w:r>
      <w:r w:rsidR="0051443C" w:rsidRPr="008B48D2">
        <w:rPr>
          <w:sz w:val="22"/>
          <w:szCs w:val="22"/>
        </w:rPr>
        <w:t>rijavo</w:t>
      </w:r>
      <w:r w:rsidRPr="008B48D2">
        <w:rPr>
          <w:sz w:val="22"/>
          <w:szCs w:val="22"/>
        </w:rPr>
        <w:t xml:space="preserve"> prvotno izbranega </w:t>
      </w:r>
      <w:r w:rsidR="0051443C" w:rsidRPr="008B48D2">
        <w:rPr>
          <w:sz w:val="22"/>
          <w:szCs w:val="22"/>
        </w:rPr>
        <w:t>kandidata</w:t>
      </w:r>
      <w:r w:rsidRPr="008B48D2">
        <w:rPr>
          <w:sz w:val="22"/>
          <w:szCs w:val="22"/>
        </w:rPr>
        <w:t xml:space="preserve">. V kolikor tudi ta </w:t>
      </w:r>
      <w:r w:rsidR="0051443C" w:rsidRPr="008B48D2">
        <w:rPr>
          <w:sz w:val="22"/>
          <w:szCs w:val="22"/>
        </w:rPr>
        <w:t>kandidat</w:t>
      </w:r>
      <w:r w:rsidRPr="008B48D2">
        <w:rPr>
          <w:sz w:val="22"/>
          <w:szCs w:val="22"/>
        </w:rPr>
        <w:t xml:space="preserve"> odstopi od p</w:t>
      </w:r>
      <w:r w:rsidR="0051443C" w:rsidRPr="008B48D2">
        <w:rPr>
          <w:sz w:val="22"/>
          <w:szCs w:val="22"/>
        </w:rPr>
        <w:t>rijave</w:t>
      </w:r>
      <w:r w:rsidRPr="008B48D2">
        <w:rPr>
          <w:sz w:val="22"/>
          <w:szCs w:val="22"/>
        </w:rPr>
        <w:t xml:space="preserve">, lahko naročnik pozove k sklenitvi pogodbe naslednjega </w:t>
      </w:r>
      <w:r w:rsidR="0051443C" w:rsidRPr="008B48D2">
        <w:rPr>
          <w:sz w:val="22"/>
          <w:szCs w:val="22"/>
        </w:rPr>
        <w:t>kandidata</w:t>
      </w:r>
      <w:r w:rsidRPr="008B48D2">
        <w:rPr>
          <w:sz w:val="22"/>
          <w:szCs w:val="22"/>
        </w:rPr>
        <w:t xml:space="preserve"> in tako dalje, dokler naročnik ne sklene pogodbe oz. dokler vsi </w:t>
      </w:r>
      <w:r w:rsidR="0051443C" w:rsidRPr="008B48D2">
        <w:rPr>
          <w:sz w:val="22"/>
          <w:szCs w:val="22"/>
        </w:rPr>
        <w:t>kandidati</w:t>
      </w:r>
      <w:r w:rsidRPr="008B48D2">
        <w:rPr>
          <w:sz w:val="22"/>
          <w:szCs w:val="22"/>
        </w:rPr>
        <w:t xml:space="preserve"> ne odstopijo od p</w:t>
      </w:r>
      <w:r w:rsidR="0051443C" w:rsidRPr="008B48D2">
        <w:rPr>
          <w:sz w:val="22"/>
          <w:szCs w:val="22"/>
        </w:rPr>
        <w:t>rijave</w:t>
      </w:r>
      <w:r w:rsidRPr="008B48D2">
        <w:rPr>
          <w:sz w:val="22"/>
          <w:szCs w:val="22"/>
        </w:rPr>
        <w:t>. Naročnik bo v takšnem primeru izbral p</w:t>
      </w:r>
      <w:r w:rsidR="0051443C" w:rsidRPr="008B48D2">
        <w:rPr>
          <w:sz w:val="22"/>
          <w:szCs w:val="22"/>
        </w:rPr>
        <w:t>rijavo</w:t>
      </w:r>
      <w:r w:rsidRPr="008B48D2">
        <w:rPr>
          <w:sz w:val="22"/>
          <w:szCs w:val="22"/>
        </w:rPr>
        <w:t xml:space="preserve"> naslednjega </w:t>
      </w:r>
      <w:r w:rsidR="008C366A" w:rsidRPr="008B48D2">
        <w:rPr>
          <w:sz w:val="22"/>
          <w:szCs w:val="22"/>
        </w:rPr>
        <w:t>kandidata</w:t>
      </w:r>
      <w:r w:rsidRPr="008B48D2">
        <w:rPr>
          <w:sz w:val="22"/>
          <w:szCs w:val="22"/>
        </w:rPr>
        <w:t xml:space="preserve"> samo v primeru, v kolikor bo njegova </w:t>
      </w:r>
      <w:r w:rsidR="0051443C" w:rsidRPr="008B48D2">
        <w:rPr>
          <w:sz w:val="22"/>
          <w:szCs w:val="22"/>
        </w:rPr>
        <w:t>prijava</w:t>
      </w:r>
      <w:r w:rsidRPr="008B48D2">
        <w:rPr>
          <w:sz w:val="22"/>
          <w:szCs w:val="22"/>
        </w:rPr>
        <w:t xml:space="preserve"> </w:t>
      </w:r>
      <w:r w:rsidR="004504A5" w:rsidRPr="008B48D2">
        <w:rPr>
          <w:sz w:val="22"/>
          <w:szCs w:val="22"/>
        </w:rPr>
        <w:t>oz.</w:t>
      </w:r>
      <w:r w:rsidR="001B1EC8" w:rsidRPr="008B48D2">
        <w:rPr>
          <w:sz w:val="22"/>
          <w:szCs w:val="22"/>
        </w:rPr>
        <w:t xml:space="preserve"> ponudba popolna </w:t>
      </w:r>
      <w:r w:rsidRPr="008B48D2">
        <w:rPr>
          <w:sz w:val="22"/>
          <w:szCs w:val="22"/>
        </w:rPr>
        <w:t>ter če bo to v interesu naročnika.</w:t>
      </w:r>
    </w:p>
    <w:p w14:paraId="528468D4" w14:textId="77777777" w:rsidR="00C13FEA" w:rsidRPr="008B48D2" w:rsidRDefault="00C13FEA" w:rsidP="005F31C9">
      <w:pPr>
        <w:pStyle w:val="BESEDILO"/>
        <w:keepLines w:val="0"/>
        <w:widowControl/>
        <w:tabs>
          <w:tab w:val="clear" w:pos="2155"/>
        </w:tabs>
        <w:rPr>
          <w:sz w:val="22"/>
          <w:szCs w:val="22"/>
        </w:rPr>
      </w:pPr>
    </w:p>
    <w:p w14:paraId="3CB664E8" w14:textId="229BE4FD" w:rsidR="009D072D" w:rsidRPr="008B48D2" w:rsidRDefault="009D072D">
      <w:pPr>
        <w:rPr>
          <w:rFonts w:ascii="Arial" w:hAnsi="Arial" w:cs="Arial"/>
        </w:rPr>
      </w:pPr>
    </w:p>
    <w:p w14:paraId="3C49F498" w14:textId="77777777" w:rsidR="00C13FEA" w:rsidRPr="008B48D2" w:rsidRDefault="00C13FEA" w:rsidP="009B0519">
      <w:pPr>
        <w:pStyle w:val="Naslov1"/>
        <w:framePr w:h="736" w:hRule="exact" w:wrap="auto" w:y="14"/>
      </w:pPr>
      <w:bookmarkStart w:id="147" w:name="_Toc70423942"/>
      <w:r w:rsidRPr="008B48D2">
        <w:t>PRAVNO VARSTVO</w:t>
      </w:r>
      <w:bookmarkEnd w:id="147"/>
    </w:p>
    <w:p w14:paraId="7C393CAA" w14:textId="77777777" w:rsidR="00C13FEA" w:rsidRPr="008B48D2" w:rsidRDefault="00C13FEA" w:rsidP="005F31C9">
      <w:pPr>
        <w:spacing w:after="0" w:line="276" w:lineRule="auto"/>
        <w:jc w:val="both"/>
        <w:rPr>
          <w:rFonts w:ascii="Arial" w:hAnsi="Arial" w:cs="Arial"/>
          <w:lang w:eastAsia="zh-CN"/>
        </w:rPr>
      </w:pPr>
    </w:p>
    <w:p w14:paraId="392A850C" w14:textId="1989071B"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Pravno varstvo zoper morebitne kršitve v postopku oddaje javnega naročila je zagotovljeno z ZPVPJN.</w:t>
      </w:r>
    </w:p>
    <w:p w14:paraId="2F3EF5ED"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1D6D536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ki se nanaša na vsebino objave, povabilo k predložitvi ponudbe ali razpisno dokumentacijo, se lahko vloži v 10 delovnih dneh od objave obvestila o javnem naročilu. Če naročnik spremeni ali dopolni navedbe v objavi, povabilu k predložitvi ponudbe ali razpisni dokumentaciji, se lahko zahtevek za revizijo, ki se nanaša na spremenjeno, dopolnjeno ali pojasnjeno vsebino objave, povabila ali razpisne dokumentacije ali z njim neposredno povezano navedbo v prvotni objavi, povabilu ali razpisni dokumentaciji, vloži v 10 delovnih dneh od dneva objave obvestila o dodatnih informacijah, informacijah o </w:t>
      </w:r>
      <w:r w:rsidRPr="008B48D2">
        <w:rPr>
          <w:rFonts w:ascii="Arial" w:hAnsi="Arial" w:cs="Arial"/>
          <w:kern w:val="3"/>
          <w:lang w:eastAsia="zh-CN"/>
        </w:rPr>
        <w:lastRenderedPageBreak/>
        <w:t>nedokončanem postopku ali popravku, če se s tem obvestilom spreminjajo ali dopolnjujejo zahteve ali merila za izbiro najugodnejšega ponudnika.</w:t>
      </w:r>
    </w:p>
    <w:p w14:paraId="062542C8"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5E7F9426"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vlagatelj vloži preko portala </w:t>
      </w:r>
      <w:proofErr w:type="spellStart"/>
      <w:r w:rsidRPr="008B48D2">
        <w:rPr>
          <w:rFonts w:ascii="Arial" w:hAnsi="Arial" w:cs="Arial"/>
          <w:kern w:val="3"/>
          <w:lang w:eastAsia="zh-CN"/>
        </w:rPr>
        <w:t>eRevizija</w:t>
      </w:r>
      <w:proofErr w:type="spellEnd"/>
      <w:r w:rsidRPr="008B48D2">
        <w:rPr>
          <w:rFonts w:ascii="Arial" w:hAnsi="Arial" w:cs="Arial"/>
          <w:kern w:val="3"/>
          <w:lang w:eastAsia="zh-CN"/>
        </w:rPr>
        <w:t xml:space="preserve"> na spletni strani </w:t>
      </w:r>
      <w:hyperlink r:id="rId19" w:history="1">
        <w:r w:rsidRPr="008B48D2">
          <w:rPr>
            <w:rFonts w:ascii="Arial" w:hAnsi="Arial" w:cs="Arial"/>
          </w:rPr>
          <w:t>https://www.portalerevizija.si/</w:t>
        </w:r>
      </w:hyperlink>
      <w:r w:rsidRPr="008B48D2">
        <w:rPr>
          <w:rFonts w:ascii="Arial" w:hAnsi="Arial" w:cs="Arial"/>
          <w:kern w:val="3"/>
          <w:lang w:eastAsia="zh-CN"/>
        </w:rPr>
        <w:t xml:space="preserve">. Za uporabo portala se mora vlagatelj oz. njegov pooblaščenec predhodno registrirati. Navodila za uporabo portala so dostopna na spletni </w:t>
      </w:r>
      <w:hyperlink r:id="rId20" w:history="1">
        <w:r w:rsidRPr="008B48D2">
          <w:rPr>
            <w:rFonts w:ascii="Arial" w:hAnsi="Arial" w:cs="Arial"/>
          </w:rPr>
          <w:t>https://www.portalerevizija.si/assets/documents/Navodila_za_uporabo_portala_eRevizija.pdf</w:t>
        </w:r>
      </w:hyperlink>
      <w:r w:rsidRPr="008B48D2">
        <w:rPr>
          <w:rFonts w:ascii="Arial" w:hAnsi="Arial" w:cs="Arial"/>
          <w:kern w:val="3"/>
          <w:lang w:eastAsia="zh-CN"/>
        </w:rPr>
        <w:t>.</w:t>
      </w:r>
    </w:p>
    <w:p w14:paraId="5F63570F"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010FD1D0" w14:textId="4F5D9648"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 xml:space="preserve">Zahtevek za revizijo mora vsebovati podatke in listine iz 15. člena ZPVPJN in biti obrazložen. Ob vložitvi zahtevka za revizijo mora vlagatelj plačati takso za </w:t>
      </w:r>
      <w:proofErr w:type="spellStart"/>
      <w:r w:rsidRPr="008B48D2">
        <w:rPr>
          <w:rFonts w:ascii="Arial" w:hAnsi="Arial" w:cs="Arial"/>
          <w:kern w:val="3"/>
          <w:lang w:eastAsia="zh-CN"/>
        </w:rPr>
        <w:t>predrevizijski</w:t>
      </w:r>
      <w:proofErr w:type="spellEnd"/>
      <w:r w:rsidRPr="008B48D2">
        <w:rPr>
          <w:rFonts w:ascii="Arial" w:hAnsi="Arial" w:cs="Arial"/>
          <w:kern w:val="3"/>
          <w:lang w:eastAsia="zh-CN"/>
        </w:rPr>
        <w:t xml:space="preserve"> in revizijski postopek, ki v primeru tega javnega naročila znaša 4.000 EUR. Taksa se nakaže na račun Ministrstva za finance, Župančičeva 3, Ljubljana, odprti pri Banki Slovenije, št. računa: SI56 0110 0100 0358 802, sklic 11     16110-7111290-</w:t>
      </w:r>
      <w:del w:id="148" w:author="Maja Koković" w:date="2021-05-17T12:05:00Z">
        <w:r w:rsidRPr="008B48D2" w:rsidDel="0075704B">
          <w:rPr>
            <w:rFonts w:ascii="Arial" w:hAnsi="Arial" w:cs="Arial"/>
            <w:kern w:val="3"/>
            <w:lang w:eastAsia="zh-CN"/>
          </w:rPr>
          <w:delText>XXXXXX</w:delText>
        </w:r>
      </w:del>
      <w:ins w:id="149" w:author="Maja Koković" w:date="2021-05-17T12:05:00Z">
        <w:r w:rsidR="0075704B">
          <w:rPr>
            <w:rFonts w:ascii="Arial" w:hAnsi="Arial" w:cs="Arial"/>
            <w:kern w:val="3"/>
            <w:lang w:eastAsia="zh-CN"/>
          </w:rPr>
          <w:t>00</w:t>
        </w:r>
      </w:ins>
      <w:ins w:id="150" w:author="Maja Koković" w:date="2021-05-17T12:04:00Z">
        <w:r w:rsidR="0075704B">
          <w:rPr>
            <w:rFonts w:ascii="Arial" w:hAnsi="Arial" w:cs="Arial"/>
            <w:kern w:val="3"/>
            <w:lang w:eastAsia="zh-CN"/>
          </w:rPr>
          <w:t>277921</w:t>
        </w:r>
      </w:ins>
      <w:del w:id="151" w:author="Maja Koković" w:date="2021-05-17T12:04:00Z">
        <w:r w:rsidRPr="008B48D2" w:rsidDel="0075704B">
          <w:rPr>
            <w:rFonts w:ascii="Arial" w:hAnsi="Arial" w:cs="Arial"/>
            <w:kern w:val="3"/>
            <w:lang w:eastAsia="zh-CN"/>
          </w:rPr>
          <w:delText>LL</w:delText>
        </w:r>
      </w:del>
      <w:r w:rsidRPr="008B48D2">
        <w:rPr>
          <w:rFonts w:ascii="Arial" w:hAnsi="Arial" w:cs="Arial"/>
          <w:kern w:val="3"/>
          <w:lang w:eastAsia="zh-CN"/>
        </w:rPr>
        <w:t>. Pri tem zadnjih osem številk predstavlja številko objave na portalu javnih naročil.</w:t>
      </w:r>
    </w:p>
    <w:p w14:paraId="56F0D999"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p>
    <w:p w14:paraId="70D8B5E5" w14:textId="77777777" w:rsidR="00F50831" w:rsidRPr="008B48D2" w:rsidRDefault="00F50831" w:rsidP="00F50831">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Pred vložitvijo zahtevka za revizijo, ki se nanaša na vsebino objave, povabilo k predložitvi ponudbe ali razpisno dokumentacijo, mora vlagatelj ali drug morebitni ponudnik preko portala javnih naročil naročnika opozoriti na očitano kršitev.</w:t>
      </w:r>
    </w:p>
    <w:p w14:paraId="6212BC80" w14:textId="6260EEBF" w:rsidR="00852B10" w:rsidRDefault="00852B10" w:rsidP="003527DB">
      <w:pPr>
        <w:spacing w:after="0"/>
        <w:rPr>
          <w:rFonts w:ascii="Arial" w:hAnsi="Arial" w:cs="Arial"/>
        </w:rPr>
      </w:pPr>
    </w:p>
    <w:p w14:paraId="24B6EF3A" w14:textId="77777777" w:rsidR="003527DB" w:rsidRPr="008B48D2" w:rsidRDefault="003527DB" w:rsidP="003527DB">
      <w:pPr>
        <w:spacing w:after="0"/>
        <w:rPr>
          <w:rFonts w:ascii="Arial" w:hAnsi="Arial" w:cs="Arial"/>
        </w:rPr>
      </w:pPr>
    </w:p>
    <w:p w14:paraId="03D66BA5" w14:textId="77777777" w:rsidR="00C13FEA" w:rsidRPr="008B48D2" w:rsidRDefault="00C13FEA" w:rsidP="009B0519">
      <w:pPr>
        <w:pStyle w:val="Naslov1"/>
        <w:framePr w:h="766" w:hRule="exact" w:wrap="auto"/>
      </w:pPr>
      <w:bookmarkStart w:id="152" w:name="_Toc70423943"/>
      <w:r w:rsidRPr="008B48D2">
        <w:t>PROTIKORUPCIJSKO OBVESTILO</w:t>
      </w:r>
      <w:bookmarkEnd w:id="152"/>
    </w:p>
    <w:p w14:paraId="53EC570E" w14:textId="77777777" w:rsidR="00C13FEA" w:rsidRPr="008B48D2" w:rsidRDefault="00C13FEA" w:rsidP="009B0519">
      <w:pPr>
        <w:spacing w:after="0"/>
        <w:rPr>
          <w:rFonts w:ascii="Arial" w:hAnsi="Arial" w:cs="Arial"/>
          <w:kern w:val="3"/>
          <w:lang w:eastAsia="zh-CN"/>
        </w:rPr>
      </w:pPr>
    </w:p>
    <w:p w14:paraId="74AB485B" w14:textId="5B5FCEAA"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Vsak poskus</w:t>
      </w:r>
      <w:r w:rsidR="002D59CA" w:rsidRPr="008B48D2">
        <w:rPr>
          <w:rFonts w:ascii="Arial" w:hAnsi="Arial" w:cs="Arial"/>
          <w:kern w:val="3"/>
          <w:lang w:eastAsia="zh-CN"/>
        </w:rPr>
        <w:t xml:space="preserve"> gospodarskega subjekta</w:t>
      </w:r>
      <w:r w:rsidRPr="008B48D2">
        <w:rPr>
          <w:rFonts w:ascii="Arial" w:hAnsi="Arial" w:cs="Arial"/>
          <w:kern w:val="3"/>
          <w:lang w:eastAsia="zh-CN"/>
        </w:rPr>
        <w:t xml:space="preserve">, </w:t>
      </w:r>
      <w:r w:rsidR="002D59CA" w:rsidRPr="008B48D2">
        <w:rPr>
          <w:rFonts w:ascii="Arial" w:hAnsi="Arial" w:cs="Arial"/>
          <w:kern w:val="3"/>
          <w:lang w:eastAsia="zh-CN"/>
        </w:rPr>
        <w:t xml:space="preserve">njegovega predstavnika ali posrednika, </w:t>
      </w:r>
      <w:r w:rsidRPr="008B48D2">
        <w:rPr>
          <w:rFonts w:ascii="Arial" w:hAnsi="Arial" w:cs="Arial"/>
          <w:kern w:val="3"/>
          <w:lang w:eastAsia="zh-CN"/>
        </w:rPr>
        <w:t>da vpliva na naročnikovo obravnavo p</w:t>
      </w:r>
      <w:r w:rsidR="0051443C" w:rsidRPr="008B48D2">
        <w:rPr>
          <w:rFonts w:ascii="Arial" w:hAnsi="Arial" w:cs="Arial"/>
          <w:kern w:val="3"/>
          <w:lang w:eastAsia="zh-CN"/>
        </w:rPr>
        <w:t>rijav</w:t>
      </w:r>
      <w:r w:rsidRPr="008B48D2">
        <w:rPr>
          <w:rFonts w:ascii="Arial" w:hAnsi="Arial" w:cs="Arial"/>
          <w:kern w:val="3"/>
          <w:lang w:eastAsia="zh-CN"/>
        </w:rPr>
        <w:t xml:space="preserve"> ali </w:t>
      </w:r>
      <w:r w:rsidR="002D59CA" w:rsidRPr="008B48D2">
        <w:rPr>
          <w:rFonts w:ascii="Arial" w:hAnsi="Arial" w:cs="Arial"/>
          <w:kern w:val="3"/>
          <w:lang w:eastAsia="zh-CN"/>
        </w:rPr>
        <w:t xml:space="preserve">ponudb ali </w:t>
      </w:r>
      <w:r w:rsidRPr="008B48D2">
        <w:rPr>
          <w:rFonts w:ascii="Arial" w:hAnsi="Arial" w:cs="Arial"/>
          <w:kern w:val="3"/>
          <w:lang w:eastAsia="zh-CN"/>
        </w:rPr>
        <w:t xml:space="preserve">odločitev o </w:t>
      </w:r>
      <w:r w:rsidR="002D59CA" w:rsidRPr="008B48D2">
        <w:rPr>
          <w:rFonts w:ascii="Arial" w:hAnsi="Arial" w:cs="Arial"/>
          <w:kern w:val="3"/>
          <w:lang w:eastAsia="zh-CN"/>
        </w:rPr>
        <w:t>priznanju sposobnosti ali odločitev o oddaji naročila</w:t>
      </w:r>
      <w:r w:rsidRPr="008B48D2">
        <w:rPr>
          <w:rFonts w:ascii="Arial" w:hAnsi="Arial" w:cs="Arial"/>
          <w:kern w:val="3"/>
          <w:lang w:eastAsia="zh-CN"/>
        </w:rPr>
        <w:t xml:space="preserve">, bo imel za posledico izločitev njegove </w:t>
      </w:r>
      <w:r w:rsidR="0051443C" w:rsidRPr="008B48D2">
        <w:rPr>
          <w:rFonts w:ascii="Arial" w:hAnsi="Arial" w:cs="Arial"/>
          <w:kern w:val="3"/>
          <w:lang w:eastAsia="zh-CN"/>
        </w:rPr>
        <w:t>prijave</w:t>
      </w:r>
      <w:r w:rsidR="002D59CA" w:rsidRPr="008B48D2">
        <w:rPr>
          <w:rFonts w:ascii="Arial" w:hAnsi="Arial" w:cs="Arial"/>
          <w:kern w:val="3"/>
          <w:lang w:eastAsia="zh-CN"/>
        </w:rPr>
        <w:t xml:space="preserve"> oz. ponudbe</w:t>
      </w:r>
      <w:r w:rsidRPr="008B48D2">
        <w:rPr>
          <w:rFonts w:ascii="Arial" w:hAnsi="Arial" w:cs="Arial"/>
          <w:kern w:val="3"/>
          <w:lang w:eastAsia="zh-CN"/>
        </w:rPr>
        <w:t xml:space="preserve">. Enako velja za poizkuse vplivanja na delo in odločitve strokovne komisije. V času </w:t>
      </w:r>
      <w:r w:rsidR="002D59CA" w:rsidRPr="008B48D2">
        <w:rPr>
          <w:rFonts w:ascii="Arial" w:hAnsi="Arial" w:cs="Arial"/>
          <w:kern w:val="3"/>
          <w:lang w:eastAsia="zh-CN"/>
        </w:rPr>
        <w:t>postopka javnega naročanja</w:t>
      </w:r>
      <w:r w:rsidRPr="008B48D2">
        <w:rPr>
          <w:rFonts w:ascii="Arial" w:hAnsi="Arial" w:cs="Arial"/>
          <w:kern w:val="3"/>
          <w:lang w:eastAsia="zh-CN"/>
        </w:rPr>
        <w:t xml:space="preserve"> naročnik in </w:t>
      </w:r>
      <w:r w:rsidR="002D59CA" w:rsidRPr="008B48D2">
        <w:rPr>
          <w:rFonts w:ascii="Arial" w:hAnsi="Arial" w:cs="Arial"/>
          <w:kern w:val="3"/>
          <w:lang w:eastAsia="zh-CN"/>
        </w:rPr>
        <w:t>gospodarski subjekt</w:t>
      </w:r>
      <w:r w:rsidRPr="008B48D2">
        <w:rPr>
          <w:rFonts w:ascii="Arial" w:hAnsi="Arial" w:cs="Arial"/>
          <w:kern w:val="3"/>
          <w:lang w:eastAsia="zh-CN"/>
        </w:rPr>
        <w:t xml:space="preserve"> ne smeta pričenjati in izvajati dejanj, ki bi vnaprej določila </w:t>
      </w:r>
      <w:r w:rsidR="002D59CA" w:rsidRPr="008B48D2">
        <w:rPr>
          <w:rFonts w:ascii="Arial" w:hAnsi="Arial" w:cs="Arial"/>
          <w:kern w:val="3"/>
          <w:lang w:eastAsia="zh-CN"/>
        </w:rPr>
        <w:t xml:space="preserve">ustreznost določene prijave ali </w:t>
      </w:r>
      <w:r w:rsidRPr="008B48D2">
        <w:rPr>
          <w:rFonts w:ascii="Arial" w:hAnsi="Arial" w:cs="Arial"/>
          <w:kern w:val="3"/>
          <w:lang w:eastAsia="zh-CN"/>
        </w:rPr>
        <w:t xml:space="preserve">izbor določene </w:t>
      </w:r>
      <w:r w:rsidR="002D59CA" w:rsidRPr="008B48D2">
        <w:rPr>
          <w:rFonts w:ascii="Arial" w:hAnsi="Arial" w:cs="Arial"/>
          <w:kern w:val="3"/>
          <w:lang w:eastAsia="zh-CN"/>
        </w:rPr>
        <w:t>ponudbe</w:t>
      </w:r>
      <w:r w:rsidRPr="008B48D2">
        <w:rPr>
          <w:rFonts w:ascii="Arial" w:hAnsi="Arial" w:cs="Arial"/>
          <w:kern w:val="3"/>
          <w:lang w:eastAsia="zh-CN"/>
        </w:rPr>
        <w:t>.</w:t>
      </w:r>
    </w:p>
    <w:p w14:paraId="6A03CE7B" w14:textId="77777777" w:rsidR="00C13FEA" w:rsidRPr="008B48D2" w:rsidRDefault="00C13FEA" w:rsidP="009B0519">
      <w:pPr>
        <w:spacing w:after="0"/>
        <w:jc w:val="both"/>
        <w:rPr>
          <w:rFonts w:ascii="Arial" w:hAnsi="Arial" w:cs="Arial"/>
          <w:kern w:val="3"/>
          <w:lang w:eastAsia="zh-CN"/>
        </w:rPr>
      </w:pPr>
    </w:p>
    <w:p w14:paraId="2F15359A" w14:textId="4824DAE6" w:rsidR="00C13FEA" w:rsidRPr="008B48D2" w:rsidRDefault="00C13FEA" w:rsidP="009B0519">
      <w:pPr>
        <w:spacing w:after="0"/>
        <w:jc w:val="both"/>
        <w:rPr>
          <w:rFonts w:ascii="Arial" w:hAnsi="Arial" w:cs="Arial"/>
          <w:kern w:val="3"/>
          <w:lang w:eastAsia="zh-CN"/>
        </w:rPr>
      </w:pPr>
      <w:r w:rsidRPr="008B48D2">
        <w:rPr>
          <w:rFonts w:ascii="Arial" w:hAnsi="Arial" w:cs="Arial"/>
          <w:kern w:val="3"/>
          <w:lang w:eastAsia="zh-CN"/>
        </w:rPr>
        <w:t xml:space="preserve">V času od izbire </w:t>
      </w:r>
      <w:r w:rsidR="0051443C" w:rsidRPr="008B48D2">
        <w:rPr>
          <w:rFonts w:ascii="Arial" w:hAnsi="Arial" w:cs="Arial"/>
          <w:kern w:val="3"/>
          <w:lang w:eastAsia="zh-CN"/>
        </w:rPr>
        <w:t>prijave</w:t>
      </w:r>
      <w:r w:rsidRPr="008B48D2">
        <w:rPr>
          <w:rFonts w:ascii="Arial" w:hAnsi="Arial" w:cs="Arial"/>
          <w:kern w:val="3"/>
          <w:lang w:eastAsia="zh-CN"/>
        </w:rPr>
        <w:t xml:space="preserve"> do pričetka veljavnosti pogodbe</w:t>
      </w:r>
      <w:r w:rsidR="002D59CA" w:rsidRPr="008B48D2">
        <w:rPr>
          <w:rFonts w:ascii="Arial" w:hAnsi="Arial" w:cs="Arial"/>
          <w:kern w:val="3"/>
          <w:lang w:eastAsia="zh-CN"/>
        </w:rPr>
        <w:t xml:space="preserve"> o izvedbi javnega naročila</w:t>
      </w:r>
      <w:r w:rsidRPr="008B48D2">
        <w:rPr>
          <w:rFonts w:ascii="Arial" w:hAnsi="Arial" w:cs="Arial"/>
          <w:kern w:val="3"/>
          <w:lang w:eastAsia="zh-CN"/>
        </w:rPr>
        <w:t xml:space="preserve">, </w:t>
      </w:r>
      <w:r w:rsidR="002D59CA" w:rsidRPr="008B48D2">
        <w:rPr>
          <w:rFonts w:ascii="Arial" w:hAnsi="Arial" w:cs="Arial"/>
          <w:kern w:val="3"/>
          <w:lang w:eastAsia="zh-CN"/>
        </w:rPr>
        <w:t xml:space="preserve">gospodarski subjekt </w:t>
      </w:r>
      <w:r w:rsidRPr="008B48D2">
        <w:rPr>
          <w:rFonts w:ascii="Arial" w:hAnsi="Arial" w:cs="Arial"/>
          <w:kern w:val="3"/>
          <w:lang w:eastAsia="zh-CN"/>
        </w:rPr>
        <w:t>ne sme pričenjati dejanj, ki bi lahko povzročila, da pogodba ne bi pričela veljati ali ne bi bila izpolnjena.</w:t>
      </w:r>
    </w:p>
    <w:p w14:paraId="5BB62485" w14:textId="77777777" w:rsidR="00C13FEA" w:rsidRPr="008B48D2" w:rsidRDefault="00C13FEA" w:rsidP="009B0519">
      <w:pPr>
        <w:spacing w:after="0"/>
        <w:jc w:val="both"/>
        <w:rPr>
          <w:rFonts w:ascii="Arial" w:hAnsi="Arial" w:cs="Arial"/>
        </w:rPr>
      </w:pPr>
    </w:p>
    <w:p w14:paraId="75A3D868" w14:textId="77777777" w:rsidR="00C13FEA" w:rsidRPr="008B48D2" w:rsidRDefault="00C13FEA" w:rsidP="009B0519">
      <w:pPr>
        <w:spacing w:after="0"/>
        <w:jc w:val="both"/>
        <w:rPr>
          <w:rFonts w:ascii="Arial" w:hAnsi="Arial" w:cs="Arial"/>
        </w:rPr>
      </w:pPr>
      <w:r w:rsidRPr="008B48D2">
        <w:rPr>
          <w:rFonts w:ascii="Arial" w:hAnsi="Arial" w:cs="Arial"/>
        </w:rPr>
        <w:t>V primeru ustavitve postopka nobena stran ne sme pričenjati in izvajati postopkov, ki bi otežili razveljavitev ali spremembo odločitve o izbiri izvajalca ali bi vplivali na nepristranskost revizijske komisije.</w:t>
      </w:r>
    </w:p>
    <w:p w14:paraId="29B202AC" w14:textId="77777777" w:rsidR="00E8602C" w:rsidRPr="008B48D2" w:rsidRDefault="00E8602C" w:rsidP="009B0519">
      <w:pPr>
        <w:spacing w:after="0"/>
        <w:jc w:val="both"/>
        <w:rPr>
          <w:rFonts w:ascii="Arial" w:hAnsi="Arial" w:cs="Arial"/>
          <w:lang w:eastAsia="zh-CN"/>
        </w:rPr>
      </w:pPr>
    </w:p>
    <w:p w14:paraId="2D1D41C0" w14:textId="24D1FC9F" w:rsidR="00E8602C" w:rsidRPr="008B48D2" w:rsidRDefault="00E8602C" w:rsidP="009B0519">
      <w:pPr>
        <w:spacing w:after="0"/>
        <w:jc w:val="both"/>
        <w:rPr>
          <w:rFonts w:ascii="Arial" w:hAnsi="Arial" w:cs="Arial"/>
          <w:lang w:eastAsia="zh-CN"/>
        </w:rPr>
      </w:pPr>
      <w:r w:rsidRPr="008B48D2">
        <w:rPr>
          <w:rFonts w:ascii="Arial" w:hAnsi="Arial" w:cs="Arial"/>
          <w:lang w:eastAsia="zh-CN"/>
        </w:rPr>
        <w:t>Skladno s šestim odstavkom 14. člena Zakona o integriteti in preprečevanju korupcije (Uradni list RS, št. 69/11-UPB in 158/2020</w:t>
      </w:r>
      <w:r w:rsidR="00BA7065">
        <w:rPr>
          <w:rFonts w:ascii="Arial" w:hAnsi="Arial" w:cs="Arial"/>
          <w:lang w:eastAsia="zh-CN"/>
        </w:rPr>
        <w:t>;</w:t>
      </w:r>
      <w:r w:rsidRPr="008B48D2">
        <w:rPr>
          <w:rFonts w:ascii="Arial" w:hAnsi="Arial" w:cs="Arial"/>
          <w:lang w:eastAsia="zh-CN"/>
        </w:rPr>
        <w:t xml:space="preserve"> </w:t>
      </w:r>
      <w:proofErr w:type="spellStart"/>
      <w:r w:rsidRPr="008B48D2">
        <w:rPr>
          <w:rFonts w:ascii="Arial" w:hAnsi="Arial" w:cs="Arial"/>
          <w:lang w:eastAsia="zh-CN"/>
        </w:rPr>
        <w:t>ZIntPK</w:t>
      </w:r>
      <w:proofErr w:type="spellEnd"/>
      <w:r w:rsidRPr="008B48D2">
        <w:rPr>
          <w:rFonts w:ascii="Arial" w:hAnsi="Arial" w:cs="Arial"/>
          <w:lang w:eastAsia="zh-CN"/>
        </w:rPr>
        <w:t xml:space="preserve">)) se kandidat zavezuje, da bo naročniku, na njegov poziv in na predloženem obrazcu, pred sklenitvijo pogodbe v vrednosti nad 10.000 EUR brez DDV, zaradi zagotovitve transparentnosti posla in preprečitve korupcijskih tveganj, posredoval izjavo </w:t>
      </w:r>
      <w:r w:rsidR="004504A5" w:rsidRPr="008B48D2">
        <w:rPr>
          <w:rFonts w:ascii="Arial" w:hAnsi="Arial" w:cs="Arial"/>
          <w:lang w:eastAsia="zh-CN"/>
        </w:rPr>
        <w:t>oz.</w:t>
      </w:r>
      <w:r w:rsidRPr="008B48D2">
        <w:rPr>
          <w:rFonts w:ascii="Arial" w:hAnsi="Arial" w:cs="Arial"/>
          <w:lang w:eastAsia="zh-CN"/>
        </w:rPr>
        <w:t xml:space="preserve"> podatke o udeležbi fizičnih in pravnih oseb v lastništvu ponudnika, vključno z udeležbo tihih družbenikov, ter o gospodarskih subjektih, za katere se glede na določbe zakona, ki ureja gospodarske družbe, šteje, da so povezane družbe u izbranim kandidatom. </w:t>
      </w:r>
      <w:r w:rsidR="002D59CA" w:rsidRPr="008B48D2">
        <w:rPr>
          <w:rFonts w:ascii="Arial" w:hAnsi="Arial" w:cs="Arial"/>
          <w:kern w:val="3"/>
          <w:lang w:eastAsia="zh-CN"/>
        </w:rPr>
        <w:t xml:space="preserve">V primeru fizičnih oseb mora izjava vsebovati ime in priimek, naslov prebivališča in delež lastništva. </w:t>
      </w:r>
      <w:r w:rsidRPr="008B48D2">
        <w:rPr>
          <w:rFonts w:ascii="Arial" w:hAnsi="Arial" w:cs="Arial"/>
          <w:lang w:eastAsia="zh-CN"/>
        </w:rPr>
        <w:t xml:space="preserve">Če izbrani kandidat predloži lažno izjavo </w:t>
      </w:r>
      <w:r w:rsidR="004504A5" w:rsidRPr="008B48D2">
        <w:rPr>
          <w:rFonts w:ascii="Arial" w:hAnsi="Arial" w:cs="Arial"/>
          <w:lang w:eastAsia="zh-CN"/>
        </w:rPr>
        <w:t>oz.</w:t>
      </w:r>
      <w:r w:rsidRPr="008B48D2">
        <w:rPr>
          <w:rFonts w:ascii="Arial" w:hAnsi="Arial" w:cs="Arial"/>
          <w:lang w:eastAsia="zh-CN"/>
        </w:rPr>
        <w:t xml:space="preserve"> da neresnične podatke o navedenih dejstvih, ima to za posledico ničnost pogodbe.</w:t>
      </w:r>
    </w:p>
    <w:p w14:paraId="56701E3E" w14:textId="77777777" w:rsidR="00E8602C" w:rsidRPr="008B48D2" w:rsidRDefault="00E8602C" w:rsidP="009B0519">
      <w:pPr>
        <w:spacing w:after="0"/>
        <w:jc w:val="both"/>
        <w:rPr>
          <w:rFonts w:ascii="Arial" w:hAnsi="Arial" w:cs="Arial"/>
          <w:lang w:eastAsia="zh-CN"/>
        </w:rPr>
      </w:pPr>
    </w:p>
    <w:p w14:paraId="264512E8" w14:textId="77777777" w:rsidR="00E8602C" w:rsidRPr="008B48D2" w:rsidRDefault="00E8602C" w:rsidP="009B0519">
      <w:pPr>
        <w:spacing w:after="0"/>
        <w:jc w:val="both"/>
        <w:rPr>
          <w:rFonts w:ascii="Arial" w:hAnsi="Arial" w:cs="Arial"/>
          <w:lang w:eastAsia="zh-CN"/>
        </w:rPr>
        <w:sectPr w:rsidR="00E8602C" w:rsidRPr="008B48D2" w:rsidSect="00C13FEA">
          <w:footerReference w:type="default" r:id="rId21"/>
          <w:footerReference w:type="first" r:id="rId22"/>
          <w:pgSz w:w="11906" w:h="16838"/>
          <w:pgMar w:top="1418" w:right="1418" w:bottom="1418" w:left="1418" w:header="708" w:footer="708" w:gutter="0"/>
          <w:cols w:space="708"/>
          <w:titlePg/>
        </w:sectPr>
      </w:pPr>
      <w:r w:rsidRPr="008B48D2">
        <w:rPr>
          <w:rFonts w:ascii="Arial" w:hAnsi="Arial" w:cs="Arial"/>
          <w:lang w:eastAsia="zh-CN"/>
        </w:rPr>
        <w:lastRenderedPageBreak/>
        <w:t xml:space="preserve">Naročnik bo </w:t>
      </w:r>
      <w:r w:rsidR="002D59CA" w:rsidRPr="008B48D2">
        <w:rPr>
          <w:rFonts w:ascii="Arial" w:hAnsi="Arial" w:cs="Arial"/>
          <w:lang w:eastAsia="zh-CN"/>
        </w:rPr>
        <w:t xml:space="preserve">najkasneje </w:t>
      </w:r>
      <w:r w:rsidRPr="008B48D2">
        <w:rPr>
          <w:rFonts w:ascii="Arial" w:hAnsi="Arial" w:cs="Arial"/>
          <w:lang w:eastAsia="zh-CN"/>
        </w:rPr>
        <w:t xml:space="preserve">pred podpisom pogodbe preveril, ali obstajajo razlogi iz 35. člena </w:t>
      </w:r>
      <w:proofErr w:type="spellStart"/>
      <w:r w:rsidRPr="008B48D2">
        <w:rPr>
          <w:rFonts w:ascii="Arial" w:hAnsi="Arial" w:cs="Arial"/>
          <w:lang w:eastAsia="zh-CN"/>
        </w:rPr>
        <w:t>ZIntPK</w:t>
      </w:r>
      <w:proofErr w:type="spellEnd"/>
      <w:r w:rsidRPr="008B48D2">
        <w:rPr>
          <w:rFonts w:ascii="Arial" w:hAnsi="Arial" w:cs="Arial"/>
          <w:lang w:eastAsia="zh-CN"/>
        </w:rPr>
        <w:t xml:space="preserve"> o prepovedi poslovanja, zaradi katerih naročnik ne sme poslovati z izbranim kandidatom.</w:t>
      </w:r>
    </w:p>
    <w:p w14:paraId="42F314B7" w14:textId="77777777" w:rsidR="00C13FEA" w:rsidRPr="008B48D2" w:rsidRDefault="00C13FEA" w:rsidP="005F31C9">
      <w:pPr>
        <w:spacing w:after="0" w:line="276" w:lineRule="auto"/>
        <w:rPr>
          <w:rFonts w:ascii="Arial" w:hAnsi="Arial" w:cs="Arial"/>
          <w:lang w:eastAsia="zh-CN"/>
        </w:rPr>
      </w:pPr>
    </w:p>
    <w:bookmarkStart w:id="153" w:name="_Hlk866163"/>
    <w:p w14:paraId="36D52D08" w14:textId="1D1EAF24" w:rsidR="00E55DD4" w:rsidRPr="008B48D2" w:rsidRDefault="004C6A12" w:rsidP="00CE719B">
      <w:pPr>
        <w:spacing w:after="0" w:line="276" w:lineRule="auto"/>
        <w:jc w:val="right"/>
        <w:rPr>
          <w:rFonts w:ascii="Arial" w:hAnsi="Arial" w:cs="Arial"/>
        </w:rPr>
      </w:pPr>
      <w:r w:rsidRPr="008B48D2">
        <w:rPr>
          <w:rFonts w:ascii="Arial" w:hAnsi="Arial" w:cs="Arial"/>
          <w:noProof/>
        </w:rPr>
        <mc:AlternateContent>
          <mc:Choice Requires="wpg">
            <w:drawing>
              <wp:anchor distT="0" distB="0" distL="114300" distR="114300" simplePos="0" relativeHeight="251660288" behindDoc="1" locked="0" layoutInCell="1" allowOverlap="1" wp14:anchorId="0980A75F" wp14:editId="27A19A51">
                <wp:simplePos x="0" y="0"/>
                <wp:positionH relativeFrom="page">
                  <wp:posOffset>294005</wp:posOffset>
                </wp:positionH>
                <wp:positionV relativeFrom="page">
                  <wp:posOffset>274320</wp:posOffset>
                </wp:positionV>
                <wp:extent cx="6375400" cy="10153650"/>
                <wp:effectExtent l="0" t="0" r="0" b="0"/>
                <wp:wrapNone/>
                <wp:docPr id="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153650"/>
                          <a:chOff x="0" y="0"/>
                          <a:chExt cx="63770" cy="91257"/>
                        </a:xfrm>
                      </wpg:grpSpPr>
                      <wps:wsp>
                        <wps:cNvPr id="2" name="Pravokotnik 60"/>
                        <wps:cNvSpPr>
                          <a:spLocks noChangeArrowheads="1"/>
                        </wps:cNvSpPr>
                        <wps:spPr bwMode="auto">
                          <a:xfrm>
                            <a:off x="0" y="0"/>
                            <a:ext cx="1945" cy="91257"/>
                          </a:xfrm>
                          <a:prstGeom prst="rect">
                            <a:avLst/>
                          </a:prstGeom>
                          <a:noFill/>
                          <a:ln>
                            <a:noFill/>
                          </a:ln>
                        </wps:spPr>
                        <wps:bodyPr rot="0" vert="horz" wrap="square" lIns="91440" tIns="45720" rIns="91440" bIns="45720" anchor="ctr" anchorCtr="0" upright="1">
                          <a:noAutofit/>
                        </wps:bodyPr>
                      </wps:wsp>
                      <wps:wsp>
                        <wps:cNvPr id="3" name="Peterokotnik 4"/>
                        <wps:cNvSpPr>
                          <a:spLocks noChangeArrowheads="1"/>
                        </wps:cNvSpPr>
                        <wps:spPr bwMode="auto">
                          <a:xfrm>
                            <a:off x="0" y="16302"/>
                            <a:ext cx="63770" cy="5520"/>
                          </a:xfrm>
                          <a:prstGeom prst="homePlate">
                            <a:avLst>
                              <a:gd name="adj" fmla="val 50008"/>
                            </a:avLst>
                          </a:prstGeom>
                          <a:noFill/>
                          <a:ln>
                            <a:noFill/>
                          </a:ln>
                        </wps:spPr>
                        <wps:txbx>
                          <w:txbxContent>
                            <w:p w14:paraId="47D695E3" w14:textId="77777777" w:rsidR="00C82454" w:rsidRPr="008B496A" w:rsidRDefault="00C82454" w:rsidP="00C13FEA">
                              <w:pPr>
                                <w:pStyle w:val="Naslov"/>
                                <w:spacing w:before="64" w:after="64"/>
                                <w:rPr>
                                  <w:rFonts w:cs="Times New Roman"/>
                                </w:rPr>
                              </w:pPr>
                              <w:r>
                                <w:t>B</w:t>
                              </w:r>
                              <w:r w:rsidRPr="008B496A">
                                <w:t xml:space="preserve">) </w:t>
                              </w:r>
                              <w:r>
                                <w:t>OBRAZCI</w:t>
                              </w:r>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0A75F" id="Skupina 1" o:spid="_x0000_s1029" style="position:absolute;left:0;text-align:left;margin-left:23.15pt;margin-top:21.6pt;width:502pt;height:799.5pt;z-index:-251656192;mso-position-horizontal-relative:page;mso-position-vertical-relative:page" coordsize="6377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">
                <v:rect id="Pravokotnik 60" o:spid="_x0000_s1030"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Ar4A&#10;AADaAAAADwAAAGRycy9kb3ducmV2LnhtbESPS6vCMBSE94L/IRzBnaZ1IZdqFB8IF3c+wO2hOTbF&#10;5KQ0ubX+eyMIdznMzDfMct07KzpqQ+1ZQT7NQBCXXtdcKbheDpMfECEia7SeScGLAqxXw8ESC+2f&#10;fKLuHCuRIBwKVGBibAopQ2nIYZj6hjh5d986jEm2ldQtPhPcWTnLsrl0WHNaMNjQzlD5OP85Bf32&#10;htJbQ3eULjt2h3yf76xS41G/WYCI1Mf/8Lf9qxXM4HMl3QC5e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O/pAK+AAAA2gAAAA8AAAAAAAAAAAAAAAAAmAIAAGRycy9kb3ducmV2&#10;LnhtbFBLBQYAAAAABAAEAPUAAACDAwAAAAA=&#10;" filled="f" stroked="f"/>
                <v:shape id="Peterokotnik 4" o:spid="_x0000_s1031" type="#_x0000_t15" style="position:absolute;top:16302;width:63770;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oKL8A&#10;AADaAAAADwAAAGRycy9kb3ducmV2LnhtbESPQYvCMBSE74L/ITzBm6a6i0o1igjCXrWiHp/Ns602&#10;L6WJtf77jSB4HGbmG2axak0pGqpdYVnBaBiBIE6tLjhTcEi2gxkI55E1lpZJwYscrJbdzgJjbZ+8&#10;o2bvMxEg7GJUkHtfxVK6NCeDbmgr4uBdbW3QB1lnUtf4DHBTynEUTaTBgsNCjhVtckrv+4dRYLGc&#10;3rbJ9GIPzfGUmt35gcmvUv1eu56D8NT6b/jT/tMKfuB9JdwAuf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govwAAANoAAAAPAAAAAAAAAAAAAAAAAJgCAABkcnMvZG93bnJl&#10;di54bWxQSwUGAAAAAAQABAD1AAAAhAMAAAAA&#10;" adj="20665" filled="f" stroked="f">
                  <v:textbox inset=",0,14.4pt,0">
                    <w:txbxContent>
                      <w:p w14:paraId="47D695E3" w14:textId="77777777" w:rsidR="00C82454" w:rsidRPr="008B496A" w:rsidRDefault="00C82454" w:rsidP="00C13FEA">
                        <w:pPr>
                          <w:pStyle w:val="Naslov"/>
                          <w:spacing w:before="64" w:after="64"/>
                          <w:rPr>
                            <w:rFonts w:cs="Times New Roman"/>
                          </w:rPr>
                        </w:pPr>
                        <w:r>
                          <w:t>B</w:t>
                        </w:r>
                        <w:r w:rsidRPr="008B496A">
                          <w:t xml:space="preserve">) </w:t>
                        </w:r>
                        <w:r>
                          <w:t>OBRAZCI</w:t>
                        </w:r>
                      </w:p>
                    </w:txbxContent>
                  </v:textbox>
                </v:shape>
                <w10:wrap anchorx="page" anchory="page"/>
              </v:group>
            </w:pict>
          </mc:Fallback>
        </mc:AlternateContent>
      </w:r>
      <w:r w:rsidR="00C13FEA" w:rsidRPr="008B48D2">
        <w:rPr>
          <w:rFonts w:ascii="Arial" w:hAnsi="Arial" w:cs="Arial"/>
          <w:lang w:eastAsia="zh-CN"/>
        </w:rPr>
        <w:br w:type="page"/>
      </w:r>
      <w:bookmarkEnd w:id="153"/>
    </w:p>
    <w:p w14:paraId="2888E38B" w14:textId="77777777" w:rsidR="00CE719B" w:rsidRPr="008B48D2" w:rsidRDefault="00CE719B" w:rsidP="00CE719B">
      <w:pPr>
        <w:spacing w:after="0" w:line="276" w:lineRule="auto"/>
        <w:jc w:val="right"/>
        <w:rPr>
          <w:rStyle w:val="Neenpoudarek"/>
          <w:rFonts w:ascii="Arial" w:hAnsi="Arial" w:cs="Arial"/>
          <w:b/>
          <w:bCs/>
          <w:color w:val="auto"/>
          <w:sz w:val="22"/>
        </w:rPr>
      </w:pPr>
      <w:r w:rsidRPr="008B48D2">
        <w:rPr>
          <w:rStyle w:val="Neenpoudarek"/>
          <w:rFonts w:ascii="Arial" w:hAnsi="Arial" w:cs="Arial"/>
          <w:b/>
          <w:bCs/>
          <w:color w:val="auto"/>
          <w:sz w:val="22"/>
        </w:rPr>
        <w:lastRenderedPageBreak/>
        <w:t>PRILOGA št. 1</w:t>
      </w:r>
    </w:p>
    <w:p w14:paraId="268E1980" w14:textId="77777777" w:rsidR="00CE719B" w:rsidRPr="008B48D2" w:rsidRDefault="00CE719B" w:rsidP="00CE719B">
      <w:pPr>
        <w:pStyle w:val="Intenzivencitat"/>
      </w:pPr>
      <w:bookmarkStart w:id="154" w:name="_Toc69373069"/>
      <w:bookmarkStart w:id="155" w:name="_Toc70423944"/>
      <w:r w:rsidRPr="008B48D2">
        <w:t>OBRAZEC PRIJAVE</w:t>
      </w:r>
      <w:r w:rsidRPr="008B48D2">
        <w:rPr>
          <w:rStyle w:val="Sprotnaopomba-sklic"/>
          <w:rFonts w:cs="Arial"/>
        </w:rPr>
        <w:footnoteReference w:id="13"/>
      </w:r>
      <w:bookmarkEnd w:id="154"/>
      <w:bookmarkEnd w:id="155"/>
    </w:p>
    <w:p w14:paraId="6A1131EB"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3474FA59" w14:textId="1124097E"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Na osnovi</w:t>
      </w:r>
      <w:r w:rsidR="009A3575" w:rsidRPr="008B48D2">
        <w:rPr>
          <w:rFonts w:ascii="Arial" w:hAnsi="Arial" w:cs="Arial"/>
          <w:kern w:val="3"/>
          <w:lang w:eastAsia="zh-CN"/>
        </w:rPr>
        <w:t xml:space="preserve"> obvestila o javnem naročilu</w:t>
      </w:r>
      <w:r w:rsidRPr="008B48D2">
        <w:rPr>
          <w:rFonts w:ascii="Arial" w:hAnsi="Arial" w:cs="Arial"/>
          <w:kern w:val="3"/>
          <w:lang w:eastAsia="zh-CN"/>
        </w:rPr>
        <w:t xml:space="preserve"> »Izdelava projektne dokumentacije za projekt območje Litostroj jug«, objavljenega na portalu javnih naročil dne </w:t>
      </w:r>
      <w:ins w:id="156" w:author="Maja Koković" w:date="2021-05-17T09:39:00Z">
        <w:r w:rsidR="00142D48">
          <w:rPr>
            <w:rFonts w:ascii="Arial" w:hAnsi="Arial" w:cs="Arial"/>
            <w:kern w:val="3"/>
            <w:lang w:eastAsia="zh-CN"/>
          </w:rPr>
          <w:t>03.05.2021</w:t>
        </w:r>
      </w:ins>
      <w:del w:id="157" w:author="Maja Koković" w:date="2021-05-17T09:39:00Z">
        <w:r w:rsidRPr="008B48D2" w:rsidDel="00142D48">
          <w:rPr>
            <w:rFonts w:ascii="Arial" w:hAnsi="Arial" w:cs="Arial"/>
            <w:kern w:val="3"/>
            <w:lang w:eastAsia="zh-CN"/>
          </w:rPr>
          <w:delText>_______________</w:delText>
        </w:r>
      </w:del>
      <w:ins w:id="158" w:author="Maja Koković" w:date="2021-05-17T09:39:00Z">
        <w:r w:rsidR="00142D48">
          <w:rPr>
            <w:rFonts w:ascii="Arial" w:hAnsi="Arial" w:cs="Arial"/>
            <w:kern w:val="3"/>
            <w:lang w:eastAsia="zh-CN"/>
          </w:rPr>
          <w:t xml:space="preserve"> </w:t>
        </w:r>
      </w:ins>
      <w:r w:rsidRPr="008B48D2">
        <w:rPr>
          <w:rFonts w:ascii="Arial" w:hAnsi="Arial" w:cs="Arial"/>
          <w:kern w:val="3"/>
          <w:lang w:eastAsia="zh-CN"/>
        </w:rPr>
        <w:t xml:space="preserve">pod številko objave JN </w:t>
      </w:r>
      <w:ins w:id="159" w:author="Maja Koković" w:date="2021-05-17T09:39:00Z">
        <w:r w:rsidR="00142D48">
          <w:rPr>
            <w:rFonts w:ascii="Arial" w:hAnsi="Arial" w:cs="Arial"/>
            <w:kern w:val="3"/>
            <w:lang w:eastAsia="zh-CN"/>
          </w:rPr>
          <w:t>002779</w:t>
        </w:r>
      </w:ins>
      <w:del w:id="160" w:author="Maja Koković" w:date="2021-05-17T09:39:00Z">
        <w:r w:rsidRPr="008B48D2" w:rsidDel="00142D48">
          <w:rPr>
            <w:rFonts w:ascii="Arial" w:hAnsi="Arial" w:cs="Arial"/>
            <w:kern w:val="3"/>
            <w:lang w:eastAsia="zh-CN"/>
          </w:rPr>
          <w:delText>_________</w:delText>
        </w:r>
      </w:del>
      <w:r w:rsidRPr="008B48D2">
        <w:rPr>
          <w:rFonts w:ascii="Arial" w:hAnsi="Arial" w:cs="Arial"/>
          <w:kern w:val="3"/>
          <w:lang w:eastAsia="zh-CN"/>
        </w:rPr>
        <w:t>/2021</w:t>
      </w:r>
      <w:r w:rsidR="0017210D" w:rsidRPr="008B48D2">
        <w:rPr>
          <w:rFonts w:ascii="Arial" w:hAnsi="Arial" w:cs="Arial"/>
          <w:kern w:val="3"/>
          <w:lang w:eastAsia="zh-CN"/>
        </w:rPr>
        <w:t>-B01</w:t>
      </w:r>
      <w:r w:rsidRPr="008B48D2">
        <w:rPr>
          <w:rFonts w:ascii="Arial" w:hAnsi="Arial" w:cs="Arial"/>
          <w:kern w:val="3"/>
          <w:lang w:eastAsia="zh-CN"/>
        </w:rPr>
        <w:t xml:space="preserve">, dajemo prijavo, kot sledi:  </w:t>
      </w:r>
    </w:p>
    <w:p w14:paraId="06B500AD"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p>
    <w:tbl>
      <w:tblPr>
        <w:tblW w:w="9162" w:type="dxa"/>
        <w:tblInd w:w="2" w:type="dxa"/>
        <w:tblLayout w:type="fixed"/>
        <w:tblCellMar>
          <w:left w:w="10" w:type="dxa"/>
          <w:right w:w="10" w:type="dxa"/>
        </w:tblCellMar>
        <w:tblLook w:val="00A0" w:firstRow="1" w:lastRow="0" w:firstColumn="1" w:lastColumn="0" w:noHBand="0" w:noVBand="0"/>
      </w:tblPr>
      <w:tblGrid>
        <w:gridCol w:w="2622"/>
        <w:gridCol w:w="6540"/>
      </w:tblGrid>
      <w:tr w:rsidR="00CE719B" w:rsidRPr="008B48D2" w14:paraId="79B66267"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68E7A63E"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Številka prijave:</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1779C"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8B315C0" w14:textId="77777777" w:rsidTr="00C17B64">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bottom"/>
          </w:tcPr>
          <w:p w14:paraId="7581D697"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Datum:</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25E29" w14:textId="77777777" w:rsidR="00CE719B" w:rsidRPr="008B48D2" w:rsidRDefault="00CE719B" w:rsidP="00C17B64">
            <w:pPr>
              <w:suppressAutoHyphens/>
              <w:autoSpaceDN w:val="0"/>
              <w:snapToGrid w:val="0"/>
              <w:spacing w:after="0" w:line="276" w:lineRule="auto"/>
              <w:ind w:right="4"/>
              <w:textAlignment w:val="baseline"/>
              <w:rPr>
                <w:rFonts w:ascii="Arial" w:hAnsi="Arial" w:cs="Arial"/>
                <w:kern w:val="3"/>
                <w:lang w:eastAsia="zh-CN"/>
              </w:rPr>
            </w:pPr>
          </w:p>
        </w:tc>
      </w:tr>
    </w:tbl>
    <w:p w14:paraId="59562BD5"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59DC7659" w14:textId="77777777" w:rsidR="00CE719B" w:rsidRPr="008B48D2" w:rsidRDefault="00CE719B" w:rsidP="00CE719B">
      <w:pPr>
        <w:tabs>
          <w:tab w:val="right" w:pos="2556"/>
          <w:tab w:val="right" w:pos="9017"/>
        </w:tabs>
        <w:spacing w:after="0" w:line="276" w:lineRule="auto"/>
        <w:ind w:right="6"/>
        <w:jc w:val="both"/>
        <w:rPr>
          <w:rFonts w:ascii="Arial" w:hAnsi="Arial" w:cs="Arial"/>
          <w:b/>
          <w:bCs/>
          <w:i/>
          <w:iCs/>
        </w:rPr>
      </w:pPr>
      <w:r w:rsidRPr="008B48D2">
        <w:rPr>
          <w:rFonts w:ascii="Arial" w:hAnsi="Arial" w:cs="Arial"/>
          <w:b/>
          <w:bCs/>
        </w:rPr>
        <w:t xml:space="preserve">PRIJAVO ODDAJAMO </w:t>
      </w:r>
      <w:r w:rsidRPr="008B48D2">
        <w:rPr>
          <w:rFonts w:ascii="Arial" w:hAnsi="Arial" w:cs="Arial"/>
          <w:b/>
          <w:bCs/>
          <w:i/>
          <w:iCs/>
        </w:rPr>
        <w:t>(kandidat ustrezno obkroži):</w:t>
      </w:r>
    </w:p>
    <w:p w14:paraId="79B52AB7"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1CFF861A" w14:textId="77777777" w:rsidTr="004B5FE6">
        <w:trPr>
          <w:jc w:val="center"/>
        </w:trPr>
        <w:tc>
          <w:tcPr>
            <w:tcW w:w="3020" w:type="dxa"/>
          </w:tcPr>
          <w:p w14:paraId="3634AE6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Samostojno</w:t>
            </w:r>
          </w:p>
        </w:tc>
        <w:tc>
          <w:tcPr>
            <w:tcW w:w="3020" w:type="dxa"/>
          </w:tcPr>
          <w:p w14:paraId="1E12C1D7"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v skupnem nastopu*</w:t>
            </w:r>
          </w:p>
        </w:tc>
        <w:tc>
          <w:tcPr>
            <w:tcW w:w="3020" w:type="dxa"/>
          </w:tcPr>
          <w:p w14:paraId="50A31F95"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s podizvajalci*</w:t>
            </w:r>
          </w:p>
        </w:tc>
      </w:tr>
    </w:tbl>
    <w:p w14:paraId="11C8474D" w14:textId="77777777" w:rsidR="00CE719B" w:rsidRPr="008B48D2" w:rsidRDefault="00CE719B" w:rsidP="00CE719B">
      <w:pPr>
        <w:tabs>
          <w:tab w:val="right" w:pos="2556"/>
          <w:tab w:val="right" w:pos="9017"/>
        </w:tabs>
        <w:spacing w:after="0" w:line="276" w:lineRule="auto"/>
        <w:ind w:right="6"/>
        <w:jc w:val="both"/>
        <w:rPr>
          <w:rFonts w:ascii="Arial" w:hAnsi="Arial" w:cs="Arial"/>
          <w:b/>
          <w:bCs/>
        </w:rPr>
      </w:pPr>
    </w:p>
    <w:p w14:paraId="4B63FCC2" w14:textId="77777777" w:rsidR="00CE719B" w:rsidRPr="008B48D2" w:rsidRDefault="00CE719B" w:rsidP="00CE719B">
      <w:pPr>
        <w:tabs>
          <w:tab w:val="right" w:pos="2556"/>
          <w:tab w:val="right" w:pos="9017"/>
        </w:tabs>
        <w:spacing w:after="0" w:line="276" w:lineRule="auto"/>
        <w:ind w:right="6"/>
        <w:jc w:val="both"/>
        <w:rPr>
          <w:rFonts w:ascii="Arial" w:hAnsi="Arial" w:cs="Arial"/>
          <w:i/>
          <w:iCs/>
        </w:rPr>
      </w:pPr>
      <w:r w:rsidRPr="008B48D2">
        <w:rPr>
          <w:rFonts w:ascii="Arial" w:hAnsi="Arial" w:cs="Arial"/>
          <w:i/>
          <w:iCs/>
        </w:rPr>
        <w:t xml:space="preserve">*V primeru, da kandidat prijavo oddaja v skupnem nastopu ali s podizvajalci, kandidat (poleg zase) tudi za vsakega partnerja ali podizvajalca predloži izpolnjen obrazec Podatki o kandidatu in drugih gospodarskih subjektih na prilogi št. 2. </w:t>
      </w:r>
    </w:p>
    <w:p w14:paraId="55E4899F"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3B808F39"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KANDIDAT</w:t>
      </w:r>
      <w:r w:rsidRPr="008B48D2">
        <w:rPr>
          <w:rStyle w:val="Sprotnaopomba-sklic"/>
          <w:rFonts w:ascii="Arial" w:hAnsi="Arial" w:cs="Arial"/>
          <w:b/>
          <w:bCs/>
          <w:kern w:val="3"/>
          <w:lang w:eastAsia="zh-CN"/>
        </w:rPr>
        <w:footnoteReference w:id="14"/>
      </w:r>
      <w:r w:rsidRPr="008B48D2">
        <w:rPr>
          <w:rFonts w:ascii="Arial" w:hAnsi="Arial" w:cs="Arial"/>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72057610"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E035E3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423C05"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2003C7F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8F338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B8BBA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36834A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C1A2CF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3BACF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3C261C57"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FB90D91" w14:textId="0B5A0F9D"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4A22CE"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1D1A17D7"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D114B9B"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6B8E2B2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100D3F11"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19AF8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70021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0DBD347B"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7393BAD"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B3472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4CA0F85C"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E930496"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3C748"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C7947EE"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664CE24" w14:textId="67566F72"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52A6B"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73C92F14" w14:textId="77777777" w:rsidR="00CE719B" w:rsidRPr="008B48D2" w:rsidRDefault="00CE719B" w:rsidP="00CE719B">
      <w:pPr>
        <w:tabs>
          <w:tab w:val="right" w:pos="2556"/>
          <w:tab w:val="right" w:pos="5609"/>
          <w:tab w:val="left" w:pos="7938"/>
          <w:tab w:val="left" w:pos="8364"/>
        </w:tabs>
        <w:suppressAutoHyphens/>
        <w:autoSpaceDN w:val="0"/>
        <w:spacing w:after="0" w:line="276" w:lineRule="auto"/>
        <w:ind w:right="-1"/>
        <w:jc w:val="both"/>
        <w:textAlignment w:val="baseline"/>
        <w:rPr>
          <w:rFonts w:ascii="Arial" w:hAnsi="Arial" w:cs="Arial"/>
          <w:b/>
          <w:bCs/>
          <w:kern w:val="3"/>
          <w:lang w:eastAsia="zh-CN"/>
        </w:rPr>
      </w:pPr>
    </w:p>
    <w:p w14:paraId="08200642"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4F9CCC58"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r w:rsidRPr="008B48D2">
        <w:rPr>
          <w:rFonts w:ascii="Arial" w:hAnsi="Arial" w:cs="Arial"/>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CE719B" w:rsidRPr="008B48D2" w14:paraId="3C888985"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D5838E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C46E4"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13499EC9"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0945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17FCC9"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6CE11A0D"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A5D50DA"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F367C7"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r w:rsidR="00CE719B" w:rsidRPr="008B48D2" w14:paraId="7A4E570A" w14:textId="77777777" w:rsidTr="004B5FE6">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B15FFC" w14:textId="2C5CF0F9" w:rsidR="00CE719B" w:rsidRPr="008B48D2" w:rsidRDefault="009A3575" w:rsidP="004B5FE6">
            <w:pPr>
              <w:suppressAutoHyphens/>
              <w:autoSpaceDN w:val="0"/>
              <w:snapToGrid w:val="0"/>
              <w:spacing w:after="0" w:line="276" w:lineRule="auto"/>
              <w:ind w:right="4"/>
              <w:textAlignment w:val="baseline"/>
              <w:rPr>
                <w:rFonts w:ascii="Arial" w:hAnsi="Arial" w:cs="Arial"/>
                <w:kern w:val="3"/>
                <w:lang w:eastAsia="zh-CN"/>
              </w:rPr>
            </w:pPr>
            <w:r w:rsidRPr="008B48D2">
              <w:rPr>
                <w:rFonts w:ascii="Arial" w:hAnsi="Arial" w:cs="Arial"/>
                <w:kern w:val="3"/>
                <w:lang w:eastAsia="zh-CN"/>
              </w:rPr>
              <w:t>Davčna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BF26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r>
    </w:tbl>
    <w:p w14:paraId="2A6E18BD" w14:textId="77777777" w:rsidR="00CE719B" w:rsidRPr="008B48D2" w:rsidRDefault="00CE719B" w:rsidP="00CE719B">
      <w:pPr>
        <w:tabs>
          <w:tab w:val="right" w:pos="2556"/>
          <w:tab w:val="right" w:pos="9017"/>
        </w:tabs>
        <w:suppressAutoHyphens/>
        <w:autoSpaceDN w:val="0"/>
        <w:spacing w:after="0" w:line="276" w:lineRule="auto"/>
        <w:ind w:right="6"/>
        <w:jc w:val="both"/>
        <w:textAlignment w:val="baseline"/>
        <w:rPr>
          <w:rFonts w:ascii="Arial" w:hAnsi="Arial" w:cs="Arial"/>
          <w:b/>
          <w:bCs/>
          <w:kern w:val="3"/>
          <w:lang w:eastAsia="zh-CN"/>
        </w:rPr>
      </w:pPr>
    </w:p>
    <w:p w14:paraId="5CB7D91C" w14:textId="77777777" w:rsidR="00CE719B" w:rsidRPr="008B48D2" w:rsidRDefault="00CE719B" w:rsidP="00CE719B">
      <w:pPr>
        <w:widowControl w:val="0"/>
        <w:tabs>
          <w:tab w:val="right" w:pos="2556"/>
          <w:tab w:val="right" w:pos="5609"/>
        </w:tabs>
        <w:suppressAutoHyphens/>
        <w:autoSpaceDN w:val="0"/>
        <w:spacing w:after="0" w:line="276" w:lineRule="auto"/>
        <w:jc w:val="both"/>
        <w:textAlignment w:val="baseline"/>
        <w:rPr>
          <w:rFonts w:ascii="Arial" w:hAnsi="Arial" w:cs="Arial"/>
          <w:b/>
          <w:color w:val="000000"/>
          <w:kern w:val="3"/>
          <w:lang w:eastAsia="zh-CN"/>
        </w:rPr>
      </w:pPr>
    </w:p>
    <w:p w14:paraId="1410E7D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p>
    <w:p w14:paraId="679A95FE" w14:textId="77777777" w:rsidR="00CE719B" w:rsidRPr="00761585"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b/>
          <w:bCs/>
          <w:kern w:val="3"/>
          <w:lang w:eastAsia="zh-CN"/>
        </w:rPr>
      </w:pPr>
      <w:r w:rsidRPr="00761585">
        <w:rPr>
          <w:rFonts w:ascii="Arial" w:hAnsi="Arial" w:cs="Arial"/>
          <w:b/>
          <w:bCs/>
          <w:kern w:val="3"/>
          <w:lang w:eastAsia="zh-CN"/>
        </w:rPr>
        <w:t>PRIJAVNI POGOJI:</w:t>
      </w:r>
    </w:p>
    <w:p w14:paraId="30791348" w14:textId="53807E9F" w:rsidR="00CE719B" w:rsidRPr="00761585" w:rsidRDefault="00CE719B" w:rsidP="00CE719B">
      <w:pPr>
        <w:pStyle w:val="Odstavekseznama"/>
        <w:numPr>
          <w:ilvl w:val="0"/>
          <w:numId w:val="26"/>
        </w:numPr>
        <w:tabs>
          <w:tab w:val="right" w:pos="709"/>
          <w:tab w:val="right" w:pos="5609"/>
        </w:tabs>
        <w:suppressAutoHyphens/>
        <w:autoSpaceDN w:val="0"/>
        <w:spacing w:after="0"/>
        <w:ind w:right="6"/>
        <w:jc w:val="both"/>
        <w:textAlignment w:val="baseline"/>
        <w:rPr>
          <w:rFonts w:ascii="Arial" w:hAnsi="Arial" w:cs="Arial"/>
          <w:color w:val="auto"/>
          <w:kern w:val="3"/>
          <w:lang w:eastAsia="zh-CN"/>
        </w:rPr>
      </w:pPr>
      <w:r w:rsidRPr="00761585">
        <w:rPr>
          <w:rFonts w:ascii="Arial" w:hAnsi="Arial" w:cs="Arial"/>
          <w:color w:val="auto"/>
          <w:kern w:val="3"/>
          <w:lang w:eastAsia="zh-CN"/>
        </w:rPr>
        <w:t xml:space="preserve">Veljavnost prijave je najmanj do </w:t>
      </w:r>
      <w:r w:rsidR="00761585" w:rsidRPr="00761585">
        <w:rPr>
          <w:rFonts w:ascii="Arial" w:hAnsi="Arial" w:cs="Arial"/>
          <w:color w:val="auto"/>
          <w:kern w:val="3"/>
          <w:lang w:eastAsia="zh-CN"/>
        </w:rPr>
        <w:t>30</w:t>
      </w:r>
      <w:r w:rsidRPr="00761585">
        <w:rPr>
          <w:rFonts w:ascii="Arial" w:hAnsi="Arial" w:cs="Arial"/>
          <w:color w:val="auto"/>
          <w:kern w:val="3"/>
          <w:lang w:eastAsia="zh-CN"/>
        </w:rPr>
        <w:t>.</w:t>
      </w:r>
      <w:r w:rsidR="00860606" w:rsidRPr="00761585">
        <w:rPr>
          <w:rFonts w:ascii="Arial" w:hAnsi="Arial" w:cs="Arial"/>
          <w:color w:val="auto"/>
          <w:kern w:val="3"/>
          <w:lang w:eastAsia="zh-CN"/>
        </w:rPr>
        <w:t>11</w:t>
      </w:r>
      <w:r w:rsidRPr="00761585">
        <w:rPr>
          <w:rFonts w:ascii="Arial" w:hAnsi="Arial" w:cs="Arial"/>
          <w:color w:val="auto"/>
          <w:kern w:val="3"/>
          <w:lang w:eastAsia="zh-CN"/>
        </w:rPr>
        <w:t>.2021.</w:t>
      </w:r>
    </w:p>
    <w:p w14:paraId="11B0C5BB"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p w14:paraId="459E4145"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ab/>
        <w:t>Strinjamo se, da naročnik ni zavezan sprejeti nobene od prijav, ki jih je prejel, ter da v primeru odstopa naročnika od oddaje javnega naročila ne bodo povrnjeni kandidatu nobeni stroški v zvezi z izdelavo prijave.</w:t>
      </w:r>
    </w:p>
    <w:p w14:paraId="633ABF98" w14:textId="77777777" w:rsidR="00CE719B" w:rsidRPr="008B48D2" w:rsidRDefault="00CE719B" w:rsidP="00CE719B">
      <w:pPr>
        <w:tabs>
          <w:tab w:val="right" w:pos="2556"/>
          <w:tab w:val="right" w:pos="5609"/>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967C227"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FD507A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0A937EE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5778AA6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2E11A0"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16709A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8EA466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E9BA52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41A8FF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11102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BA58EE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51FBCC4"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C903FA3"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4E63884"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F12F3C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4D997502" w14:textId="77777777" w:rsidR="00CE719B" w:rsidRPr="008B48D2" w:rsidRDefault="00CE719B" w:rsidP="00CE719B">
      <w:pPr>
        <w:widowControl w:val="0"/>
        <w:suppressAutoHyphens/>
        <w:autoSpaceDN w:val="0"/>
        <w:spacing w:after="0" w:line="276" w:lineRule="auto"/>
        <w:textAlignment w:val="baseline"/>
        <w:rPr>
          <w:rFonts w:ascii="Arial" w:eastAsia="SimSun" w:hAnsi="Arial" w:cs="Arial"/>
          <w:kern w:val="3"/>
          <w:lang w:eastAsia="zh-CN"/>
        </w:rPr>
      </w:pPr>
    </w:p>
    <w:p w14:paraId="132AA459" w14:textId="77777777" w:rsidR="00CE719B" w:rsidRPr="008B48D2" w:rsidRDefault="00CE719B" w:rsidP="00CE719B">
      <w:pPr>
        <w:spacing w:after="0" w:line="276" w:lineRule="auto"/>
        <w:rPr>
          <w:rFonts w:ascii="Arial" w:eastAsia="SimSun" w:hAnsi="Arial" w:cs="Arial"/>
          <w:kern w:val="3"/>
          <w:lang w:eastAsia="zh-CN"/>
        </w:rPr>
      </w:pPr>
    </w:p>
    <w:p w14:paraId="65EF9CE8" w14:textId="4630D44D" w:rsidR="00CE719B" w:rsidRPr="008B48D2" w:rsidRDefault="00CE719B" w:rsidP="00CE719B">
      <w:pPr>
        <w:pStyle w:val="Standard"/>
        <w:rPr>
          <w:rFonts w:ascii="Arial" w:hAnsi="Arial" w:cs="Arial"/>
        </w:rPr>
      </w:pPr>
      <w:r w:rsidRPr="008B48D2">
        <w:rPr>
          <w:rFonts w:ascii="Arial" w:hAnsi="Arial" w:cs="Arial"/>
        </w:rPr>
        <w:t xml:space="preserve">PRILOGA: </w:t>
      </w:r>
      <w:r w:rsidRPr="008B48D2">
        <w:rPr>
          <w:rFonts w:ascii="Arial" w:hAnsi="Arial" w:cs="Arial"/>
          <w:i/>
        </w:rPr>
        <w:t>V kolikor oseba, ki elektronsko podpisuje</w:t>
      </w:r>
      <w:r w:rsidR="009A3575" w:rsidRPr="008B48D2">
        <w:rPr>
          <w:rFonts w:ascii="Arial" w:hAnsi="Arial" w:cs="Arial"/>
          <w:i/>
        </w:rPr>
        <w:t xml:space="preserve"> dokument,</w:t>
      </w:r>
      <w:r w:rsidRPr="008B48D2">
        <w:rPr>
          <w:rFonts w:ascii="Arial" w:hAnsi="Arial" w:cs="Arial"/>
          <w:i/>
        </w:rPr>
        <w:t xml:space="preserve"> ni zakoniti zastopnik ali prokurist kandidata, mora biti priloženo </w:t>
      </w:r>
      <w:r w:rsidRPr="008B48D2">
        <w:rPr>
          <w:rFonts w:ascii="Arial" w:hAnsi="Arial" w:cs="Arial"/>
          <w:b/>
          <w:i/>
        </w:rPr>
        <w:t>veljavno pooblastilo za podpis</w:t>
      </w:r>
      <w:r w:rsidRPr="008B48D2">
        <w:rPr>
          <w:rFonts w:ascii="Arial" w:hAnsi="Arial" w:cs="Arial"/>
          <w:i/>
        </w:rPr>
        <w:t>. Če veljavno pooblastilo ne bo priloženo, bo naročnik kandidata pozval na dopolnitev prijave v tem delu.</w:t>
      </w:r>
    </w:p>
    <w:p w14:paraId="3463616D" w14:textId="77777777" w:rsidR="00CE719B" w:rsidRPr="008B48D2" w:rsidRDefault="00CE719B" w:rsidP="00CE719B">
      <w:pPr>
        <w:spacing w:after="0" w:line="276" w:lineRule="auto"/>
        <w:jc w:val="both"/>
        <w:rPr>
          <w:rStyle w:val="Neenpoudarek"/>
          <w:rFonts w:ascii="Arial" w:hAnsi="Arial" w:cs="Arial"/>
          <w:i w:val="0"/>
          <w:color w:val="auto"/>
          <w:sz w:val="22"/>
          <w:lang w:eastAsia="zh-CN"/>
        </w:rPr>
      </w:pPr>
    </w:p>
    <w:p w14:paraId="639D50B6" w14:textId="77777777" w:rsidR="00CE719B" w:rsidRPr="008B48D2" w:rsidRDefault="00CE719B" w:rsidP="0017210D">
      <w:pPr>
        <w:pStyle w:val="Slog3"/>
        <w:rPr>
          <w:rStyle w:val="Neenpoudarek"/>
          <w:rFonts w:ascii="Arial" w:hAnsi="Arial" w:cs="Arial"/>
          <w:i/>
          <w:color w:val="auto"/>
          <w:sz w:val="22"/>
        </w:rPr>
      </w:pPr>
      <w:bookmarkStart w:id="161" w:name="_Toc69373070"/>
      <w:bookmarkStart w:id="162" w:name="_Toc70423945"/>
      <w:r w:rsidRPr="008B48D2">
        <w:rPr>
          <w:rStyle w:val="Neenpoudarek"/>
          <w:rFonts w:ascii="Arial" w:hAnsi="Arial" w:cs="Arial"/>
          <w:i/>
          <w:color w:val="auto"/>
          <w:sz w:val="22"/>
        </w:rPr>
        <w:lastRenderedPageBreak/>
        <w:t>PRILOGA št. 2</w:t>
      </w:r>
      <w:bookmarkEnd w:id="161"/>
      <w:bookmarkEnd w:id="162"/>
    </w:p>
    <w:p w14:paraId="252E4636" w14:textId="77777777" w:rsidR="00CE719B" w:rsidRPr="008B48D2" w:rsidRDefault="00CE719B" w:rsidP="00CE719B">
      <w:pPr>
        <w:pStyle w:val="Intenzivencitat"/>
      </w:pPr>
      <w:bookmarkStart w:id="163" w:name="_Toc61874669"/>
      <w:bookmarkStart w:id="164" w:name="_Toc69373071"/>
      <w:bookmarkStart w:id="165" w:name="_Toc70423946"/>
      <w:r w:rsidRPr="008B48D2">
        <w:t>PODATKI O KANDIDATU IN DRUGIH GOSPODARSKIH SUBJEKTIH</w:t>
      </w:r>
      <w:r w:rsidRPr="008B48D2">
        <w:rPr>
          <w:rStyle w:val="Sprotnaopomba-sklic"/>
          <w:rFonts w:cs="Arial"/>
        </w:rPr>
        <w:footnoteReference w:id="15"/>
      </w:r>
      <w:bookmarkEnd w:id="163"/>
      <w:bookmarkEnd w:id="164"/>
      <w:bookmarkEnd w:id="165"/>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039FC1" w14:textId="77777777" w:rsidTr="00C17B64">
        <w:trPr>
          <w:trHeight w:val="397"/>
        </w:trPr>
        <w:tc>
          <w:tcPr>
            <w:tcW w:w="3652" w:type="dxa"/>
            <w:tcMar>
              <w:top w:w="0" w:type="dxa"/>
              <w:left w:w="108" w:type="dxa"/>
              <w:bottom w:w="0" w:type="dxa"/>
              <w:right w:w="108" w:type="dxa"/>
            </w:tcMar>
            <w:vAlign w:val="center"/>
          </w:tcPr>
          <w:p w14:paraId="5A4D7765" w14:textId="77777777" w:rsidR="009A3575" w:rsidRPr="008B48D2" w:rsidRDefault="009A3575" w:rsidP="00C17B64">
            <w:pPr>
              <w:pStyle w:val="Standard"/>
              <w:snapToGrid w:val="0"/>
              <w:ind w:right="4"/>
              <w:jc w:val="right"/>
              <w:rPr>
                <w:rFonts w:ascii="Arial" w:hAnsi="Arial" w:cs="Arial"/>
              </w:rPr>
            </w:pPr>
          </w:p>
          <w:p w14:paraId="7B485543" w14:textId="34C210D8"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aziv gospodarskega subjekta:</w:t>
            </w:r>
          </w:p>
        </w:tc>
        <w:tc>
          <w:tcPr>
            <w:tcW w:w="5528" w:type="dxa"/>
            <w:tcMar>
              <w:top w:w="0" w:type="dxa"/>
              <w:left w:w="108" w:type="dxa"/>
              <w:bottom w:w="0" w:type="dxa"/>
              <w:right w:w="108" w:type="dxa"/>
            </w:tcMar>
            <w:vAlign w:val="center"/>
          </w:tcPr>
          <w:p w14:paraId="20FBEEC4" w14:textId="77777777" w:rsidR="00CE719B" w:rsidRPr="008B48D2" w:rsidRDefault="00CE719B" w:rsidP="00C17B64">
            <w:pPr>
              <w:pStyle w:val="Standard"/>
              <w:snapToGrid w:val="0"/>
              <w:ind w:right="4"/>
              <w:jc w:val="left"/>
              <w:rPr>
                <w:rFonts w:ascii="Arial" w:hAnsi="Arial" w:cs="Arial"/>
              </w:rPr>
            </w:pPr>
          </w:p>
        </w:tc>
      </w:tr>
      <w:tr w:rsidR="00CE719B" w:rsidRPr="008B48D2" w14:paraId="4C471531" w14:textId="77777777" w:rsidTr="00C17B64">
        <w:trPr>
          <w:trHeight w:val="397"/>
        </w:trPr>
        <w:tc>
          <w:tcPr>
            <w:tcW w:w="3652" w:type="dxa"/>
            <w:tcMar>
              <w:top w:w="0" w:type="dxa"/>
              <w:left w:w="108" w:type="dxa"/>
              <w:bottom w:w="0" w:type="dxa"/>
              <w:right w:w="108" w:type="dxa"/>
            </w:tcMar>
            <w:vAlign w:val="center"/>
          </w:tcPr>
          <w:p w14:paraId="3214A50D" w14:textId="537A6B11" w:rsidR="00CE719B" w:rsidRPr="008B48D2" w:rsidRDefault="00C17B64" w:rsidP="00C17B64">
            <w:pPr>
              <w:pStyle w:val="Standard"/>
              <w:snapToGrid w:val="0"/>
              <w:ind w:right="4"/>
              <w:jc w:val="right"/>
              <w:rPr>
                <w:rFonts w:ascii="Arial" w:hAnsi="Arial" w:cs="Arial"/>
              </w:rPr>
            </w:pPr>
            <w:r w:rsidRPr="008B48D2">
              <w:rPr>
                <w:rFonts w:ascii="Arial" w:hAnsi="Arial" w:cs="Arial"/>
              </w:rPr>
              <w:t>N</w:t>
            </w:r>
            <w:r w:rsidR="00CE719B" w:rsidRPr="008B48D2">
              <w:rPr>
                <w:rFonts w:ascii="Arial" w:hAnsi="Arial" w:cs="Arial"/>
              </w:rPr>
              <w:t>aslov gospodarskega subjekta:</w:t>
            </w:r>
          </w:p>
        </w:tc>
        <w:tc>
          <w:tcPr>
            <w:tcW w:w="5528" w:type="dxa"/>
            <w:tcBorders>
              <w:top w:val="single" w:sz="4" w:space="0" w:color="000000"/>
            </w:tcBorders>
            <w:tcMar>
              <w:top w:w="0" w:type="dxa"/>
              <w:left w:w="108" w:type="dxa"/>
              <w:bottom w:w="0" w:type="dxa"/>
              <w:right w:w="108" w:type="dxa"/>
            </w:tcMar>
            <w:vAlign w:val="center"/>
          </w:tcPr>
          <w:p w14:paraId="5D0CB9F7" w14:textId="77777777" w:rsidR="00CE719B" w:rsidRPr="008B48D2" w:rsidRDefault="00CE719B" w:rsidP="00C17B64">
            <w:pPr>
              <w:pStyle w:val="Standard"/>
              <w:snapToGrid w:val="0"/>
              <w:ind w:right="4"/>
              <w:jc w:val="left"/>
              <w:rPr>
                <w:rFonts w:ascii="Arial" w:hAnsi="Arial" w:cs="Arial"/>
              </w:rPr>
            </w:pPr>
          </w:p>
        </w:tc>
      </w:tr>
      <w:tr w:rsidR="00CE719B" w:rsidRPr="008B48D2" w14:paraId="73D79F8C" w14:textId="77777777" w:rsidTr="00C17B64">
        <w:trPr>
          <w:trHeight w:val="397"/>
        </w:trPr>
        <w:tc>
          <w:tcPr>
            <w:tcW w:w="3652" w:type="dxa"/>
            <w:tcMar>
              <w:top w:w="0" w:type="dxa"/>
              <w:left w:w="108" w:type="dxa"/>
              <w:bottom w:w="0" w:type="dxa"/>
              <w:right w:w="108" w:type="dxa"/>
            </w:tcMar>
            <w:vAlign w:val="center"/>
          </w:tcPr>
          <w:p w14:paraId="5E04D82F" w14:textId="7D41F574" w:rsidR="00CE719B" w:rsidRPr="008B48D2" w:rsidRDefault="00C17B64" w:rsidP="00C17B64">
            <w:pPr>
              <w:pStyle w:val="Standard"/>
              <w:snapToGrid w:val="0"/>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tcBorders>
            <w:tcMar>
              <w:top w:w="0" w:type="dxa"/>
              <w:left w:w="108" w:type="dxa"/>
              <w:bottom w:w="0" w:type="dxa"/>
              <w:right w:w="108" w:type="dxa"/>
            </w:tcMar>
            <w:vAlign w:val="center"/>
          </w:tcPr>
          <w:p w14:paraId="7AE665AD" w14:textId="77777777" w:rsidR="00CE719B" w:rsidRPr="008B48D2" w:rsidRDefault="00CE719B" w:rsidP="00C17B64">
            <w:pPr>
              <w:pStyle w:val="Standard"/>
              <w:snapToGrid w:val="0"/>
              <w:ind w:right="4"/>
              <w:jc w:val="left"/>
              <w:rPr>
                <w:rFonts w:ascii="Arial" w:hAnsi="Arial" w:cs="Arial"/>
              </w:rPr>
            </w:pPr>
          </w:p>
        </w:tc>
      </w:tr>
      <w:tr w:rsidR="00CE719B" w:rsidRPr="008B48D2" w14:paraId="1DD407AC" w14:textId="77777777" w:rsidTr="00C17B64">
        <w:trPr>
          <w:trHeight w:val="397"/>
        </w:trPr>
        <w:tc>
          <w:tcPr>
            <w:tcW w:w="3652" w:type="dxa"/>
            <w:tcMar>
              <w:top w:w="0" w:type="dxa"/>
              <w:left w:w="108" w:type="dxa"/>
              <w:bottom w:w="0" w:type="dxa"/>
              <w:right w:w="108" w:type="dxa"/>
            </w:tcMar>
            <w:vAlign w:val="center"/>
          </w:tcPr>
          <w:p w14:paraId="3210A7E2" w14:textId="4C99614E" w:rsidR="00CE719B" w:rsidRPr="008B48D2" w:rsidRDefault="00C17B64" w:rsidP="00C17B64">
            <w:pPr>
              <w:pStyle w:val="Standard"/>
              <w:snapToGrid w:val="0"/>
              <w:ind w:right="-75"/>
              <w:jc w:val="right"/>
              <w:rPr>
                <w:rFonts w:ascii="Arial" w:hAnsi="Arial" w:cs="Arial"/>
              </w:rPr>
            </w:pPr>
            <w:r w:rsidRPr="008B48D2">
              <w:rPr>
                <w:rFonts w:ascii="Arial" w:hAnsi="Arial" w:cs="Arial"/>
              </w:rPr>
              <w:t>E</w:t>
            </w:r>
            <w:r w:rsidR="009A3575"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tcBorders>
            <w:tcMar>
              <w:top w:w="0" w:type="dxa"/>
              <w:left w:w="108" w:type="dxa"/>
              <w:bottom w:w="0" w:type="dxa"/>
              <w:right w:w="108" w:type="dxa"/>
            </w:tcMar>
            <w:vAlign w:val="center"/>
          </w:tcPr>
          <w:p w14:paraId="440563D7" w14:textId="77777777" w:rsidR="00CE719B" w:rsidRPr="008B48D2" w:rsidRDefault="00CE719B" w:rsidP="00C17B64">
            <w:pPr>
              <w:pStyle w:val="Standard"/>
              <w:snapToGrid w:val="0"/>
              <w:ind w:right="4"/>
              <w:jc w:val="left"/>
              <w:rPr>
                <w:rFonts w:ascii="Arial" w:hAnsi="Arial" w:cs="Arial"/>
              </w:rPr>
            </w:pPr>
          </w:p>
        </w:tc>
      </w:tr>
      <w:tr w:rsidR="00CE719B" w:rsidRPr="008B48D2" w14:paraId="11B324E2" w14:textId="77777777" w:rsidTr="00C17B64">
        <w:trPr>
          <w:trHeight w:val="397"/>
        </w:trPr>
        <w:tc>
          <w:tcPr>
            <w:tcW w:w="3652" w:type="dxa"/>
            <w:tcMar>
              <w:top w:w="0" w:type="dxa"/>
              <w:left w:w="108" w:type="dxa"/>
              <w:bottom w:w="0" w:type="dxa"/>
              <w:right w:w="108" w:type="dxa"/>
            </w:tcMar>
            <w:vAlign w:val="center"/>
          </w:tcPr>
          <w:p w14:paraId="6A371FC8" w14:textId="5894EEBB" w:rsidR="00CE719B" w:rsidRPr="008B48D2" w:rsidRDefault="00C17B64" w:rsidP="00C17B64">
            <w:pPr>
              <w:pStyle w:val="Standard"/>
              <w:snapToGrid w:val="0"/>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tcBorders>
            <w:tcMar>
              <w:top w:w="0" w:type="dxa"/>
              <w:left w:w="108" w:type="dxa"/>
              <w:bottom w:w="0" w:type="dxa"/>
              <w:right w:w="108" w:type="dxa"/>
            </w:tcMar>
            <w:vAlign w:val="center"/>
          </w:tcPr>
          <w:p w14:paraId="5FCB34BD" w14:textId="77777777" w:rsidR="00CE719B" w:rsidRPr="008B48D2" w:rsidRDefault="00CE719B" w:rsidP="00C17B64">
            <w:pPr>
              <w:pStyle w:val="Standard"/>
              <w:snapToGrid w:val="0"/>
              <w:ind w:right="4"/>
              <w:jc w:val="left"/>
              <w:rPr>
                <w:rFonts w:ascii="Arial" w:hAnsi="Arial" w:cs="Arial"/>
              </w:rPr>
            </w:pPr>
          </w:p>
        </w:tc>
      </w:tr>
      <w:tr w:rsidR="00CE719B" w:rsidRPr="008B48D2" w14:paraId="3C43CEE9" w14:textId="77777777" w:rsidTr="00C17B64">
        <w:trPr>
          <w:trHeight w:val="397"/>
        </w:trPr>
        <w:tc>
          <w:tcPr>
            <w:tcW w:w="3652" w:type="dxa"/>
            <w:tcMar>
              <w:top w:w="0" w:type="dxa"/>
              <w:left w:w="108" w:type="dxa"/>
              <w:bottom w:w="0" w:type="dxa"/>
              <w:right w:w="108" w:type="dxa"/>
            </w:tcMar>
            <w:vAlign w:val="center"/>
          </w:tcPr>
          <w:p w14:paraId="7A0D1B90" w14:textId="21430ABE" w:rsidR="00CE719B" w:rsidRPr="008B48D2" w:rsidRDefault="00C17B64" w:rsidP="00C17B64">
            <w:pPr>
              <w:pStyle w:val="Standard"/>
              <w:snapToGrid w:val="0"/>
              <w:ind w:right="4"/>
              <w:jc w:val="right"/>
              <w:rPr>
                <w:rFonts w:ascii="Arial" w:hAnsi="Arial" w:cs="Arial"/>
              </w:rPr>
            </w:pPr>
            <w:r w:rsidRPr="008B48D2">
              <w:rPr>
                <w:rFonts w:ascii="Arial" w:hAnsi="Arial" w:cs="Arial"/>
              </w:rPr>
              <w:t>D</w:t>
            </w:r>
            <w:r w:rsidR="009A3575" w:rsidRPr="008B48D2">
              <w:rPr>
                <w:rFonts w:ascii="Arial" w:hAnsi="Arial" w:cs="Arial"/>
              </w:rPr>
              <w:t>avčna številka</w:t>
            </w:r>
            <w:r w:rsidR="00CE719B" w:rsidRPr="008B48D2">
              <w:rPr>
                <w:rFonts w:ascii="Arial" w:hAnsi="Arial" w:cs="Arial"/>
              </w:rPr>
              <w:t>:</w:t>
            </w:r>
          </w:p>
        </w:tc>
        <w:tc>
          <w:tcPr>
            <w:tcW w:w="5528" w:type="dxa"/>
            <w:tcBorders>
              <w:top w:val="single" w:sz="4" w:space="0" w:color="000000"/>
            </w:tcBorders>
            <w:tcMar>
              <w:top w:w="0" w:type="dxa"/>
              <w:left w:w="108" w:type="dxa"/>
              <w:bottom w:w="0" w:type="dxa"/>
              <w:right w:w="108" w:type="dxa"/>
            </w:tcMar>
            <w:vAlign w:val="center"/>
          </w:tcPr>
          <w:p w14:paraId="63E7520E" w14:textId="77777777" w:rsidR="00CE719B" w:rsidRPr="008B48D2" w:rsidRDefault="00CE719B" w:rsidP="00C17B64">
            <w:pPr>
              <w:spacing w:after="0" w:line="276" w:lineRule="auto"/>
              <w:rPr>
                <w:rFonts w:ascii="Arial" w:hAnsi="Arial" w:cs="Arial"/>
              </w:rPr>
            </w:pPr>
          </w:p>
        </w:tc>
      </w:tr>
      <w:tr w:rsidR="00CE719B" w:rsidRPr="008B48D2" w14:paraId="59FB44E4" w14:textId="77777777" w:rsidTr="00C17B64">
        <w:trPr>
          <w:trHeight w:val="397"/>
        </w:trPr>
        <w:tc>
          <w:tcPr>
            <w:tcW w:w="3652" w:type="dxa"/>
            <w:tcMar>
              <w:top w:w="0" w:type="dxa"/>
              <w:left w:w="108" w:type="dxa"/>
              <w:bottom w:w="0" w:type="dxa"/>
              <w:right w:w="108" w:type="dxa"/>
            </w:tcMar>
            <w:vAlign w:val="center"/>
          </w:tcPr>
          <w:p w14:paraId="106582BC" w14:textId="2CE039C7" w:rsidR="00CE719B" w:rsidRPr="008B48D2" w:rsidRDefault="00C17B64" w:rsidP="00C17B64">
            <w:pPr>
              <w:pStyle w:val="Standard"/>
              <w:snapToGrid w:val="0"/>
              <w:ind w:right="4"/>
              <w:jc w:val="right"/>
              <w:rPr>
                <w:rFonts w:ascii="Arial" w:hAnsi="Arial" w:cs="Arial"/>
              </w:rPr>
            </w:pPr>
            <w:r w:rsidRPr="008B48D2">
              <w:rPr>
                <w:rFonts w:ascii="Arial" w:hAnsi="Arial" w:cs="Arial"/>
              </w:rPr>
              <w:t>M</w:t>
            </w:r>
            <w:r w:rsidR="00CE719B" w:rsidRPr="008B48D2">
              <w:rPr>
                <w:rFonts w:ascii="Arial" w:hAnsi="Arial" w:cs="Arial"/>
              </w:rPr>
              <w:t>atična številka:</w:t>
            </w:r>
          </w:p>
        </w:tc>
        <w:tc>
          <w:tcPr>
            <w:tcW w:w="5528" w:type="dxa"/>
            <w:tcBorders>
              <w:top w:val="single" w:sz="4" w:space="0" w:color="000000"/>
            </w:tcBorders>
            <w:tcMar>
              <w:top w:w="0" w:type="dxa"/>
              <w:left w:w="108" w:type="dxa"/>
              <w:bottom w:w="0" w:type="dxa"/>
              <w:right w:w="108" w:type="dxa"/>
            </w:tcMar>
            <w:vAlign w:val="center"/>
          </w:tcPr>
          <w:p w14:paraId="215521B8" w14:textId="77777777" w:rsidR="00CE719B" w:rsidRPr="008B48D2" w:rsidRDefault="00CE719B" w:rsidP="00C17B64">
            <w:pPr>
              <w:spacing w:after="0" w:line="276" w:lineRule="auto"/>
              <w:rPr>
                <w:rFonts w:ascii="Arial" w:hAnsi="Arial" w:cs="Arial"/>
              </w:rPr>
            </w:pPr>
          </w:p>
        </w:tc>
      </w:tr>
      <w:tr w:rsidR="00CE719B" w:rsidRPr="008B48D2" w14:paraId="6620F9E6" w14:textId="77777777" w:rsidTr="0054004A">
        <w:trPr>
          <w:trHeight w:val="397"/>
        </w:trPr>
        <w:tc>
          <w:tcPr>
            <w:tcW w:w="3652" w:type="dxa"/>
            <w:tcMar>
              <w:top w:w="0" w:type="dxa"/>
              <w:left w:w="108" w:type="dxa"/>
              <w:bottom w:w="0" w:type="dxa"/>
              <w:right w:w="108" w:type="dxa"/>
            </w:tcMar>
          </w:tcPr>
          <w:p w14:paraId="4146CA12" w14:textId="77777777" w:rsidR="009A3575" w:rsidRPr="008B48D2" w:rsidRDefault="009A3575" w:rsidP="009A3575">
            <w:pPr>
              <w:pStyle w:val="Standard"/>
              <w:snapToGrid w:val="0"/>
              <w:ind w:right="4"/>
              <w:jc w:val="left"/>
              <w:rPr>
                <w:rFonts w:ascii="Arial" w:hAnsi="Arial" w:cs="Arial"/>
              </w:rPr>
            </w:pPr>
          </w:p>
          <w:p w14:paraId="7A602ECF" w14:textId="77777777" w:rsidR="00C17B64" w:rsidRPr="008B48D2" w:rsidRDefault="00C17B64" w:rsidP="009A3575">
            <w:pPr>
              <w:pStyle w:val="Standard"/>
              <w:snapToGrid w:val="0"/>
              <w:ind w:right="4"/>
              <w:jc w:val="left"/>
              <w:rPr>
                <w:rFonts w:ascii="Arial" w:hAnsi="Arial" w:cs="Arial"/>
              </w:rPr>
            </w:pPr>
          </w:p>
          <w:p w14:paraId="7CFDED63" w14:textId="1B3692CB" w:rsidR="00CE719B" w:rsidRPr="008B48D2" w:rsidRDefault="00C17B64" w:rsidP="00C17B64">
            <w:pPr>
              <w:pStyle w:val="Standard"/>
              <w:snapToGrid w:val="0"/>
              <w:ind w:right="4"/>
              <w:jc w:val="left"/>
              <w:rPr>
                <w:rFonts w:ascii="Arial" w:hAnsi="Arial" w:cs="Arial"/>
              </w:rPr>
            </w:pPr>
            <w:r w:rsidRPr="008B48D2">
              <w:rPr>
                <w:rFonts w:ascii="Arial" w:hAnsi="Arial" w:cs="Arial"/>
              </w:rPr>
              <w:t>G</w:t>
            </w:r>
            <w:r w:rsidR="009A3575" w:rsidRPr="008B48D2">
              <w:rPr>
                <w:rFonts w:ascii="Arial" w:hAnsi="Arial" w:cs="Arial"/>
              </w:rPr>
              <w:t>ospodarski subjekt je MSP</w:t>
            </w:r>
            <w:r w:rsidR="0054004A" w:rsidRPr="008B48D2">
              <w:rPr>
                <w:rStyle w:val="Sprotnaopomba-sklic"/>
                <w:rFonts w:ascii="Arial" w:hAnsi="Arial" w:cs="Arial"/>
              </w:rPr>
              <w:footnoteReference w:id="16"/>
            </w:r>
            <w:r w:rsidR="009A3575" w:rsidRPr="008B48D2">
              <w:rPr>
                <w:rFonts w:ascii="Arial" w:hAnsi="Arial" w:cs="Arial"/>
              </w:rPr>
              <w:t>:</w:t>
            </w:r>
          </w:p>
        </w:tc>
        <w:tc>
          <w:tcPr>
            <w:tcW w:w="5528" w:type="dxa"/>
            <w:tcBorders>
              <w:top w:val="single" w:sz="4" w:space="0" w:color="000000"/>
            </w:tcBorders>
            <w:tcMar>
              <w:top w:w="0" w:type="dxa"/>
              <w:left w:w="108" w:type="dxa"/>
              <w:bottom w:w="0" w:type="dxa"/>
              <w:right w:w="108" w:type="dxa"/>
            </w:tcMar>
          </w:tcPr>
          <w:p w14:paraId="4E8687A2" w14:textId="77777777" w:rsidR="009A3575" w:rsidRPr="008B48D2" w:rsidRDefault="009A3575" w:rsidP="004B5FE6">
            <w:pPr>
              <w:pStyle w:val="Standard"/>
              <w:snapToGrid w:val="0"/>
              <w:ind w:right="4"/>
              <w:rPr>
                <w:rFonts w:ascii="Arial" w:hAnsi="Arial" w:cs="Arial"/>
                <w:sz w:val="24"/>
                <w:szCs w:val="24"/>
              </w:rPr>
            </w:pPr>
          </w:p>
          <w:p w14:paraId="17AA4686" w14:textId="77777777" w:rsidR="00C17B64" w:rsidRPr="008B48D2" w:rsidRDefault="00C17B64" w:rsidP="004B5FE6">
            <w:pPr>
              <w:pStyle w:val="Standard"/>
              <w:snapToGrid w:val="0"/>
              <w:ind w:right="4"/>
              <w:rPr>
                <w:rFonts w:ascii="Arial" w:hAnsi="Arial" w:cs="Arial"/>
                <w:sz w:val="24"/>
                <w:szCs w:val="24"/>
              </w:rPr>
            </w:pPr>
          </w:p>
          <w:p w14:paraId="1A0E3FB3" w14:textId="39391A69" w:rsidR="00CE719B"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bookmarkStart w:id="166" w:name="cbox1586e14720696b"/>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bookmarkEnd w:id="166"/>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 xml:space="preserve">da </w:t>
            </w:r>
          </w:p>
          <w:p w14:paraId="49448EA4" w14:textId="5EB70D60" w:rsidR="009A3575" w:rsidRPr="008B48D2" w:rsidRDefault="009A3575" w:rsidP="004B5FE6">
            <w:pPr>
              <w:pStyle w:val="Standard"/>
              <w:snapToGrid w:val="0"/>
              <w:ind w:right="4"/>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00C17B64" w:rsidRPr="008B48D2">
              <w:rPr>
                <w:rFonts w:ascii="Arial" w:hAnsi="Arial" w:cs="Arial"/>
                <w:sz w:val="24"/>
                <w:szCs w:val="24"/>
              </w:rPr>
              <w:t xml:space="preserve">  </w:t>
            </w:r>
            <w:r w:rsidRPr="008B48D2">
              <w:rPr>
                <w:rFonts w:ascii="Arial" w:hAnsi="Arial" w:cs="Arial"/>
                <w:sz w:val="24"/>
                <w:szCs w:val="24"/>
              </w:rPr>
              <w:t> </w:t>
            </w:r>
            <w:r w:rsidRPr="008B48D2">
              <w:rPr>
                <w:rFonts w:ascii="Arial" w:hAnsi="Arial" w:cs="Arial"/>
              </w:rPr>
              <w:t>ne</w:t>
            </w:r>
          </w:p>
        </w:tc>
      </w:tr>
      <w:tr w:rsidR="00CE719B" w:rsidRPr="008B48D2" w14:paraId="51D31AF0" w14:textId="77777777" w:rsidTr="0054004A">
        <w:trPr>
          <w:trHeight w:val="397"/>
        </w:trPr>
        <w:tc>
          <w:tcPr>
            <w:tcW w:w="3652" w:type="dxa"/>
            <w:tcMar>
              <w:top w:w="0" w:type="dxa"/>
              <w:left w:w="108" w:type="dxa"/>
              <w:bottom w:w="0" w:type="dxa"/>
              <w:right w:w="108" w:type="dxa"/>
            </w:tcMar>
          </w:tcPr>
          <w:p w14:paraId="1A1FE1F8" w14:textId="77777777" w:rsidR="00CE719B" w:rsidRPr="008B48D2" w:rsidRDefault="00CE719B" w:rsidP="004B5FE6">
            <w:pPr>
              <w:pStyle w:val="Standard"/>
              <w:snapToGrid w:val="0"/>
              <w:ind w:right="4"/>
              <w:jc w:val="right"/>
              <w:rPr>
                <w:rFonts w:ascii="Arial" w:hAnsi="Arial" w:cs="Arial"/>
              </w:rPr>
            </w:pPr>
          </w:p>
        </w:tc>
        <w:tc>
          <w:tcPr>
            <w:tcW w:w="5528" w:type="dxa"/>
            <w:tcMar>
              <w:top w:w="0" w:type="dxa"/>
              <w:left w:w="108" w:type="dxa"/>
              <w:bottom w:w="0" w:type="dxa"/>
              <w:right w:w="108" w:type="dxa"/>
            </w:tcMar>
          </w:tcPr>
          <w:p w14:paraId="542CB2C5" w14:textId="77777777" w:rsidR="00CE719B" w:rsidRPr="008B48D2" w:rsidRDefault="00CE719B" w:rsidP="004B5FE6">
            <w:pPr>
              <w:pStyle w:val="Standard"/>
              <w:snapToGrid w:val="0"/>
              <w:ind w:right="4"/>
              <w:rPr>
                <w:rFonts w:ascii="Arial" w:hAnsi="Arial" w:cs="Arial"/>
              </w:rPr>
            </w:pPr>
          </w:p>
        </w:tc>
      </w:tr>
      <w:tr w:rsidR="00CE719B" w:rsidRPr="008B48D2" w14:paraId="731EFA13" w14:textId="77777777" w:rsidTr="00C17B64">
        <w:trPr>
          <w:trHeight w:val="397"/>
        </w:trPr>
        <w:tc>
          <w:tcPr>
            <w:tcW w:w="3652" w:type="dxa"/>
            <w:tcMar>
              <w:top w:w="0" w:type="dxa"/>
              <w:left w:w="108" w:type="dxa"/>
              <w:bottom w:w="0" w:type="dxa"/>
              <w:right w:w="108" w:type="dxa"/>
            </w:tcMar>
          </w:tcPr>
          <w:p w14:paraId="2ABD4E31" w14:textId="2F544EBE" w:rsidR="00CE719B" w:rsidRPr="008B48D2" w:rsidRDefault="00C17B64" w:rsidP="00C17B64">
            <w:pPr>
              <w:pStyle w:val="Standard"/>
              <w:snapToGrid w:val="0"/>
              <w:ind w:right="4"/>
              <w:jc w:val="right"/>
              <w:rPr>
                <w:rFonts w:ascii="Arial" w:hAnsi="Arial" w:cs="Arial"/>
              </w:rPr>
            </w:pPr>
            <w:r w:rsidRPr="008B48D2">
              <w:rPr>
                <w:rFonts w:ascii="Arial" w:hAnsi="Arial" w:cs="Arial"/>
              </w:rPr>
              <w:t>P</w:t>
            </w:r>
            <w:r w:rsidR="00CE719B" w:rsidRPr="008B48D2">
              <w:rPr>
                <w:rFonts w:ascii="Arial" w:hAnsi="Arial" w:cs="Arial"/>
              </w:rPr>
              <w:t>ooblaščena oseba za podpis prijave in pogodbe:</w:t>
            </w:r>
          </w:p>
        </w:tc>
        <w:tc>
          <w:tcPr>
            <w:tcW w:w="5528" w:type="dxa"/>
            <w:tcBorders>
              <w:bottom w:val="single" w:sz="4" w:space="0" w:color="000000"/>
            </w:tcBorders>
            <w:tcMar>
              <w:top w:w="0" w:type="dxa"/>
              <w:left w:w="108" w:type="dxa"/>
              <w:bottom w:w="0" w:type="dxa"/>
              <w:right w:w="108" w:type="dxa"/>
            </w:tcMar>
            <w:vAlign w:val="bottom"/>
          </w:tcPr>
          <w:p w14:paraId="3B6D81F2" w14:textId="77777777" w:rsidR="00CE719B" w:rsidRPr="008B48D2" w:rsidRDefault="00CE719B" w:rsidP="00C17B64">
            <w:pPr>
              <w:pStyle w:val="Standard"/>
              <w:snapToGrid w:val="0"/>
              <w:ind w:right="4"/>
              <w:jc w:val="left"/>
              <w:rPr>
                <w:rFonts w:ascii="Arial" w:hAnsi="Arial" w:cs="Arial"/>
              </w:rPr>
            </w:pPr>
          </w:p>
        </w:tc>
      </w:tr>
    </w:tbl>
    <w:p w14:paraId="066CB0F4" w14:textId="77777777" w:rsidR="00CE719B" w:rsidRPr="008B48D2" w:rsidRDefault="00CE719B" w:rsidP="00CE719B">
      <w:pPr>
        <w:pStyle w:val="Standard"/>
        <w:rPr>
          <w:rFonts w:ascii="Arial" w:hAnsi="Arial" w:cs="Arial"/>
        </w:rPr>
      </w:pPr>
    </w:p>
    <w:p w14:paraId="405574D5" w14:textId="77777777" w:rsidR="0054004A" w:rsidRPr="008B48D2" w:rsidRDefault="0054004A" w:rsidP="00CE719B">
      <w:pPr>
        <w:pStyle w:val="Standard"/>
        <w:rPr>
          <w:rFonts w:ascii="Arial" w:hAnsi="Arial" w:cs="Arial"/>
        </w:rPr>
      </w:pPr>
    </w:p>
    <w:p w14:paraId="12CD3279" w14:textId="241F1ABC" w:rsidR="00CE719B" w:rsidRPr="008B48D2" w:rsidRDefault="00C17B64" w:rsidP="00CE719B">
      <w:pPr>
        <w:pStyle w:val="Standard"/>
        <w:rPr>
          <w:rFonts w:ascii="Arial" w:hAnsi="Arial" w:cs="Arial"/>
        </w:rPr>
      </w:pPr>
      <w:r w:rsidRPr="008B48D2">
        <w:rPr>
          <w:rFonts w:ascii="Arial" w:hAnsi="Arial" w:cs="Arial"/>
        </w:rPr>
        <w:t>Z</w:t>
      </w:r>
      <w:r w:rsidR="0054004A" w:rsidRPr="008B48D2">
        <w:rPr>
          <w:rFonts w:ascii="Arial" w:hAnsi="Arial" w:cs="Arial"/>
        </w:rPr>
        <w:t>akoniti zastopniki gospodarskega subjekta*</w:t>
      </w:r>
      <w:r w:rsidR="00CE719B" w:rsidRPr="008B48D2">
        <w:rPr>
          <w:rFonts w:ascii="Arial" w:hAnsi="Arial" w:cs="Arial"/>
        </w:rPr>
        <w:t>:</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CE719B" w:rsidRPr="008B48D2" w14:paraId="1911CBBA"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5F76A"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1</w:t>
            </w:r>
          </w:p>
        </w:tc>
        <w:bookmarkStart w:id="167"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184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"Besedilo73"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167"/>
          </w:p>
        </w:tc>
      </w:tr>
      <w:tr w:rsidR="00CE719B" w:rsidRPr="008B48D2" w14:paraId="2402FBC7"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AC16B1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2</w:t>
            </w:r>
          </w:p>
        </w:tc>
        <w:bookmarkStart w:id="168"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357CD6"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"Besedilo74"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168"/>
          </w:p>
        </w:tc>
      </w:tr>
      <w:tr w:rsidR="00CE719B" w:rsidRPr="008B48D2" w14:paraId="202904DE"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181D990"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3</w:t>
            </w:r>
          </w:p>
        </w:tc>
        <w:bookmarkStart w:id="169"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841BBE"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"Besedilo75"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169"/>
          </w:p>
        </w:tc>
      </w:tr>
      <w:tr w:rsidR="00CE719B" w:rsidRPr="008B48D2" w14:paraId="62394E72"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0AC7F01"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4</w:t>
            </w:r>
          </w:p>
        </w:tc>
        <w:bookmarkStart w:id="170"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9138B5"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"Besedilo76"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170"/>
          </w:p>
        </w:tc>
      </w:tr>
      <w:tr w:rsidR="00CE719B" w:rsidRPr="008B48D2" w14:paraId="5ECD6B0D" w14:textId="77777777" w:rsidTr="00C17B64">
        <w:trPr>
          <w:trHeight w:val="397"/>
        </w:trPr>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B834B52" w14:textId="77777777" w:rsidR="00CE719B" w:rsidRPr="008B48D2" w:rsidRDefault="00CE719B" w:rsidP="00C17B64">
            <w:pPr>
              <w:pStyle w:val="Standard"/>
              <w:snapToGrid w:val="0"/>
              <w:ind w:right="4"/>
              <w:jc w:val="center"/>
              <w:rPr>
                <w:rFonts w:ascii="Arial" w:hAnsi="Arial" w:cs="Arial"/>
              </w:rPr>
            </w:pPr>
            <w:r w:rsidRPr="008B48D2">
              <w:rPr>
                <w:rFonts w:ascii="Arial" w:hAnsi="Arial" w:cs="Arial"/>
              </w:rPr>
              <w:t>5</w:t>
            </w:r>
          </w:p>
        </w:tc>
        <w:bookmarkStart w:id="171"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D75D0" w14:textId="77777777" w:rsidR="00CE719B" w:rsidRPr="008B48D2" w:rsidRDefault="00CE719B" w:rsidP="00C17B64">
            <w:pPr>
              <w:pStyle w:val="Standard"/>
              <w:snapToGrid w:val="0"/>
              <w:ind w:right="4"/>
              <w:jc w:val="left"/>
              <w:rPr>
                <w:rFonts w:ascii="Arial" w:hAnsi="Arial" w:cs="Arial"/>
              </w:rPr>
            </w:pPr>
            <w:r w:rsidRPr="008B48D2">
              <w:rPr>
                <w:rFonts w:ascii="Arial" w:hAnsi="Arial" w:cs="Arial"/>
              </w:rPr>
              <w:fldChar w:fldCharType="begin"/>
            </w:r>
            <w:r w:rsidRPr="008B48D2">
              <w:rPr>
                <w:rFonts w:ascii="Arial" w:hAnsi="Arial" w:cs="Arial"/>
              </w:rPr>
              <w:instrText xml:space="preserve"> FILLIN "Besedilo77" </w:instrText>
            </w:r>
            <w:r w:rsidRPr="008B48D2">
              <w:rPr>
                <w:rFonts w:ascii="Arial" w:hAnsi="Arial" w:cs="Arial"/>
              </w:rPr>
              <w:fldChar w:fldCharType="separate"/>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t> </w:t>
            </w:r>
            <w:r w:rsidRPr="008B48D2">
              <w:rPr>
                <w:rFonts w:ascii="Arial" w:hAnsi="Arial" w:cs="Arial"/>
              </w:rPr>
              <w:fldChar w:fldCharType="end"/>
            </w:r>
            <w:bookmarkEnd w:id="171"/>
          </w:p>
        </w:tc>
      </w:tr>
    </w:tbl>
    <w:p w14:paraId="0990BE4C" w14:textId="77777777" w:rsidR="00CE719B" w:rsidRPr="008B48D2" w:rsidRDefault="00CE719B" w:rsidP="00CE719B">
      <w:pPr>
        <w:pStyle w:val="Standard"/>
        <w:rPr>
          <w:rFonts w:ascii="Arial" w:hAnsi="Arial" w:cs="Arial"/>
        </w:rPr>
      </w:pPr>
      <w:r w:rsidRPr="008B48D2">
        <w:rPr>
          <w:rFonts w:ascii="Arial" w:hAnsi="Arial" w:cs="Arial"/>
        </w:rPr>
        <w:t>*V primeru, da je teh oseb več, se seznam oseb priloži ločeno za Prilogo št. 2.</w:t>
      </w:r>
    </w:p>
    <w:p w14:paraId="10E124A8" w14:textId="77777777" w:rsidR="00CE719B" w:rsidRPr="008B48D2" w:rsidRDefault="00CE719B" w:rsidP="00CE719B">
      <w:pPr>
        <w:pStyle w:val="Standard"/>
        <w:rPr>
          <w:rFonts w:ascii="Arial" w:hAnsi="Arial" w:cs="Arial"/>
        </w:rPr>
      </w:pPr>
    </w:p>
    <w:p w14:paraId="28177204" w14:textId="77777777" w:rsidR="0054004A" w:rsidRPr="008B48D2" w:rsidRDefault="0054004A" w:rsidP="00CE719B">
      <w:pPr>
        <w:pStyle w:val="Standard"/>
        <w:jc w:val="center"/>
        <w:rPr>
          <w:rFonts w:ascii="Arial" w:hAnsi="Arial" w:cs="Arial"/>
          <w:b/>
          <w:bCs/>
        </w:rPr>
      </w:pPr>
    </w:p>
    <w:p w14:paraId="267DBA01" w14:textId="77777777" w:rsidR="0054004A" w:rsidRPr="008B48D2" w:rsidRDefault="0054004A" w:rsidP="00CE719B">
      <w:pPr>
        <w:pStyle w:val="Standard"/>
        <w:jc w:val="center"/>
        <w:rPr>
          <w:rFonts w:ascii="Arial" w:hAnsi="Arial" w:cs="Arial"/>
          <w:b/>
          <w:bCs/>
        </w:rPr>
      </w:pPr>
    </w:p>
    <w:p w14:paraId="2847F99B" w14:textId="77777777" w:rsidR="00CE719B" w:rsidRPr="008B48D2" w:rsidRDefault="00CE719B" w:rsidP="00CE719B">
      <w:pPr>
        <w:pStyle w:val="Standard"/>
        <w:jc w:val="center"/>
        <w:rPr>
          <w:rFonts w:ascii="Arial" w:hAnsi="Arial" w:cs="Arial"/>
          <w:b/>
          <w:bCs/>
        </w:rPr>
      </w:pPr>
      <w:r w:rsidRPr="008B48D2">
        <w:rPr>
          <w:rFonts w:ascii="Arial" w:hAnsi="Arial" w:cs="Arial"/>
          <w:b/>
          <w:bCs/>
        </w:rPr>
        <w:t>VLOGA PRI PREDMETNEM JAVNEM NAROČILU (ustrezno obkrožite)</w:t>
      </w:r>
    </w:p>
    <w:p w14:paraId="6C3F681A" w14:textId="77777777" w:rsidR="00CE719B" w:rsidRPr="008B48D2" w:rsidRDefault="00CE719B" w:rsidP="00CE719B">
      <w:pPr>
        <w:pStyle w:val="Standard"/>
        <w:jc w:val="center"/>
        <w:rPr>
          <w:rFonts w:ascii="Arial" w:hAnsi="Arial" w:cs="Arial"/>
          <w:b/>
          <w:bCs/>
        </w:rPr>
      </w:pPr>
    </w:p>
    <w:tbl>
      <w:tblPr>
        <w:tblW w:w="0" w:type="auto"/>
        <w:jc w:val="center"/>
        <w:tblLook w:val="00A0" w:firstRow="1" w:lastRow="0" w:firstColumn="1" w:lastColumn="0" w:noHBand="0" w:noVBand="0"/>
      </w:tblPr>
      <w:tblGrid>
        <w:gridCol w:w="3020"/>
        <w:gridCol w:w="3020"/>
        <w:gridCol w:w="3020"/>
      </w:tblGrid>
      <w:tr w:rsidR="00CE719B" w:rsidRPr="008B48D2" w14:paraId="5B54F8E2" w14:textId="77777777" w:rsidTr="004B5FE6">
        <w:trPr>
          <w:jc w:val="center"/>
        </w:trPr>
        <w:tc>
          <w:tcPr>
            <w:tcW w:w="3020" w:type="dxa"/>
          </w:tcPr>
          <w:p w14:paraId="5789A182"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Kandidat</w:t>
            </w:r>
          </w:p>
        </w:tc>
        <w:tc>
          <w:tcPr>
            <w:tcW w:w="3020" w:type="dxa"/>
          </w:tcPr>
          <w:p w14:paraId="5605E000"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Partner v skupnem nastopu</w:t>
            </w:r>
          </w:p>
        </w:tc>
        <w:tc>
          <w:tcPr>
            <w:tcW w:w="3020" w:type="dxa"/>
          </w:tcPr>
          <w:p w14:paraId="3A6F4FCB" w14:textId="77777777" w:rsidR="00CE719B" w:rsidRPr="008B48D2" w:rsidRDefault="00CE719B" w:rsidP="004B5FE6">
            <w:pPr>
              <w:tabs>
                <w:tab w:val="right" w:pos="1814"/>
                <w:tab w:val="right" w:pos="6402"/>
              </w:tabs>
              <w:spacing w:after="0" w:line="276" w:lineRule="auto"/>
              <w:ind w:right="4"/>
              <w:jc w:val="center"/>
              <w:rPr>
                <w:rFonts w:ascii="Arial" w:hAnsi="Arial" w:cs="Arial"/>
                <w:b/>
                <w:bCs/>
              </w:rPr>
            </w:pPr>
            <w:r w:rsidRPr="008B48D2">
              <w:rPr>
                <w:rFonts w:ascii="Arial" w:hAnsi="Arial" w:cs="Arial"/>
                <w:b/>
                <w:bCs/>
              </w:rPr>
              <w:t>Podizvajalec</w:t>
            </w:r>
          </w:p>
        </w:tc>
      </w:tr>
    </w:tbl>
    <w:p w14:paraId="65DCE3A5" w14:textId="77777777" w:rsidR="00CE719B" w:rsidRPr="008B48D2" w:rsidRDefault="00CE719B" w:rsidP="00CE719B">
      <w:pPr>
        <w:pStyle w:val="Standard"/>
        <w:rPr>
          <w:rFonts w:ascii="Arial" w:hAnsi="Arial" w:cs="Arial"/>
        </w:rPr>
      </w:pPr>
    </w:p>
    <w:p w14:paraId="79DE8756" w14:textId="56F0BAE0" w:rsidR="00CE719B" w:rsidRPr="008B48D2" w:rsidRDefault="0054004A" w:rsidP="00C17B64">
      <w:pPr>
        <w:jc w:val="both"/>
        <w:rPr>
          <w:rFonts w:ascii="Arial" w:hAnsi="Arial" w:cs="Arial"/>
        </w:rPr>
      </w:pPr>
      <w:r w:rsidRPr="008B48D2">
        <w:rPr>
          <w:rFonts w:ascii="Arial" w:hAnsi="Arial" w:cs="Arial"/>
        </w:rPr>
        <w:br w:type="page"/>
      </w:r>
      <w:r w:rsidR="00CE719B" w:rsidRPr="008B48D2">
        <w:rPr>
          <w:rFonts w:ascii="Arial" w:hAnsi="Arial" w:cs="Arial"/>
        </w:rPr>
        <w:lastRenderedPageBreak/>
        <w:t>Če ima kandidat sedež v drugi državi, mora navesti svojega pooblaščenca(-ko) za vročitve, v skladu z določbami Zakona o splošnem upravnem postopku (</w:t>
      </w:r>
      <w:r w:rsidRPr="008B48D2">
        <w:rPr>
          <w:rFonts w:ascii="Arial" w:hAnsi="Arial" w:cs="Arial"/>
        </w:rPr>
        <w:t>Uradni list RS, št. 24/06 – uradno prečiščeno besedilo, 105/06 – ZUS-1, 126/07, 65/08, 8/10, 82/13 in 175/20 – ZIUOPDVE</w:t>
      </w:r>
      <w:r w:rsidR="00CE719B" w:rsidRPr="008B48D2">
        <w:rPr>
          <w:rFonts w:ascii="Arial" w:hAnsi="Arial" w:cs="Arial"/>
        </w:rPr>
        <w:t>; v nadaljevanju: ZUP):</w:t>
      </w:r>
    </w:p>
    <w:p w14:paraId="68FAF8A2" w14:textId="77777777" w:rsidR="00CE719B" w:rsidRPr="008B48D2" w:rsidRDefault="00CE719B" w:rsidP="00CE719B">
      <w:pPr>
        <w:pStyle w:val="Standard"/>
        <w:rPr>
          <w:rFonts w:ascii="Arial" w:hAnsi="Arial" w:cs="Arial"/>
        </w:rPr>
      </w:pPr>
    </w:p>
    <w:tbl>
      <w:tblPr>
        <w:tblW w:w="9180" w:type="dxa"/>
        <w:tblInd w:w="-108" w:type="dxa"/>
        <w:tblLayout w:type="fixed"/>
        <w:tblCellMar>
          <w:left w:w="10" w:type="dxa"/>
          <w:right w:w="10" w:type="dxa"/>
        </w:tblCellMar>
        <w:tblLook w:val="04A0" w:firstRow="1" w:lastRow="0" w:firstColumn="1" w:lastColumn="0" w:noHBand="0" w:noVBand="1"/>
      </w:tblPr>
      <w:tblGrid>
        <w:gridCol w:w="3652"/>
        <w:gridCol w:w="5528"/>
      </w:tblGrid>
      <w:tr w:rsidR="00CE719B" w:rsidRPr="008B48D2" w14:paraId="7C23F971" w14:textId="77777777" w:rsidTr="0054004A">
        <w:trPr>
          <w:trHeight w:val="397"/>
        </w:trPr>
        <w:tc>
          <w:tcPr>
            <w:tcW w:w="3652" w:type="dxa"/>
            <w:tcMar>
              <w:top w:w="0" w:type="dxa"/>
              <w:left w:w="108" w:type="dxa"/>
              <w:bottom w:w="0" w:type="dxa"/>
              <w:right w:w="108" w:type="dxa"/>
            </w:tcMar>
            <w:vAlign w:val="bottom"/>
          </w:tcPr>
          <w:p w14:paraId="7F214B92" w14:textId="2642DEA6"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aziv pooblaščenca za vročanje:</w:t>
            </w:r>
          </w:p>
        </w:tc>
        <w:tc>
          <w:tcPr>
            <w:tcW w:w="5528" w:type="dxa"/>
            <w:tcMar>
              <w:top w:w="0" w:type="dxa"/>
              <w:left w:w="108" w:type="dxa"/>
              <w:bottom w:w="0" w:type="dxa"/>
              <w:right w:w="108" w:type="dxa"/>
            </w:tcMar>
          </w:tcPr>
          <w:p w14:paraId="3B5D0F62" w14:textId="77777777" w:rsidR="00CE719B" w:rsidRPr="008B48D2" w:rsidRDefault="00CE719B" w:rsidP="004B5FE6">
            <w:pPr>
              <w:pStyle w:val="Standard"/>
              <w:ind w:right="4"/>
              <w:rPr>
                <w:rFonts w:ascii="Arial" w:hAnsi="Arial" w:cs="Arial"/>
              </w:rPr>
            </w:pPr>
          </w:p>
        </w:tc>
      </w:tr>
      <w:tr w:rsidR="00CE719B" w:rsidRPr="008B48D2" w14:paraId="3955A970" w14:textId="77777777" w:rsidTr="0054004A">
        <w:trPr>
          <w:trHeight w:val="397"/>
        </w:trPr>
        <w:tc>
          <w:tcPr>
            <w:tcW w:w="3652" w:type="dxa"/>
            <w:tcMar>
              <w:top w:w="0" w:type="dxa"/>
              <w:left w:w="108" w:type="dxa"/>
              <w:bottom w:w="0" w:type="dxa"/>
              <w:right w:w="108" w:type="dxa"/>
            </w:tcMar>
            <w:vAlign w:val="bottom"/>
          </w:tcPr>
          <w:p w14:paraId="0B2551E6" w14:textId="1A286FDE" w:rsidR="00CE719B" w:rsidRPr="008B48D2" w:rsidRDefault="00C17B64" w:rsidP="0054004A">
            <w:pPr>
              <w:pStyle w:val="Standard"/>
              <w:ind w:right="4"/>
              <w:jc w:val="right"/>
              <w:rPr>
                <w:rFonts w:ascii="Arial" w:hAnsi="Arial" w:cs="Arial"/>
              </w:rPr>
            </w:pPr>
            <w:r w:rsidRPr="008B48D2">
              <w:rPr>
                <w:rFonts w:ascii="Arial" w:hAnsi="Arial" w:cs="Arial"/>
              </w:rPr>
              <w:t>N</w:t>
            </w:r>
            <w:r w:rsidR="00CE719B" w:rsidRPr="008B48D2">
              <w:rPr>
                <w:rFonts w:ascii="Arial" w:hAnsi="Arial" w:cs="Arial"/>
              </w:rPr>
              <w:t>aslov pooblaščenca za vročanje:</w:t>
            </w:r>
          </w:p>
        </w:tc>
        <w:tc>
          <w:tcPr>
            <w:tcW w:w="5528" w:type="dxa"/>
            <w:tcBorders>
              <w:top w:val="single" w:sz="4" w:space="0" w:color="000000"/>
              <w:bottom w:val="single" w:sz="4" w:space="0" w:color="000000"/>
            </w:tcBorders>
            <w:tcMar>
              <w:top w:w="0" w:type="dxa"/>
              <w:left w:w="108" w:type="dxa"/>
              <w:bottom w:w="0" w:type="dxa"/>
              <w:right w:w="108" w:type="dxa"/>
            </w:tcMar>
          </w:tcPr>
          <w:p w14:paraId="31C3A31F" w14:textId="77777777" w:rsidR="00CE719B" w:rsidRPr="008B48D2" w:rsidRDefault="00CE719B" w:rsidP="004B5FE6">
            <w:pPr>
              <w:pStyle w:val="Standard"/>
              <w:ind w:right="4"/>
              <w:rPr>
                <w:rFonts w:ascii="Arial" w:hAnsi="Arial" w:cs="Arial"/>
              </w:rPr>
            </w:pPr>
          </w:p>
        </w:tc>
      </w:tr>
      <w:tr w:rsidR="00CE719B" w:rsidRPr="008B48D2" w14:paraId="0D2B27D8" w14:textId="77777777" w:rsidTr="0054004A">
        <w:trPr>
          <w:trHeight w:val="397"/>
        </w:trPr>
        <w:tc>
          <w:tcPr>
            <w:tcW w:w="3652" w:type="dxa"/>
            <w:tcMar>
              <w:top w:w="0" w:type="dxa"/>
              <w:left w:w="108" w:type="dxa"/>
              <w:bottom w:w="0" w:type="dxa"/>
              <w:right w:w="108" w:type="dxa"/>
            </w:tcMar>
            <w:vAlign w:val="bottom"/>
          </w:tcPr>
          <w:p w14:paraId="26520AFA" w14:textId="058876CC" w:rsidR="00CE719B" w:rsidRPr="008B48D2" w:rsidRDefault="00C17B64" w:rsidP="0054004A">
            <w:pPr>
              <w:pStyle w:val="Standard"/>
              <w:ind w:right="4"/>
              <w:jc w:val="right"/>
              <w:rPr>
                <w:rFonts w:ascii="Arial" w:hAnsi="Arial" w:cs="Arial"/>
              </w:rPr>
            </w:pPr>
            <w:r w:rsidRPr="008B48D2">
              <w:rPr>
                <w:rFonts w:ascii="Arial" w:hAnsi="Arial" w:cs="Arial"/>
              </w:rPr>
              <w:t>K</w:t>
            </w:r>
            <w:r w:rsidR="00CE719B" w:rsidRPr="008B48D2">
              <w:rPr>
                <w:rFonts w:ascii="Arial" w:hAnsi="Arial" w:cs="Arial"/>
              </w:rPr>
              <w:t>ontaktna oseba:</w:t>
            </w:r>
          </w:p>
        </w:tc>
        <w:tc>
          <w:tcPr>
            <w:tcW w:w="5528" w:type="dxa"/>
            <w:tcBorders>
              <w:top w:val="single" w:sz="4" w:space="0" w:color="000000"/>
              <w:bottom w:val="single" w:sz="4" w:space="0" w:color="auto"/>
            </w:tcBorders>
            <w:tcMar>
              <w:top w:w="0" w:type="dxa"/>
              <w:left w:w="108" w:type="dxa"/>
              <w:bottom w:w="0" w:type="dxa"/>
              <w:right w:w="108" w:type="dxa"/>
            </w:tcMar>
          </w:tcPr>
          <w:p w14:paraId="347BD1C4" w14:textId="77777777" w:rsidR="00CE719B" w:rsidRPr="008B48D2" w:rsidRDefault="00CE719B" w:rsidP="004B5FE6">
            <w:pPr>
              <w:pStyle w:val="Standard"/>
              <w:ind w:right="4"/>
              <w:rPr>
                <w:rFonts w:ascii="Arial" w:hAnsi="Arial" w:cs="Arial"/>
              </w:rPr>
            </w:pPr>
          </w:p>
        </w:tc>
      </w:tr>
      <w:tr w:rsidR="00CE719B" w:rsidRPr="008B48D2" w14:paraId="7BF616AE" w14:textId="77777777" w:rsidTr="0054004A">
        <w:trPr>
          <w:trHeight w:val="397"/>
        </w:trPr>
        <w:tc>
          <w:tcPr>
            <w:tcW w:w="3652" w:type="dxa"/>
            <w:tcMar>
              <w:top w:w="0" w:type="dxa"/>
              <w:left w:w="108" w:type="dxa"/>
              <w:bottom w:w="0" w:type="dxa"/>
              <w:right w:w="108" w:type="dxa"/>
            </w:tcMar>
            <w:vAlign w:val="bottom"/>
          </w:tcPr>
          <w:p w14:paraId="4BA44290" w14:textId="066A8E08" w:rsidR="00CE719B" w:rsidRPr="008B48D2" w:rsidRDefault="00C17B64" w:rsidP="0054004A">
            <w:pPr>
              <w:pStyle w:val="Standard"/>
              <w:ind w:right="4"/>
              <w:jc w:val="right"/>
              <w:rPr>
                <w:rFonts w:ascii="Arial" w:hAnsi="Arial" w:cs="Arial"/>
              </w:rPr>
            </w:pPr>
            <w:r w:rsidRPr="008B48D2">
              <w:rPr>
                <w:rFonts w:ascii="Arial" w:hAnsi="Arial" w:cs="Arial"/>
              </w:rPr>
              <w:t>E</w:t>
            </w:r>
            <w:r w:rsidR="0054004A" w:rsidRPr="008B48D2">
              <w:rPr>
                <w:rFonts w:ascii="Arial" w:hAnsi="Arial" w:cs="Arial"/>
              </w:rPr>
              <w:t>-</w:t>
            </w:r>
            <w:r w:rsidR="00CE719B" w:rsidRPr="008B48D2">
              <w:rPr>
                <w:rFonts w:ascii="Arial" w:hAnsi="Arial" w:cs="Arial"/>
              </w:rPr>
              <w:t>naslov kontaktne osebe:</w:t>
            </w:r>
          </w:p>
        </w:tc>
        <w:tc>
          <w:tcPr>
            <w:tcW w:w="5528" w:type="dxa"/>
            <w:tcBorders>
              <w:top w:val="single" w:sz="4" w:space="0" w:color="000000"/>
              <w:bottom w:val="single" w:sz="4" w:space="0" w:color="000000"/>
            </w:tcBorders>
            <w:tcMar>
              <w:top w:w="0" w:type="dxa"/>
              <w:left w:w="108" w:type="dxa"/>
              <w:bottom w:w="0" w:type="dxa"/>
              <w:right w:w="108" w:type="dxa"/>
            </w:tcMar>
          </w:tcPr>
          <w:p w14:paraId="779A77E2" w14:textId="77777777" w:rsidR="00CE719B" w:rsidRPr="008B48D2" w:rsidRDefault="00CE719B" w:rsidP="004B5FE6">
            <w:pPr>
              <w:pStyle w:val="Standard"/>
              <w:ind w:right="4"/>
              <w:rPr>
                <w:rFonts w:ascii="Arial" w:hAnsi="Arial" w:cs="Arial"/>
              </w:rPr>
            </w:pPr>
          </w:p>
        </w:tc>
      </w:tr>
      <w:tr w:rsidR="00CE719B" w:rsidRPr="008B48D2" w14:paraId="159E92E6" w14:textId="77777777" w:rsidTr="0054004A">
        <w:trPr>
          <w:trHeight w:val="397"/>
        </w:trPr>
        <w:tc>
          <w:tcPr>
            <w:tcW w:w="3652" w:type="dxa"/>
            <w:tcMar>
              <w:top w:w="0" w:type="dxa"/>
              <w:left w:w="108" w:type="dxa"/>
              <w:bottom w:w="0" w:type="dxa"/>
              <w:right w:w="108" w:type="dxa"/>
            </w:tcMar>
            <w:vAlign w:val="bottom"/>
          </w:tcPr>
          <w:p w14:paraId="2AD0FB89" w14:textId="25DCCC80" w:rsidR="00CE719B" w:rsidRPr="008B48D2" w:rsidRDefault="00C17B64" w:rsidP="0054004A">
            <w:pPr>
              <w:pStyle w:val="Standard"/>
              <w:ind w:right="4"/>
              <w:jc w:val="right"/>
              <w:rPr>
                <w:rFonts w:ascii="Arial" w:hAnsi="Arial" w:cs="Arial"/>
              </w:rPr>
            </w:pPr>
            <w:r w:rsidRPr="008B48D2">
              <w:rPr>
                <w:rFonts w:ascii="Arial" w:hAnsi="Arial" w:cs="Arial"/>
              </w:rPr>
              <w:t>T</w:t>
            </w:r>
            <w:r w:rsidR="00CE719B" w:rsidRPr="008B48D2">
              <w:rPr>
                <w:rFonts w:ascii="Arial" w:hAnsi="Arial" w:cs="Arial"/>
              </w:rPr>
              <w:t>elefon:</w:t>
            </w:r>
          </w:p>
        </w:tc>
        <w:tc>
          <w:tcPr>
            <w:tcW w:w="5528" w:type="dxa"/>
            <w:tcBorders>
              <w:top w:val="single" w:sz="4" w:space="0" w:color="000000"/>
              <w:bottom w:val="single" w:sz="4" w:space="0" w:color="auto"/>
            </w:tcBorders>
            <w:tcMar>
              <w:top w:w="0" w:type="dxa"/>
              <w:left w:w="108" w:type="dxa"/>
              <w:bottom w:w="0" w:type="dxa"/>
              <w:right w:w="108" w:type="dxa"/>
            </w:tcMar>
          </w:tcPr>
          <w:p w14:paraId="2E4E8705" w14:textId="77777777" w:rsidR="00CE719B" w:rsidRPr="008B48D2" w:rsidRDefault="00CE719B" w:rsidP="004B5FE6">
            <w:pPr>
              <w:pStyle w:val="Standard"/>
              <w:ind w:right="4"/>
              <w:rPr>
                <w:rFonts w:ascii="Arial" w:hAnsi="Arial" w:cs="Arial"/>
              </w:rPr>
            </w:pPr>
          </w:p>
        </w:tc>
      </w:tr>
    </w:tbl>
    <w:p w14:paraId="2130F17B" w14:textId="77777777" w:rsidR="00CE719B" w:rsidRPr="008B48D2" w:rsidRDefault="00CE719B" w:rsidP="00CE719B">
      <w:pPr>
        <w:pStyle w:val="Standard"/>
        <w:rPr>
          <w:rFonts w:ascii="Arial" w:hAnsi="Arial" w:cs="Arial"/>
        </w:rPr>
      </w:pPr>
    </w:p>
    <w:p w14:paraId="6DACB394" w14:textId="77777777" w:rsidR="00CE719B" w:rsidRPr="008B48D2" w:rsidRDefault="00CE719B" w:rsidP="00CE719B">
      <w:pPr>
        <w:pStyle w:val="Standard"/>
        <w:rPr>
          <w:rFonts w:ascii="Arial" w:hAnsi="Arial" w:cs="Arial"/>
        </w:rPr>
      </w:pPr>
    </w:p>
    <w:p w14:paraId="2C0F64BF" w14:textId="77777777" w:rsidR="0054004A" w:rsidRPr="008B48D2" w:rsidRDefault="0054004A" w:rsidP="00CE719B">
      <w:pPr>
        <w:pStyle w:val="Standard"/>
        <w:rPr>
          <w:rFonts w:ascii="Arial" w:hAnsi="Arial" w:cs="Arial"/>
        </w:rPr>
      </w:pPr>
    </w:p>
    <w:p w14:paraId="6598CEB9" w14:textId="77777777" w:rsidR="0054004A" w:rsidRPr="008B48D2" w:rsidRDefault="0054004A" w:rsidP="00CE719B">
      <w:pPr>
        <w:pStyle w:val="Standard"/>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F499E6"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57221F0"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KRAJ</w:t>
            </w:r>
          </w:p>
          <w:p w14:paraId="568CC0B0" w14:textId="77777777" w:rsidR="00CE719B" w:rsidRPr="008B48D2" w:rsidRDefault="00CE719B" w:rsidP="004B5FE6">
            <w:pPr>
              <w:pStyle w:val="Standard"/>
              <w:ind w:right="4"/>
              <w:jc w:val="center"/>
              <w:rPr>
                <w:rFonts w:ascii="Arial" w:hAnsi="Arial" w:cs="Arial"/>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0C90B3B" w14:textId="77777777" w:rsidR="00CE719B" w:rsidRPr="008B48D2" w:rsidRDefault="00CE719B" w:rsidP="004B5FE6">
            <w:pPr>
              <w:pStyle w:val="Standard"/>
              <w:snapToGrid w:val="0"/>
              <w:ind w:right="4"/>
              <w:jc w:val="center"/>
              <w:rPr>
                <w:rFonts w:ascii="Arial" w:hAnsi="Arial" w:cs="Arial"/>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BC0DAD4"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GOSPODARSKI SUBJEKT</w:t>
            </w:r>
          </w:p>
          <w:p w14:paraId="6097F5B8" w14:textId="77777777" w:rsidR="00CE719B" w:rsidRPr="008B48D2" w:rsidRDefault="00CE719B" w:rsidP="004B5FE6">
            <w:pPr>
              <w:pStyle w:val="Standard"/>
              <w:ind w:right="4"/>
              <w:jc w:val="center"/>
              <w:rPr>
                <w:rFonts w:ascii="Arial" w:hAnsi="Arial" w:cs="Arial"/>
              </w:rPr>
            </w:pPr>
            <w:r w:rsidRPr="008B48D2">
              <w:rPr>
                <w:rFonts w:ascii="Arial" w:hAnsi="Arial" w:cs="Arial"/>
              </w:rPr>
              <w:t xml:space="preserve"> ime in priimek zakonitega zastopnika in podpis</w:t>
            </w:r>
          </w:p>
          <w:p w14:paraId="40BA73AD" w14:textId="77777777" w:rsidR="00CE719B" w:rsidRPr="008B48D2" w:rsidRDefault="00CE719B" w:rsidP="004B5FE6">
            <w:pPr>
              <w:pStyle w:val="Standard"/>
              <w:ind w:right="4"/>
              <w:jc w:val="center"/>
              <w:rPr>
                <w:rFonts w:ascii="Arial" w:hAnsi="Arial" w:cs="Arial"/>
              </w:rPr>
            </w:pPr>
          </w:p>
        </w:tc>
      </w:tr>
      <w:tr w:rsidR="00CE719B" w:rsidRPr="008B48D2" w14:paraId="4E67038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1C0F589" w14:textId="77777777" w:rsidR="00CE719B" w:rsidRPr="008B48D2" w:rsidRDefault="00CE719B" w:rsidP="004B5FE6">
            <w:pPr>
              <w:pStyle w:val="Standard"/>
              <w:snapToGrid w:val="0"/>
              <w:ind w:right="4"/>
              <w:jc w:val="center"/>
              <w:rPr>
                <w:rFonts w:ascii="Arial" w:hAnsi="Arial" w:cs="Arial"/>
              </w:rPr>
            </w:pPr>
            <w:r w:rsidRPr="008B48D2">
              <w:rPr>
                <w:rFonts w:ascii="Arial" w:hAnsi="Arial" w:cs="Arial"/>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298283D" w14:textId="77777777" w:rsidR="00CE719B" w:rsidRPr="008B48D2" w:rsidRDefault="00CE719B" w:rsidP="004B5FE6">
            <w:pPr>
              <w:spacing w:after="0" w:line="276" w:lineRule="auto"/>
              <w:rPr>
                <w:rFonts w:ascii="Arial" w:hAnsi="Arial" w:cs="Arial"/>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4C9118" w14:textId="77777777" w:rsidR="00CE719B" w:rsidRPr="008B48D2" w:rsidRDefault="00CE719B" w:rsidP="004B5FE6">
            <w:pPr>
              <w:spacing w:after="0" w:line="276" w:lineRule="auto"/>
              <w:rPr>
                <w:rFonts w:ascii="Arial" w:hAnsi="Arial" w:cs="Arial"/>
              </w:rPr>
            </w:pPr>
          </w:p>
        </w:tc>
      </w:tr>
      <w:tr w:rsidR="00CE719B" w:rsidRPr="008B48D2" w14:paraId="510DF3DF"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0FF72FD" w14:textId="7E869860"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42EB4B0C"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ADDD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1F519FA2"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1965D9BA"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35E802C"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0B67FC64"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2F4A4B17"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502F8520"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4A12F950" w14:textId="77777777" w:rsidR="00CE719B" w:rsidRPr="008B48D2" w:rsidRDefault="00CE719B" w:rsidP="0017210D">
      <w:pPr>
        <w:pStyle w:val="Slog3"/>
        <w:rPr>
          <w:rStyle w:val="Neenpoudarek"/>
          <w:rFonts w:ascii="Arial" w:hAnsi="Arial" w:cs="Arial"/>
          <w:i/>
          <w:iCs w:val="0"/>
          <w:sz w:val="22"/>
        </w:rPr>
      </w:pPr>
      <w:bookmarkStart w:id="172" w:name="_Toc460587287"/>
      <w:bookmarkStart w:id="173" w:name="_Toc52176126"/>
      <w:bookmarkStart w:id="174" w:name="_Toc69373072"/>
      <w:bookmarkStart w:id="175" w:name="_Toc70423947"/>
      <w:r w:rsidRPr="008B48D2">
        <w:rPr>
          <w:rStyle w:val="Neenpoudarek"/>
          <w:rFonts w:ascii="Arial" w:hAnsi="Arial" w:cs="Arial"/>
          <w:i/>
          <w:sz w:val="22"/>
        </w:rPr>
        <w:lastRenderedPageBreak/>
        <w:t>PRILOGA št. 3</w:t>
      </w:r>
      <w:bookmarkEnd w:id="172"/>
      <w:bookmarkEnd w:id="173"/>
      <w:bookmarkEnd w:id="174"/>
      <w:bookmarkEnd w:id="175"/>
    </w:p>
    <w:p w14:paraId="54F33FFD" w14:textId="77777777" w:rsidR="00CE719B" w:rsidRPr="008B48D2" w:rsidRDefault="00CE719B" w:rsidP="00CE719B">
      <w:pPr>
        <w:pStyle w:val="Intenzivencitat"/>
      </w:pPr>
      <w:bookmarkStart w:id="176" w:name="_Toc460587288"/>
      <w:bookmarkStart w:id="177" w:name="_Toc52176127"/>
      <w:bookmarkStart w:id="178" w:name="_Toc69373073"/>
      <w:bookmarkStart w:id="179" w:name="_Toc70423948"/>
      <w:r w:rsidRPr="008B48D2">
        <w:t>IZJAVA KANDIDATA O UDELEŽBI PODIZVAJALCEV</w:t>
      </w:r>
      <w:bookmarkEnd w:id="176"/>
      <w:bookmarkEnd w:id="177"/>
      <w:bookmarkEnd w:id="178"/>
      <w:bookmarkEnd w:id="179"/>
    </w:p>
    <w:p w14:paraId="323F7928" w14:textId="77777777" w:rsidR="0054004A" w:rsidRPr="008B48D2" w:rsidRDefault="0054004A" w:rsidP="00CE719B">
      <w:pPr>
        <w:suppressAutoHyphens/>
        <w:autoSpaceDN w:val="0"/>
        <w:spacing w:after="0" w:line="276" w:lineRule="auto"/>
        <w:ind w:right="6"/>
        <w:jc w:val="both"/>
        <w:textAlignment w:val="baseline"/>
        <w:rPr>
          <w:rFonts w:ascii="Arial" w:hAnsi="Arial" w:cs="Arial"/>
          <w:kern w:val="3"/>
          <w:lang w:eastAsia="zh-CN"/>
        </w:rPr>
      </w:pPr>
    </w:p>
    <w:p w14:paraId="4B8AC667" w14:textId="7CE07525"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180" w:author="Maja Koković" w:date="2021-05-17T09:40:00Z">
        <w:r w:rsidR="00142D48">
          <w:rPr>
            <w:rFonts w:ascii="Arial" w:hAnsi="Arial" w:cs="Arial"/>
            <w:kern w:val="3"/>
            <w:lang w:eastAsia="zh-CN"/>
          </w:rPr>
          <w:t>03.05.2021</w:t>
        </w:r>
      </w:ins>
      <w:del w:id="181" w:author="Maja Koković" w:date="2021-05-17T09:40: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182" w:author="Maja Koković" w:date="2021-05-17T09:40:00Z">
        <w:r w:rsidR="00142D48">
          <w:rPr>
            <w:rFonts w:ascii="Arial" w:hAnsi="Arial" w:cs="Arial"/>
            <w:kern w:val="3"/>
            <w:lang w:eastAsia="zh-CN"/>
          </w:rPr>
          <w:t>002779</w:t>
        </w:r>
      </w:ins>
      <w:del w:id="183" w:author="Maja Koković" w:date="2021-05-17T09:40: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25EA2CC5" w14:textId="77777777" w:rsidR="0017210D" w:rsidRPr="008B48D2" w:rsidRDefault="0017210D">
      <w:pPr>
        <w:suppressAutoHyphens/>
        <w:autoSpaceDN w:val="0"/>
        <w:spacing w:after="0" w:line="276" w:lineRule="auto"/>
        <w:ind w:right="6"/>
        <w:jc w:val="both"/>
        <w:textAlignment w:val="baseline"/>
        <w:rPr>
          <w:rFonts w:ascii="Arial" w:hAnsi="Arial" w:cs="Arial"/>
          <w:kern w:val="3"/>
          <w:lang w:eastAsia="zh-CN"/>
        </w:rPr>
      </w:pPr>
    </w:p>
    <w:p w14:paraId="4E81EBA1" w14:textId="77777777" w:rsidR="00CE719B" w:rsidRPr="008B48D2" w:rsidRDefault="00CE719B" w:rsidP="00CE719B">
      <w:pPr>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 xml:space="preserve"> </w:t>
      </w:r>
    </w:p>
    <w:p w14:paraId="69395EDF" w14:textId="77777777" w:rsidR="00CE719B" w:rsidRPr="008B48D2" w:rsidRDefault="00CE719B" w:rsidP="00CE719B">
      <w:pPr>
        <w:pStyle w:val="Standard"/>
        <w:jc w:val="center"/>
        <w:rPr>
          <w:rFonts w:ascii="Arial" w:hAnsi="Arial" w:cs="Arial"/>
          <w:i/>
          <w:iCs/>
          <w:u w:val="single"/>
        </w:rPr>
      </w:pPr>
      <w:r w:rsidRPr="008B48D2">
        <w:rPr>
          <w:rFonts w:ascii="Arial" w:hAnsi="Arial" w:cs="Arial"/>
          <w:i/>
          <w:iCs/>
          <w:u w:val="single"/>
        </w:rPr>
        <w:t>(ustrezno obkrožite A ali B)</w:t>
      </w:r>
    </w:p>
    <w:p w14:paraId="58F9739E" w14:textId="77777777" w:rsidR="00CE719B" w:rsidRPr="008B48D2" w:rsidRDefault="00CE719B" w:rsidP="00CE719B">
      <w:pPr>
        <w:spacing w:after="0" w:line="276" w:lineRule="auto"/>
        <w:rPr>
          <w:rFonts w:ascii="Arial" w:hAnsi="Arial" w:cs="Arial"/>
        </w:rPr>
      </w:pPr>
    </w:p>
    <w:p w14:paraId="74D54FBC" w14:textId="44950DB0"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izjavljamo, da nastopamo s podizvajalci, in sicer v nadaljevanju navajamo udeležbo le-teh:</w:t>
      </w:r>
    </w:p>
    <w:p w14:paraId="3660C93F" w14:textId="77777777" w:rsidR="00CE719B" w:rsidRPr="008B48D2" w:rsidRDefault="00CE719B" w:rsidP="00CE719B">
      <w:pPr>
        <w:spacing w:after="0" w:line="276" w:lineRule="auto"/>
        <w:rPr>
          <w:rFonts w:ascii="Arial" w:hAnsi="Arial" w:cs="Arial"/>
        </w:rPr>
      </w:pPr>
    </w:p>
    <w:tbl>
      <w:tblPr>
        <w:tblW w:w="9611" w:type="dxa"/>
        <w:tblInd w:w="-118" w:type="dxa"/>
        <w:tblLayout w:type="fixed"/>
        <w:tblCellMar>
          <w:left w:w="10" w:type="dxa"/>
          <w:right w:w="10" w:type="dxa"/>
        </w:tblCellMar>
        <w:tblLook w:val="04A0" w:firstRow="1" w:lastRow="0" w:firstColumn="1" w:lastColumn="0" w:noHBand="0" w:noVBand="1"/>
      </w:tblPr>
      <w:tblGrid>
        <w:gridCol w:w="539"/>
        <w:gridCol w:w="3969"/>
        <w:gridCol w:w="3260"/>
        <w:gridCol w:w="1843"/>
      </w:tblGrid>
      <w:tr w:rsidR="00C17B64" w:rsidRPr="008B48D2" w14:paraId="50CAEE07" w14:textId="77777777" w:rsidTr="00C17B64">
        <w:trPr>
          <w:trHeight w:val="1493"/>
        </w:trPr>
        <w:tc>
          <w:tcPr>
            <w:tcW w:w="539" w:type="dxa"/>
            <w:tcBorders>
              <w:top w:val="single" w:sz="4" w:space="0" w:color="000000"/>
              <w:left w:val="single" w:sz="4" w:space="0" w:color="000000"/>
              <w:bottom w:val="single" w:sz="4" w:space="0" w:color="000000"/>
            </w:tcBorders>
            <w:vAlign w:val="center"/>
          </w:tcPr>
          <w:p w14:paraId="6B76FCC7" w14:textId="6ABB4161" w:rsidR="00C17B64" w:rsidRPr="008B48D2" w:rsidRDefault="00C17B64" w:rsidP="00C17B64">
            <w:pPr>
              <w:spacing w:after="0" w:line="276" w:lineRule="auto"/>
              <w:jc w:val="center"/>
              <w:rPr>
                <w:rFonts w:ascii="Arial" w:hAnsi="Arial" w:cs="Arial"/>
                <w:b/>
              </w:rPr>
            </w:pPr>
            <w:proofErr w:type="spellStart"/>
            <w:r w:rsidRPr="008B48D2">
              <w:rPr>
                <w:rFonts w:ascii="Arial" w:hAnsi="Arial" w:cs="Arial"/>
                <w:b/>
              </w:rPr>
              <w:t>Zap</w:t>
            </w:r>
            <w:proofErr w:type="spellEnd"/>
            <w:r w:rsidRPr="008B48D2">
              <w:rPr>
                <w:rFonts w:ascii="Arial" w:hAnsi="Arial" w:cs="Arial"/>
                <w:b/>
              </w:rPr>
              <w:t>. št.</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086B3CD" w14:textId="0FDDA49E" w:rsidR="00C17B64" w:rsidRPr="008B48D2" w:rsidRDefault="00C17B64" w:rsidP="00C17B64">
            <w:pPr>
              <w:spacing w:after="0" w:line="276" w:lineRule="auto"/>
              <w:jc w:val="center"/>
              <w:rPr>
                <w:rFonts w:ascii="Arial" w:hAnsi="Arial" w:cs="Arial"/>
                <w:b/>
              </w:rPr>
            </w:pPr>
            <w:proofErr w:type="spellStart"/>
            <w:r w:rsidRPr="008B48D2">
              <w:rPr>
                <w:rFonts w:ascii="Arial" w:hAnsi="Arial" w:cs="Arial"/>
                <w:b/>
              </w:rPr>
              <w:t>Podizavajlec</w:t>
            </w:r>
            <w:proofErr w:type="spellEnd"/>
          </w:p>
          <w:p w14:paraId="3A1549BB" w14:textId="4AAC6FE0" w:rsidR="00C17B64" w:rsidRPr="008B48D2" w:rsidRDefault="00C17B64" w:rsidP="00C17B64">
            <w:pPr>
              <w:spacing w:after="0" w:line="276" w:lineRule="auto"/>
              <w:jc w:val="center"/>
              <w:rPr>
                <w:rFonts w:ascii="Arial" w:hAnsi="Arial" w:cs="Arial"/>
              </w:rPr>
            </w:pPr>
            <w:r w:rsidRPr="008B48D2">
              <w:rPr>
                <w:rFonts w:ascii="Arial" w:hAnsi="Arial" w:cs="Arial"/>
              </w:rPr>
              <w:t>(naziv, polni naslov)</w:t>
            </w: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506C7D0" w14:textId="60492053" w:rsidR="00C17B64" w:rsidRPr="008B48D2" w:rsidRDefault="00C17B64" w:rsidP="00C17B64">
            <w:pPr>
              <w:spacing w:after="0" w:line="276" w:lineRule="auto"/>
              <w:jc w:val="center"/>
              <w:rPr>
                <w:rFonts w:ascii="Arial" w:hAnsi="Arial" w:cs="Arial"/>
                <w:b/>
              </w:rPr>
            </w:pPr>
            <w:r w:rsidRPr="008B48D2">
              <w:rPr>
                <w:rFonts w:ascii="Arial" w:hAnsi="Arial" w:cs="Arial"/>
                <w:b/>
              </w:rPr>
              <w:t>Obseg in vrsta del podizvajalca</w:t>
            </w:r>
            <w:r w:rsidR="00A60D3D" w:rsidRPr="008B48D2">
              <w:rPr>
                <w:rStyle w:val="Sprotnaopomba-sklic"/>
                <w:rFonts w:ascii="Arial" w:hAnsi="Arial" w:cs="Arial"/>
                <w:b/>
              </w:rPr>
              <w:footnoteReference w:id="17"/>
            </w:r>
          </w:p>
          <w:p w14:paraId="5DBA6E96" w14:textId="211E4A9E" w:rsidR="00C17B64" w:rsidRPr="008B48D2" w:rsidRDefault="00C17B64" w:rsidP="00C17B64">
            <w:pPr>
              <w:spacing w:after="0" w:line="276" w:lineRule="auto"/>
              <w:jc w:val="center"/>
              <w:rPr>
                <w:rFonts w:ascii="Arial" w:hAnsi="Arial" w:cs="Arial"/>
              </w:rPr>
            </w:pPr>
            <w:r w:rsidRPr="008B48D2">
              <w:rPr>
                <w:rFonts w:ascii="Arial" w:hAnsi="Arial" w:cs="Arial"/>
              </w:rPr>
              <w:t>(opis)</w:t>
            </w:r>
          </w:p>
        </w:tc>
        <w:tc>
          <w:tcPr>
            <w:tcW w:w="1843" w:type="dxa"/>
            <w:tcBorders>
              <w:top w:val="single" w:sz="4" w:space="0" w:color="000000"/>
              <w:left w:val="single" w:sz="4" w:space="0" w:color="000000"/>
              <w:bottom w:val="single" w:sz="4" w:space="0" w:color="000000"/>
              <w:right w:val="single" w:sz="4" w:space="0" w:color="000000"/>
            </w:tcBorders>
            <w:vAlign w:val="center"/>
          </w:tcPr>
          <w:p w14:paraId="64E08116" w14:textId="443E2F99" w:rsidR="00C17B64" w:rsidRPr="008B48D2" w:rsidRDefault="00C17B64" w:rsidP="00C17B64">
            <w:pPr>
              <w:spacing w:after="0" w:line="276" w:lineRule="auto"/>
              <w:jc w:val="center"/>
              <w:rPr>
                <w:rFonts w:ascii="Arial" w:hAnsi="Arial" w:cs="Arial"/>
                <w:b/>
              </w:rPr>
            </w:pPr>
            <w:r w:rsidRPr="008B48D2">
              <w:rPr>
                <w:rFonts w:ascii="Arial" w:hAnsi="Arial" w:cs="Arial"/>
                <w:b/>
              </w:rPr>
              <w:t>Podizvajalec zahteva neposredno plačilo</w:t>
            </w:r>
          </w:p>
          <w:p w14:paraId="05560A04" w14:textId="679A70F2" w:rsidR="00C17B64" w:rsidRPr="008B48D2" w:rsidRDefault="00C17B64" w:rsidP="00C17B64">
            <w:pPr>
              <w:spacing w:after="0" w:line="276" w:lineRule="auto"/>
              <w:jc w:val="center"/>
              <w:rPr>
                <w:rFonts w:ascii="Arial" w:hAnsi="Arial" w:cs="Arial"/>
              </w:rPr>
            </w:pPr>
            <w:r w:rsidRPr="008B48D2">
              <w:rPr>
                <w:rFonts w:ascii="Arial" w:hAnsi="Arial" w:cs="Arial"/>
              </w:rPr>
              <w:t>(ustrezno označite)</w:t>
            </w:r>
          </w:p>
        </w:tc>
      </w:tr>
      <w:tr w:rsidR="00C17B64" w:rsidRPr="008B48D2" w14:paraId="02683DBA" w14:textId="77777777" w:rsidTr="00C17B64">
        <w:trPr>
          <w:trHeight w:val="1457"/>
        </w:trPr>
        <w:tc>
          <w:tcPr>
            <w:tcW w:w="539" w:type="dxa"/>
            <w:tcBorders>
              <w:top w:val="single" w:sz="4" w:space="0" w:color="000000"/>
              <w:left w:val="single" w:sz="4" w:space="0" w:color="000000"/>
              <w:bottom w:val="single" w:sz="4" w:space="0" w:color="000000"/>
            </w:tcBorders>
            <w:vAlign w:val="center"/>
          </w:tcPr>
          <w:p w14:paraId="0CA635B0" w14:textId="20B4EAE8" w:rsidR="00C17B64" w:rsidRPr="008B48D2" w:rsidRDefault="00C17B64" w:rsidP="00C17B64">
            <w:pPr>
              <w:spacing w:after="0" w:line="276" w:lineRule="auto"/>
              <w:jc w:val="center"/>
              <w:rPr>
                <w:rFonts w:ascii="Arial" w:hAnsi="Arial" w:cs="Arial"/>
              </w:rPr>
            </w:pPr>
            <w:r w:rsidRPr="008B48D2">
              <w:rPr>
                <w:rFonts w:ascii="Arial" w:hAnsi="Arial" w:cs="Arial"/>
              </w:rPr>
              <w:t>1</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59089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FAACC77"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E09F4F3" w14:textId="2E63BE1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2B4CA01" w14:textId="77777777" w:rsidR="00C17B64" w:rsidRPr="008B48D2" w:rsidRDefault="00C17B64" w:rsidP="00C17B64">
            <w:pPr>
              <w:pStyle w:val="Standard"/>
              <w:snapToGrid w:val="0"/>
              <w:ind w:right="3"/>
              <w:jc w:val="center"/>
              <w:rPr>
                <w:rFonts w:ascii="Arial" w:hAnsi="Arial" w:cs="Arial"/>
              </w:rPr>
            </w:pPr>
          </w:p>
          <w:p w14:paraId="4FAEDD2F" w14:textId="43804DB3"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3A69768C" w14:textId="77777777" w:rsidTr="00C17B64">
        <w:trPr>
          <w:trHeight w:val="1421"/>
        </w:trPr>
        <w:tc>
          <w:tcPr>
            <w:tcW w:w="539" w:type="dxa"/>
            <w:tcBorders>
              <w:top w:val="single" w:sz="4" w:space="0" w:color="000000"/>
              <w:left w:val="single" w:sz="4" w:space="0" w:color="000000"/>
              <w:bottom w:val="single" w:sz="4" w:space="0" w:color="000000"/>
            </w:tcBorders>
            <w:vAlign w:val="center"/>
          </w:tcPr>
          <w:p w14:paraId="72EF619E" w14:textId="57A49674" w:rsidR="00C17B64" w:rsidRPr="008B48D2" w:rsidRDefault="00C17B64" w:rsidP="00C17B64">
            <w:pPr>
              <w:spacing w:after="0" w:line="276" w:lineRule="auto"/>
              <w:jc w:val="center"/>
              <w:rPr>
                <w:rFonts w:ascii="Arial" w:hAnsi="Arial" w:cs="Arial"/>
              </w:rPr>
            </w:pPr>
            <w:r w:rsidRPr="008B48D2">
              <w:rPr>
                <w:rFonts w:ascii="Arial" w:hAnsi="Arial" w:cs="Arial"/>
              </w:rPr>
              <w:t>2</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E21CBC4"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92DA39"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72B471B1" w14:textId="77777777" w:rsidR="00C17B64" w:rsidRPr="008B48D2" w:rsidRDefault="00C17B64" w:rsidP="00C17B64">
            <w:pPr>
              <w:pStyle w:val="Standard"/>
              <w:snapToGrid w:val="0"/>
              <w:ind w:right="3"/>
              <w:jc w:val="center"/>
              <w:rPr>
                <w:rFonts w:ascii="Arial" w:hAnsi="Arial" w:cs="Arial"/>
                <w:sz w:val="24"/>
                <w:szCs w:val="24"/>
              </w:rPr>
            </w:pPr>
          </w:p>
          <w:p w14:paraId="14DB0A4F"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322732B2" w14:textId="77777777" w:rsidR="00C17B64" w:rsidRPr="008B48D2" w:rsidRDefault="00C17B64" w:rsidP="00C17B64">
            <w:pPr>
              <w:pStyle w:val="Standard"/>
              <w:snapToGrid w:val="0"/>
              <w:ind w:right="3"/>
              <w:jc w:val="center"/>
              <w:rPr>
                <w:rFonts w:ascii="Arial" w:hAnsi="Arial" w:cs="Arial"/>
              </w:rPr>
            </w:pPr>
          </w:p>
          <w:p w14:paraId="4243B452" w14:textId="24D0A0C5"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r w:rsidR="00C17B64" w:rsidRPr="008B48D2" w14:paraId="5E65FDA2" w14:textId="77777777" w:rsidTr="00C17B64">
        <w:trPr>
          <w:trHeight w:val="1399"/>
        </w:trPr>
        <w:tc>
          <w:tcPr>
            <w:tcW w:w="539" w:type="dxa"/>
            <w:tcBorders>
              <w:top w:val="single" w:sz="4" w:space="0" w:color="000000"/>
              <w:left w:val="single" w:sz="4" w:space="0" w:color="000000"/>
              <w:bottom w:val="single" w:sz="4" w:space="0" w:color="000000"/>
            </w:tcBorders>
            <w:vAlign w:val="center"/>
          </w:tcPr>
          <w:p w14:paraId="3FBAD2DE" w14:textId="602CC79D" w:rsidR="00C17B64" w:rsidRPr="008B48D2" w:rsidRDefault="00C17B64" w:rsidP="00C17B64">
            <w:pPr>
              <w:spacing w:after="0" w:line="276" w:lineRule="auto"/>
              <w:jc w:val="center"/>
              <w:rPr>
                <w:rFonts w:ascii="Arial" w:hAnsi="Arial" w:cs="Arial"/>
              </w:rPr>
            </w:pPr>
            <w:r w:rsidRPr="008B48D2">
              <w:rPr>
                <w:rFonts w:ascii="Arial" w:hAnsi="Arial" w:cs="Arial"/>
              </w:rPr>
              <w:t>3</w:t>
            </w:r>
          </w:p>
        </w:tc>
        <w:tc>
          <w:tcPr>
            <w:tcW w:w="396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B70DFE1" w14:textId="77777777" w:rsidR="00C17B64" w:rsidRPr="008B48D2" w:rsidRDefault="00C17B64" w:rsidP="00C17B64">
            <w:pPr>
              <w:spacing w:after="0" w:line="276" w:lineRule="auto"/>
              <w:rPr>
                <w:rFonts w:ascii="Arial" w:hAnsi="Arial" w:cs="Arial"/>
              </w:rPr>
            </w:pPr>
          </w:p>
        </w:tc>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4499446" w14:textId="77777777" w:rsidR="00C17B64" w:rsidRPr="008B48D2" w:rsidRDefault="00C17B64" w:rsidP="00C17B64">
            <w:pPr>
              <w:spacing w:after="0" w:line="276" w:lineRule="auto"/>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F7A821F" w14:textId="77777777" w:rsidR="00C17B64" w:rsidRPr="008B48D2" w:rsidRDefault="00C17B64" w:rsidP="004B5FE6">
            <w:pPr>
              <w:spacing w:after="0" w:line="276" w:lineRule="auto"/>
              <w:jc w:val="center"/>
              <w:rPr>
                <w:rFonts w:ascii="Arial" w:hAnsi="Arial" w:cs="Arial"/>
              </w:rPr>
            </w:pPr>
          </w:p>
          <w:p w14:paraId="69DEAB9D" w14:textId="77777777" w:rsidR="00C17B64" w:rsidRPr="008B48D2" w:rsidRDefault="00C17B64" w:rsidP="00C17B64">
            <w:pPr>
              <w:pStyle w:val="Standard"/>
              <w:snapToGrid w:val="0"/>
              <w:ind w:right="3"/>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da</w:t>
            </w:r>
          </w:p>
          <w:p w14:paraId="1E6A8366" w14:textId="77777777" w:rsidR="00C17B64" w:rsidRPr="008B48D2" w:rsidRDefault="00C17B64" w:rsidP="00C17B64">
            <w:pPr>
              <w:pStyle w:val="Standard"/>
              <w:snapToGrid w:val="0"/>
              <w:ind w:right="3"/>
              <w:jc w:val="center"/>
              <w:rPr>
                <w:rFonts w:ascii="Arial" w:hAnsi="Arial" w:cs="Arial"/>
              </w:rPr>
            </w:pPr>
          </w:p>
          <w:p w14:paraId="703FE5F6" w14:textId="773F9FF7" w:rsidR="00C17B64" w:rsidRPr="008B48D2" w:rsidRDefault="00C17B64" w:rsidP="00C17B64">
            <w:pPr>
              <w:spacing w:after="0" w:line="276" w:lineRule="auto"/>
              <w:jc w:val="center"/>
              <w:rPr>
                <w:rFonts w:ascii="Arial" w:hAnsi="Arial" w:cs="Arial"/>
              </w:rPr>
            </w:pPr>
            <w:r w:rsidRPr="008B48D2">
              <w:rPr>
                <w:rFonts w:ascii="Arial" w:hAnsi="Arial" w:cs="Arial"/>
                <w:sz w:val="24"/>
                <w:szCs w:val="24"/>
              </w:rPr>
              <w:fldChar w:fldCharType="begin">
                <w:ffData>
                  <w:name w:val="cbox1586e14720696b"/>
                  <w:enabled/>
                  <w:calcOnExit w:val="0"/>
                  <w:checkBox>
                    <w:sizeAuto/>
                    <w:default w:val="0"/>
                  </w:checkBox>
                </w:ffData>
              </w:fldChar>
            </w:r>
            <w:r w:rsidRPr="008B48D2">
              <w:rPr>
                <w:rFonts w:ascii="Arial" w:hAnsi="Arial" w:cs="Arial"/>
                <w:sz w:val="24"/>
                <w:szCs w:val="24"/>
              </w:rPr>
              <w:instrText xml:space="preserve"> FORMCHECKBOX </w:instrText>
            </w:r>
            <w:r w:rsidR="005540D1">
              <w:rPr>
                <w:rFonts w:ascii="Arial" w:hAnsi="Arial" w:cs="Arial"/>
                <w:sz w:val="24"/>
                <w:szCs w:val="24"/>
              </w:rPr>
            </w:r>
            <w:r w:rsidR="005540D1">
              <w:rPr>
                <w:rFonts w:ascii="Arial" w:hAnsi="Arial" w:cs="Arial"/>
                <w:sz w:val="24"/>
                <w:szCs w:val="24"/>
              </w:rPr>
              <w:fldChar w:fldCharType="separate"/>
            </w:r>
            <w:r w:rsidRPr="008B48D2">
              <w:rPr>
                <w:rFonts w:ascii="Arial" w:hAnsi="Arial" w:cs="Arial"/>
                <w:sz w:val="24"/>
                <w:szCs w:val="24"/>
              </w:rPr>
              <w:fldChar w:fldCharType="end"/>
            </w:r>
            <w:r w:rsidRPr="008B48D2">
              <w:rPr>
                <w:rFonts w:ascii="Arial" w:hAnsi="Arial" w:cs="Arial"/>
                <w:sz w:val="24"/>
                <w:szCs w:val="24"/>
              </w:rPr>
              <w:t xml:space="preserve">   </w:t>
            </w:r>
            <w:r w:rsidRPr="008B48D2">
              <w:rPr>
                <w:rFonts w:ascii="Arial" w:hAnsi="Arial" w:cs="Arial"/>
              </w:rPr>
              <w:t>ne</w:t>
            </w:r>
          </w:p>
        </w:tc>
      </w:tr>
    </w:tbl>
    <w:p w14:paraId="09C02604" w14:textId="77777777" w:rsidR="00CE719B" w:rsidRPr="008B48D2" w:rsidRDefault="00CE719B" w:rsidP="00CE719B">
      <w:pPr>
        <w:spacing w:after="0" w:line="276" w:lineRule="auto"/>
        <w:rPr>
          <w:rFonts w:ascii="Arial" w:hAnsi="Arial" w:cs="Arial"/>
        </w:rPr>
      </w:pPr>
    </w:p>
    <w:p w14:paraId="2B7F2C17" w14:textId="77777777" w:rsidR="00CE719B" w:rsidRPr="008B48D2" w:rsidRDefault="00CE719B" w:rsidP="00CE719B">
      <w:pPr>
        <w:spacing w:after="0" w:line="276" w:lineRule="auto"/>
        <w:rPr>
          <w:rFonts w:ascii="Arial" w:hAnsi="Arial" w:cs="Arial"/>
        </w:rPr>
      </w:pPr>
      <w:r w:rsidRPr="008B48D2">
        <w:rPr>
          <w:rFonts w:ascii="Arial" w:hAnsi="Arial" w:cs="Arial"/>
        </w:rPr>
        <w:t>Izjavljamo,</w:t>
      </w:r>
    </w:p>
    <w:p w14:paraId="48CB308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imeli ob sklenitvi pogodbe z naročnikom in v času njenega izvajanja, sklenjene pogodbe s podizvajalci,</w:t>
      </w:r>
    </w:p>
    <w:p w14:paraId="361120B4" w14:textId="77777777" w:rsidR="00CE719B" w:rsidRPr="008B48D2" w:rsidRDefault="00CE719B" w:rsidP="00AB2A5D">
      <w:pPr>
        <w:pStyle w:val="Odstavekseznama"/>
        <w:numPr>
          <w:ilvl w:val="0"/>
          <w:numId w:val="47"/>
        </w:numPr>
        <w:spacing w:after="0"/>
        <w:contextualSpacing/>
        <w:jc w:val="both"/>
        <w:rPr>
          <w:rFonts w:ascii="Arial" w:hAnsi="Arial" w:cs="Arial"/>
          <w:color w:val="auto"/>
        </w:rPr>
      </w:pPr>
      <w:r w:rsidRPr="008B48D2">
        <w:rPr>
          <w:rFonts w:ascii="Arial" w:hAnsi="Arial" w:cs="Arial"/>
          <w:color w:val="auto"/>
        </w:rPr>
        <w:t>da bomo dela izvajali le s podizvajalci, ki bodo priglašeni in bomo v primeru spremembe podizvajalcev pravočasno obvestili naročnika o spremembi,</w:t>
      </w:r>
    </w:p>
    <w:p w14:paraId="4A2070AF" w14:textId="2A7E9051"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rPr>
        <w:t>da bomo v primeru, da bo podizvajalec zahteval neposredno plačilo</w:t>
      </w:r>
      <w:r w:rsidR="0086328B" w:rsidRPr="008B48D2">
        <w:rPr>
          <w:rFonts w:ascii="Arial" w:hAnsi="Arial" w:cs="Arial"/>
          <w:color w:val="auto"/>
        </w:rPr>
        <w:t>,</w:t>
      </w:r>
      <w:r w:rsidRPr="008B48D2">
        <w:rPr>
          <w:rFonts w:ascii="Arial" w:hAnsi="Arial" w:cs="Arial"/>
          <w:color w:val="auto"/>
        </w:rPr>
        <w:t xml:space="preserve"> </w:t>
      </w:r>
      <w:r w:rsidRPr="008B48D2">
        <w:rPr>
          <w:rFonts w:ascii="Arial" w:hAnsi="Arial" w:cs="Arial"/>
          <w:color w:val="auto"/>
          <w:lang w:eastAsia="zh-CN"/>
        </w:rPr>
        <w:t>pooblastili naročnika, da na podlagi potrjenega računa oz</w:t>
      </w:r>
      <w:r w:rsidR="00956B74">
        <w:rPr>
          <w:rFonts w:ascii="Arial" w:hAnsi="Arial" w:cs="Arial"/>
          <w:color w:val="auto"/>
          <w:lang w:eastAsia="zh-CN"/>
        </w:rPr>
        <w:t>.</w:t>
      </w:r>
      <w:r w:rsidRPr="008B48D2">
        <w:rPr>
          <w:rFonts w:ascii="Arial" w:hAnsi="Arial" w:cs="Arial"/>
          <w:color w:val="auto"/>
          <w:lang w:eastAsia="zh-CN"/>
        </w:rPr>
        <w:t xml:space="preserve"> situacije s strani glavnega izvajalca neposredno plačuje podizvajalcu, </w:t>
      </w:r>
      <w:r w:rsidR="0086328B" w:rsidRPr="008B48D2">
        <w:rPr>
          <w:rFonts w:ascii="Arial" w:hAnsi="Arial" w:cs="Arial"/>
          <w:color w:val="auto"/>
          <w:lang w:eastAsia="zh-CN"/>
        </w:rPr>
        <w:t xml:space="preserve">in zagotovili, da </w:t>
      </w:r>
      <w:r w:rsidRPr="008B48D2">
        <w:rPr>
          <w:rFonts w:ascii="Arial" w:hAnsi="Arial" w:cs="Arial"/>
          <w:color w:val="auto"/>
          <w:lang w:eastAsia="zh-CN"/>
        </w:rPr>
        <w:t xml:space="preserve">podizvajalec predložili soglasje, na podlagi katerega naročnik namesto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poravna podizvajalčevo terjatev </w:t>
      </w:r>
      <w:r w:rsidRPr="008B48D2">
        <w:rPr>
          <w:rFonts w:ascii="Arial" w:hAnsi="Arial" w:cs="Arial"/>
          <w:color w:val="auto"/>
          <w:lang w:eastAsia="zh-CN"/>
        </w:rPr>
        <w:lastRenderedPageBreak/>
        <w:t xml:space="preserve">do </w:t>
      </w:r>
      <w:r w:rsidR="0086328B" w:rsidRPr="008B48D2">
        <w:rPr>
          <w:rFonts w:ascii="Arial" w:hAnsi="Arial" w:cs="Arial"/>
          <w:color w:val="auto"/>
          <w:lang w:eastAsia="zh-CN"/>
        </w:rPr>
        <w:t>glavnega izvajalca,</w:t>
      </w:r>
      <w:r w:rsidRPr="008B48D2">
        <w:rPr>
          <w:rFonts w:ascii="Arial" w:hAnsi="Arial" w:cs="Arial"/>
          <w:color w:val="auto"/>
          <w:lang w:eastAsia="zh-CN"/>
        </w:rPr>
        <w:t xml:space="preserve"> </w:t>
      </w:r>
      <w:r w:rsidR="0086328B" w:rsidRPr="008B48D2">
        <w:rPr>
          <w:rFonts w:ascii="Arial" w:hAnsi="Arial" w:cs="Arial"/>
          <w:color w:val="auto"/>
          <w:lang w:eastAsia="zh-CN"/>
        </w:rPr>
        <w:t>ter</w:t>
      </w:r>
      <w:r w:rsidRPr="008B48D2">
        <w:rPr>
          <w:rFonts w:ascii="Arial" w:hAnsi="Arial" w:cs="Arial"/>
          <w:color w:val="auto"/>
          <w:lang w:eastAsia="zh-CN"/>
        </w:rPr>
        <w:t xml:space="preserve"> </w:t>
      </w:r>
      <w:r w:rsidR="0086328B" w:rsidRPr="008B48D2">
        <w:rPr>
          <w:rFonts w:ascii="Arial" w:hAnsi="Arial" w:cs="Arial"/>
          <w:color w:val="auto"/>
          <w:lang w:eastAsia="zh-CN"/>
        </w:rPr>
        <w:t xml:space="preserve">da </w:t>
      </w:r>
      <w:r w:rsidRPr="008B48D2">
        <w:rPr>
          <w:rFonts w:ascii="Arial" w:hAnsi="Arial" w:cs="Arial"/>
          <w:color w:val="auto"/>
          <w:lang w:eastAsia="zh-CN"/>
        </w:rPr>
        <w:t>bomo svojemu računu ali situaciji priložili račun ali situacijo podizvajalca, ki smo</w:t>
      </w:r>
      <w:r w:rsidR="0086328B" w:rsidRPr="008B48D2">
        <w:rPr>
          <w:rFonts w:ascii="Arial" w:hAnsi="Arial" w:cs="Arial"/>
          <w:color w:val="auto"/>
          <w:lang w:eastAsia="zh-CN"/>
        </w:rPr>
        <w:t xml:space="preserve"> ga/jo</w:t>
      </w:r>
      <w:r w:rsidRPr="008B48D2">
        <w:rPr>
          <w:rFonts w:ascii="Arial" w:hAnsi="Arial" w:cs="Arial"/>
          <w:color w:val="auto"/>
          <w:lang w:eastAsia="zh-CN"/>
        </w:rPr>
        <w:t xml:space="preserve"> predhodno potrdili,</w:t>
      </w:r>
    </w:p>
    <w:p w14:paraId="598FB480" w14:textId="29DB6AAA" w:rsidR="00CE719B" w:rsidRPr="008B48D2" w:rsidRDefault="00CE719B" w:rsidP="00AB2A5D">
      <w:pPr>
        <w:pStyle w:val="Odstavekseznama"/>
        <w:numPr>
          <w:ilvl w:val="0"/>
          <w:numId w:val="47"/>
        </w:numPr>
        <w:spacing w:after="0"/>
        <w:contextualSpacing/>
        <w:jc w:val="both"/>
        <w:rPr>
          <w:rFonts w:ascii="Arial" w:hAnsi="Arial" w:cs="Arial"/>
          <w:color w:val="auto"/>
          <w:lang w:eastAsia="zh-CN"/>
        </w:rPr>
      </w:pPr>
      <w:r w:rsidRPr="008B48D2">
        <w:rPr>
          <w:rFonts w:ascii="Arial" w:hAnsi="Arial" w:cs="Arial"/>
          <w:color w:val="auto"/>
          <w:lang w:eastAsia="zh-CN"/>
        </w:rPr>
        <w:t>da bomo v primeru, da se neposredn</w:t>
      </w:r>
      <w:r w:rsidR="0086328B" w:rsidRPr="008B48D2">
        <w:rPr>
          <w:rFonts w:ascii="Arial" w:hAnsi="Arial" w:cs="Arial"/>
          <w:color w:val="auto"/>
          <w:lang w:eastAsia="zh-CN"/>
        </w:rPr>
        <w:t>a</w:t>
      </w:r>
      <w:r w:rsidRPr="008B48D2">
        <w:rPr>
          <w:rFonts w:ascii="Arial" w:hAnsi="Arial" w:cs="Arial"/>
          <w:color w:val="auto"/>
          <w:lang w:eastAsia="zh-CN"/>
        </w:rPr>
        <w:t xml:space="preserve"> plačil</w:t>
      </w:r>
      <w:r w:rsidR="0086328B" w:rsidRPr="008B48D2">
        <w:rPr>
          <w:rFonts w:ascii="Arial" w:hAnsi="Arial" w:cs="Arial"/>
          <w:color w:val="auto"/>
          <w:lang w:eastAsia="zh-CN"/>
        </w:rPr>
        <w:t>a</w:t>
      </w:r>
      <w:r w:rsidRPr="008B48D2">
        <w:rPr>
          <w:rFonts w:ascii="Arial" w:hAnsi="Arial" w:cs="Arial"/>
          <w:color w:val="auto"/>
          <w:lang w:eastAsia="zh-CN"/>
        </w:rPr>
        <w:t xml:space="preserve"> podizvajalcem ne bo</w:t>
      </w:r>
      <w:r w:rsidR="0086328B" w:rsidRPr="008B48D2">
        <w:rPr>
          <w:rFonts w:ascii="Arial" w:hAnsi="Arial" w:cs="Arial"/>
          <w:color w:val="auto"/>
          <w:lang w:eastAsia="zh-CN"/>
        </w:rPr>
        <w:t>do</w:t>
      </w:r>
      <w:r w:rsidRPr="008B48D2">
        <w:rPr>
          <w:rFonts w:ascii="Arial" w:hAnsi="Arial" w:cs="Arial"/>
          <w:color w:val="auto"/>
          <w:lang w:eastAsia="zh-CN"/>
        </w:rPr>
        <w:t xml:space="preserve"> izvajal</w:t>
      </w:r>
      <w:r w:rsidR="0086328B" w:rsidRPr="008B48D2">
        <w:rPr>
          <w:rFonts w:ascii="Arial" w:hAnsi="Arial" w:cs="Arial"/>
          <w:color w:val="auto"/>
          <w:lang w:eastAsia="zh-CN"/>
        </w:rPr>
        <w:t>a</w:t>
      </w:r>
      <w:r w:rsidRPr="008B48D2">
        <w:rPr>
          <w:rFonts w:ascii="Arial" w:hAnsi="Arial" w:cs="Arial"/>
          <w:color w:val="auto"/>
          <w:lang w:eastAsia="zh-CN"/>
        </w:rPr>
        <w:t>, naročniku najpozneje v 60 dneh od plačila končnega računa oz</w:t>
      </w:r>
      <w:r w:rsidR="00956B74">
        <w:rPr>
          <w:rFonts w:ascii="Arial" w:hAnsi="Arial" w:cs="Arial"/>
          <w:color w:val="auto"/>
          <w:lang w:eastAsia="zh-CN"/>
        </w:rPr>
        <w:t>.</w:t>
      </w:r>
      <w:r w:rsidRPr="008B48D2">
        <w:rPr>
          <w:rFonts w:ascii="Arial" w:hAnsi="Arial" w:cs="Arial"/>
          <w:color w:val="auto"/>
          <w:lang w:eastAsia="zh-CN"/>
        </w:rPr>
        <w:t xml:space="preserve"> situacije poslali svojo pisno izjavo in pisno izjavo vseh podizvajalcev, ki ne bodo neposredno plačani s strani naročnika, da je podizvajalec, ki ni bil neposredno plačan, prejel plačilo za izvedene storitve oz</w:t>
      </w:r>
      <w:r w:rsidR="00956B74">
        <w:rPr>
          <w:rFonts w:ascii="Arial" w:hAnsi="Arial" w:cs="Arial"/>
          <w:color w:val="auto"/>
          <w:lang w:eastAsia="zh-CN"/>
        </w:rPr>
        <w:t>.</w:t>
      </w:r>
      <w:r w:rsidRPr="008B48D2">
        <w:rPr>
          <w:rFonts w:ascii="Arial" w:hAnsi="Arial" w:cs="Arial"/>
          <w:color w:val="auto"/>
          <w:lang w:eastAsia="zh-CN"/>
        </w:rPr>
        <w:t xml:space="preserve"> dobavo blaga, neposredno povezano s predmetom javnega naročila. </w:t>
      </w:r>
    </w:p>
    <w:p w14:paraId="790C84EA" w14:textId="77777777" w:rsidR="00CE719B" w:rsidRPr="008B48D2" w:rsidRDefault="00CE719B" w:rsidP="00CE719B">
      <w:pPr>
        <w:pStyle w:val="Odstavekseznama"/>
        <w:spacing w:after="0"/>
        <w:jc w:val="both"/>
        <w:rPr>
          <w:rFonts w:ascii="Arial" w:hAnsi="Arial" w:cs="Arial"/>
          <w:color w:val="auto"/>
          <w:lang w:eastAsia="zh-CN"/>
        </w:rPr>
      </w:pPr>
    </w:p>
    <w:p w14:paraId="7053ECDB" w14:textId="77777777" w:rsidR="00CE719B" w:rsidRPr="008B48D2" w:rsidRDefault="00CE719B" w:rsidP="00CE719B">
      <w:pPr>
        <w:pStyle w:val="Odstavekseznama"/>
        <w:spacing w:after="0"/>
        <w:jc w:val="both"/>
        <w:rPr>
          <w:rFonts w:ascii="Arial" w:hAnsi="Arial" w:cs="Arial"/>
          <w:color w:val="auto"/>
        </w:rPr>
      </w:pPr>
    </w:p>
    <w:p w14:paraId="5EB28478" w14:textId="77777777" w:rsidR="00CE719B" w:rsidRPr="00A37EFF" w:rsidRDefault="00CE719B" w:rsidP="00CE719B">
      <w:pPr>
        <w:spacing w:after="0" w:line="276" w:lineRule="auto"/>
        <w:rPr>
          <w:rFonts w:ascii="Arial" w:hAnsi="Arial" w:cs="Arial"/>
          <w:b/>
          <w:i/>
          <w:sz w:val="20"/>
          <w:szCs w:val="20"/>
          <w:u w:val="single"/>
        </w:rPr>
      </w:pPr>
      <w:r w:rsidRPr="00A37EFF">
        <w:rPr>
          <w:rFonts w:ascii="Arial" w:hAnsi="Arial" w:cs="Arial"/>
          <w:b/>
          <w:i/>
          <w:sz w:val="20"/>
          <w:szCs w:val="20"/>
          <w:u w:val="single"/>
        </w:rPr>
        <w:t>Opomba:</w:t>
      </w:r>
    </w:p>
    <w:p w14:paraId="0190D3A1" w14:textId="5EA528A1" w:rsidR="00CE719B" w:rsidRPr="00A37EFF" w:rsidRDefault="00CE719B" w:rsidP="00CE719B">
      <w:pPr>
        <w:spacing w:after="0" w:line="276" w:lineRule="auto"/>
        <w:jc w:val="both"/>
        <w:rPr>
          <w:rFonts w:ascii="Arial" w:hAnsi="Arial" w:cs="Arial"/>
          <w:i/>
          <w:sz w:val="20"/>
          <w:szCs w:val="20"/>
        </w:rPr>
      </w:pPr>
      <w:r w:rsidRPr="00A37EFF">
        <w:rPr>
          <w:rFonts w:ascii="Arial" w:hAnsi="Arial" w:cs="Arial"/>
          <w:i/>
          <w:sz w:val="20"/>
          <w:szCs w:val="20"/>
        </w:rPr>
        <w:t xml:space="preserve">Obrazec je potrebno izpolniti le v primeru, če kandidat nastopa s podizvajalcem. Če kandidat nastopa z več podizvajalci, se ta obrazec </w:t>
      </w:r>
      <w:r w:rsidR="0086328B" w:rsidRPr="00A37EFF">
        <w:rPr>
          <w:rFonts w:ascii="Arial" w:hAnsi="Arial" w:cs="Arial"/>
          <w:i/>
          <w:sz w:val="20"/>
          <w:szCs w:val="20"/>
        </w:rPr>
        <w:t>uporabi večkrat</w:t>
      </w:r>
      <w:r w:rsidRPr="00A37EFF">
        <w:rPr>
          <w:rFonts w:ascii="Arial" w:hAnsi="Arial" w:cs="Arial"/>
          <w:i/>
          <w:sz w:val="20"/>
          <w:szCs w:val="20"/>
        </w:rPr>
        <w:t>.</w:t>
      </w:r>
    </w:p>
    <w:p w14:paraId="2C136769" w14:textId="77777777" w:rsidR="00CE719B" w:rsidRPr="008B48D2" w:rsidRDefault="00CE719B" w:rsidP="00CE719B">
      <w:pPr>
        <w:spacing w:after="0" w:line="276" w:lineRule="auto"/>
        <w:rPr>
          <w:rFonts w:ascii="Arial" w:hAnsi="Arial" w:cs="Arial"/>
        </w:rPr>
      </w:pPr>
    </w:p>
    <w:p w14:paraId="01148B3F" w14:textId="77777777" w:rsidR="0086328B" w:rsidRPr="008B48D2" w:rsidRDefault="0086328B" w:rsidP="00CE719B">
      <w:pPr>
        <w:spacing w:after="0" w:line="276" w:lineRule="auto"/>
        <w:rPr>
          <w:rFonts w:ascii="Arial" w:hAnsi="Arial" w:cs="Arial"/>
        </w:rPr>
      </w:pPr>
    </w:p>
    <w:p w14:paraId="0C2EB2CD" w14:textId="77777777" w:rsidR="0086328B" w:rsidRPr="008B48D2" w:rsidRDefault="0086328B" w:rsidP="00CE719B">
      <w:pPr>
        <w:spacing w:after="0" w:line="276" w:lineRule="auto"/>
        <w:rPr>
          <w:rFonts w:ascii="Arial" w:hAnsi="Arial" w:cs="Arial"/>
        </w:rPr>
      </w:pPr>
    </w:p>
    <w:p w14:paraId="7F72E927" w14:textId="77777777" w:rsidR="00CE719B" w:rsidRPr="008B48D2" w:rsidRDefault="00CE719B" w:rsidP="00AB2A5D">
      <w:pPr>
        <w:pStyle w:val="Odstavekseznama"/>
        <w:numPr>
          <w:ilvl w:val="0"/>
          <w:numId w:val="41"/>
        </w:numPr>
        <w:spacing w:after="0"/>
        <w:contextualSpacing/>
        <w:jc w:val="both"/>
        <w:rPr>
          <w:rFonts w:ascii="Arial" w:hAnsi="Arial" w:cs="Arial"/>
          <w:b/>
          <w:color w:val="auto"/>
        </w:rPr>
      </w:pPr>
      <w:r w:rsidRPr="008B48D2">
        <w:rPr>
          <w:rFonts w:ascii="Arial" w:hAnsi="Arial" w:cs="Arial"/>
          <w:b/>
          <w:color w:val="auto"/>
        </w:rPr>
        <w:t xml:space="preserve"> izjavljamo, da ne nastopamo s podizvajalcem.</w:t>
      </w:r>
    </w:p>
    <w:p w14:paraId="766789D8" w14:textId="77777777" w:rsidR="00CE719B" w:rsidRPr="008B48D2" w:rsidRDefault="00CE719B" w:rsidP="00CE719B">
      <w:pPr>
        <w:spacing w:after="0" w:line="276" w:lineRule="auto"/>
        <w:rPr>
          <w:rFonts w:ascii="Arial" w:hAnsi="Arial" w:cs="Arial"/>
        </w:rPr>
      </w:pPr>
    </w:p>
    <w:p w14:paraId="7D2011AF" w14:textId="768E1DD0" w:rsidR="00CE719B" w:rsidRPr="008B48D2" w:rsidRDefault="00CE719B" w:rsidP="00CE719B">
      <w:pPr>
        <w:spacing w:after="0" w:line="276" w:lineRule="auto"/>
        <w:jc w:val="both"/>
        <w:rPr>
          <w:rFonts w:ascii="Arial" w:hAnsi="Arial" w:cs="Arial"/>
        </w:rPr>
      </w:pPr>
      <w:r w:rsidRPr="008B48D2">
        <w:rPr>
          <w:rFonts w:ascii="Arial" w:hAnsi="Arial" w:cs="Arial"/>
        </w:rPr>
        <w:t xml:space="preserve">Seznanjeni smo z dejstvom, da v kolikor kandidat ne bo priglasil vseh podizvajalcev, ima naročnik iz tega razloga pravico krivdno odpovedati sklenjeno pogodbo, če naknadno ugotovi, da kandidat nastopa s podizvajalci ali s podizvajalci, ki jih kandidat ni priglasil, čeprav je v času oddaje prijave </w:t>
      </w:r>
      <w:proofErr w:type="spellStart"/>
      <w:r w:rsidRPr="008B48D2">
        <w:rPr>
          <w:rFonts w:ascii="Arial" w:hAnsi="Arial" w:cs="Arial"/>
        </w:rPr>
        <w:t>podizvajalsko</w:t>
      </w:r>
      <w:proofErr w:type="spellEnd"/>
      <w:r w:rsidRPr="008B48D2">
        <w:rPr>
          <w:rFonts w:ascii="Arial" w:hAnsi="Arial" w:cs="Arial"/>
        </w:rPr>
        <w:t xml:space="preserve"> razmerje že potekalo. Naročnik kandidate opozarja, na novejšo prakso </w:t>
      </w:r>
      <w:proofErr w:type="spellStart"/>
      <w:r w:rsidRPr="008B48D2">
        <w:rPr>
          <w:rFonts w:ascii="Arial" w:hAnsi="Arial" w:cs="Arial"/>
        </w:rPr>
        <w:t>prekrškovnega</w:t>
      </w:r>
      <w:proofErr w:type="spellEnd"/>
      <w:r w:rsidRPr="008B48D2">
        <w:rPr>
          <w:rFonts w:ascii="Arial" w:hAnsi="Arial" w:cs="Arial"/>
        </w:rPr>
        <w:t xml:space="preserve"> sodišča in  Državne revizijske komisije, ki vlaga </w:t>
      </w:r>
      <w:proofErr w:type="spellStart"/>
      <w:r w:rsidRPr="008B48D2">
        <w:rPr>
          <w:rFonts w:ascii="Arial" w:hAnsi="Arial" w:cs="Arial"/>
        </w:rPr>
        <w:t>obdolžilne</w:t>
      </w:r>
      <w:proofErr w:type="spellEnd"/>
      <w:r w:rsidRPr="008B48D2">
        <w:rPr>
          <w:rFonts w:ascii="Arial" w:hAnsi="Arial" w:cs="Arial"/>
        </w:rPr>
        <w:t xml:space="preserve"> predloge na pristojno sodišče iz razloga, ker je v primeru, da kandidat ob oddaji prijave izjavi, da ne nastopa s podizvajalci, po sklenitvi pogodbe pa kot izvajalec priglasi podizvajalce, storjen prekršek dajanja neresnične izjave po drugi točki prvega odstavka 87. člena ZJNPOV, za katerega je zagrožena tudi stranska sankcija izločitve iz postopka javnega naročanja. </w:t>
      </w:r>
    </w:p>
    <w:p w14:paraId="52536E45" w14:textId="77777777" w:rsidR="00CE719B" w:rsidRPr="008B48D2" w:rsidRDefault="00CE719B" w:rsidP="00CE719B">
      <w:pPr>
        <w:spacing w:after="0" w:line="276" w:lineRule="auto"/>
        <w:jc w:val="both"/>
        <w:rPr>
          <w:rFonts w:ascii="Arial" w:hAnsi="Arial" w:cs="Arial"/>
        </w:rPr>
      </w:pPr>
    </w:p>
    <w:p w14:paraId="65BA251B" w14:textId="77777777" w:rsidR="00CE719B" w:rsidRPr="008B48D2" w:rsidRDefault="00CE719B" w:rsidP="00CE719B">
      <w:pPr>
        <w:spacing w:after="0" w:line="276" w:lineRule="auto"/>
        <w:jc w:val="both"/>
        <w:rPr>
          <w:rFonts w:ascii="Arial" w:hAnsi="Arial" w:cs="Arial"/>
        </w:rPr>
      </w:pPr>
      <w:r w:rsidRPr="008B48D2">
        <w:rPr>
          <w:rFonts w:ascii="Arial" w:hAnsi="Arial" w:cs="Arial"/>
        </w:rPr>
        <w:t>Zaradi navedenega se morajo kandidati zavedati, da bo naročnik vsako nominacijo novega podizvajalca preveril z vidika dajanja lažnih izjav in v primeru, da se izkaže, da je podan zakonski dejanski stan prekrška, ustrezno ukrepal.</w:t>
      </w:r>
    </w:p>
    <w:p w14:paraId="312E670F" w14:textId="77777777" w:rsidR="00CE719B" w:rsidRPr="008B48D2" w:rsidRDefault="00CE719B" w:rsidP="00CE719B">
      <w:pPr>
        <w:spacing w:after="0" w:line="276" w:lineRule="auto"/>
        <w:rPr>
          <w:rFonts w:ascii="Arial" w:hAnsi="Arial" w:cs="Arial"/>
        </w:rPr>
      </w:pPr>
    </w:p>
    <w:p w14:paraId="5C3473A7" w14:textId="77777777" w:rsidR="00CE719B" w:rsidRPr="008B48D2" w:rsidRDefault="00CE719B" w:rsidP="00CE719B">
      <w:pPr>
        <w:spacing w:after="0" w:line="276" w:lineRule="auto"/>
        <w:jc w:val="both"/>
        <w:rPr>
          <w:rFonts w:ascii="Arial" w:hAnsi="Arial" w:cs="Arial"/>
          <w:lang w:eastAsia="zh-CN"/>
        </w:rPr>
      </w:pPr>
    </w:p>
    <w:p w14:paraId="6345B943"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6706177B"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E1394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5E1408"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7335131" w14:textId="77777777" w:rsidR="00CE719B" w:rsidRPr="008B48D2" w:rsidRDefault="00CE719B" w:rsidP="004B5FE6">
            <w:pPr>
              <w:suppressAutoHyphens/>
              <w:autoSpaceDN w:val="0"/>
              <w:snapToGrid w:val="0"/>
              <w:spacing w:after="0" w:line="276" w:lineRule="auto"/>
              <w:ind w:right="4"/>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6BEC049"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KANDIDAT</w:t>
            </w:r>
          </w:p>
          <w:p w14:paraId="4EE3712F"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679E88D"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DDB1FD9"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2A618B45"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B289BD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FEECB9C"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38CC1B1E"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BFB487"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87D9FFF"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6FC456"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09391BC1"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6EEA6406"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310C1AC3"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86B89ED" w14:textId="77777777" w:rsidR="00CE719B" w:rsidRPr="008B48D2" w:rsidRDefault="00CE719B" w:rsidP="0017210D">
      <w:pPr>
        <w:pStyle w:val="Slog3"/>
        <w:rPr>
          <w:rStyle w:val="Neenpoudarek"/>
          <w:rFonts w:ascii="Arial" w:hAnsi="Arial" w:cs="Arial"/>
          <w:i/>
          <w:iCs w:val="0"/>
          <w:sz w:val="22"/>
        </w:rPr>
      </w:pPr>
      <w:bookmarkStart w:id="184" w:name="_Toc460587289"/>
      <w:bookmarkStart w:id="185" w:name="_Toc52176128"/>
      <w:bookmarkStart w:id="186" w:name="_Toc69373074"/>
      <w:bookmarkStart w:id="187" w:name="_Toc70423949"/>
      <w:r w:rsidRPr="008B48D2">
        <w:rPr>
          <w:rStyle w:val="Neenpoudarek"/>
          <w:rFonts w:ascii="Arial" w:hAnsi="Arial" w:cs="Arial"/>
          <w:i/>
          <w:sz w:val="22"/>
        </w:rPr>
        <w:lastRenderedPageBreak/>
        <w:t>PRILOGA št. 4</w:t>
      </w:r>
      <w:bookmarkEnd w:id="184"/>
      <w:bookmarkEnd w:id="185"/>
      <w:bookmarkEnd w:id="186"/>
      <w:bookmarkEnd w:id="187"/>
    </w:p>
    <w:p w14:paraId="10970FD5" w14:textId="77777777" w:rsidR="00CE719B" w:rsidRPr="008B48D2" w:rsidRDefault="00CE719B" w:rsidP="00CE719B">
      <w:pPr>
        <w:pStyle w:val="Intenzivencitat"/>
      </w:pPr>
      <w:bookmarkStart w:id="188" w:name="_Toc460587290"/>
      <w:bookmarkStart w:id="189" w:name="_Toc52176129"/>
      <w:bookmarkStart w:id="190" w:name="_Toc69373075"/>
      <w:bookmarkStart w:id="191" w:name="_Toc70423950"/>
      <w:r w:rsidRPr="008B48D2">
        <w:t>IZJAVA PODIZVAJALCA</w:t>
      </w:r>
      <w:r w:rsidRPr="008B48D2">
        <w:rPr>
          <w:rStyle w:val="Sprotnaopomba-sklic"/>
          <w:rFonts w:cs="Arial"/>
        </w:rPr>
        <w:footnoteReference w:id="18"/>
      </w:r>
      <w:bookmarkEnd w:id="188"/>
      <w:bookmarkEnd w:id="189"/>
      <w:bookmarkEnd w:id="190"/>
      <w:bookmarkEnd w:id="191"/>
    </w:p>
    <w:p w14:paraId="2C8F4735"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6B4EEBC" w14:textId="2999126A"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192" w:author="Maja Koković" w:date="2021-05-17T09:40:00Z">
        <w:r w:rsidR="00142D48">
          <w:rPr>
            <w:rFonts w:ascii="Arial" w:hAnsi="Arial" w:cs="Arial"/>
            <w:kern w:val="3"/>
            <w:lang w:eastAsia="zh-CN"/>
          </w:rPr>
          <w:t>03.05.2021</w:t>
        </w:r>
      </w:ins>
      <w:del w:id="193" w:author="Maja Koković" w:date="2021-05-17T09:40: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194" w:author="Maja Koković" w:date="2021-05-17T09:40:00Z">
        <w:r w:rsidR="00142D48">
          <w:rPr>
            <w:rFonts w:ascii="Arial" w:hAnsi="Arial" w:cs="Arial"/>
            <w:kern w:val="3"/>
            <w:lang w:eastAsia="zh-CN"/>
          </w:rPr>
          <w:t>002779</w:t>
        </w:r>
      </w:ins>
      <w:del w:id="195" w:author="Maja Koković" w:date="2021-05-17T09:40: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63788DF" w14:textId="77777777" w:rsidR="0017210D" w:rsidRPr="008B48D2" w:rsidRDefault="0017210D">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p w14:paraId="7F388694" w14:textId="08D34874"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r w:rsidRPr="008B48D2">
        <w:rPr>
          <w:rFonts w:ascii="Arial" w:hAnsi="Arial" w:cs="Arial"/>
          <w:kern w:val="3"/>
          <w:lang w:eastAsia="zh-CN"/>
        </w:rPr>
        <w:t>izjavljamo, da</w:t>
      </w:r>
      <w:r w:rsidR="0017210D" w:rsidRPr="008B48D2">
        <w:rPr>
          <w:rFonts w:ascii="Arial" w:hAnsi="Arial" w:cs="Arial"/>
          <w:kern w:val="3"/>
          <w:lang w:eastAsia="zh-CN"/>
        </w:rPr>
        <w:t>:</w:t>
      </w:r>
    </w:p>
    <w:p w14:paraId="368FDD8B" w14:textId="77777777" w:rsidR="00CE719B" w:rsidRPr="008B48D2" w:rsidRDefault="00CE719B" w:rsidP="00CE719B">
      <w:pPr>
        <w:pStyle w:val="Odstavekseznama"/>
        <w:keepLines/>
        <w:widowControl w:val="0"/>
        <w:tabs>
          <w:tab w:val="left" w:pos="2155"/>
        </w:tabs>
        <w:suppressAutoHyphens/>
        <w:autoSpaceDN w:val="0"/>
        <w:spacing w:after="0"/>
        <w:ind w:left="0" w:right="6"/>
        <w:jc w:val="both"/>
        <w:textAlignment w:val="baseline"/>
        <w:rPr>
          <w:rFonts w:ascii="Arial" w:hAnsi="Arial" w:cs="Arial"/>
          <w:color w:val="auto"/>
          <w:kern w:val="3"/>
          <w:lang w:eastAsia="zh-CN"/>
        </w:rPr>
      </w:pPr>
    </w:p>
    <w:p w14:paraId="4832E80D" w14:textId="355237D6" w:rsidR="00CE719B" w:rsidRPr="008B48D2" w:rsidRDefault="00CE719B" w:rsidP="00AB2A5D">
      <w:pPr>
        <w:pStyle w:val="Odstavekseznama"/>
        <w:keepLines/>
        <w:widowControl w:val="0"/>
        <w:numPr>
          <w:ilvl w:val="0"/>
          <w:numId w:val="48"/>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bomo v primeru</w:t>
      </w:r>
      <w:r w:rsidR="00A60D3D" w:rsidRPr="008B48D2">
        <w:rPr>
          <w:rFonts w:ascii="Arial" w:hAnsi="Arial" w:cs="Arial"/>
          <w:color w:val="auto"/>
          <w:kern w:val="3"/>
          <w:lang w:eastAsia="zh-CN"/>
        </w:rPr>
        <w:t xml:space="preserve"> oddaje naročila </w:t>
      </w:r>
      <w:r w:rsidRPr="008B48D2">
        <w:rPr>
          <w:rFonts w:ascii="Arial" w:hAnsi="Arial" w:cs="Arial"/>
          <w:color w:val="auto"/>
          <w:kern w:val="3"/>
          <w:lang w:eastAsia="zh-CN"/>
        </w:rPr>
        <w:t>kandidat</w:t>
      </w:r>
      <w:r w:rsidR="00A60D3D" w:rsidRPr="008B48D2">
        <w:rPr>
          <w:rFonts w:ascii="Arial" w:hAnsi="Arial" w:cs="Arial"/>
          <w:color w:val="auto"/>
          <w:kern w:val="3"/>
          <w:lang w:eastAsia="zh-CN"/>
        </w:rPr>
        <w:t>u</w:t>
      </w:r>
      <w:r w:rsidRPr="008B48D2">
        <w:rPr>
          <w:rFonts w:ascii="Arial" w:hAnsi="Arial" w:cs="Arial"/>
          <w:color w:val="auto"/>
          <w:kern w:val="3"/>
          <w:lang w:eastAsia="zh-CN"/>
        </w:rPr>
        <w:t xml:space="preserve"> sodelovali pri izvedbi predmeta javnega naročila, in sicer 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8217"/>
      </w:tblGrid>
      <w:tr w:rsidR="00A60D3D" w:rsidRPr="008B48D2" w14:paraId="537956EA" w14:textId="77777777" w:rsidTr="00B81396">
        <w:trPr>
          <w:jc w:val="center"/>
        </w:trPr>
        <w:tc>
          <w:tcPr>
            <w:tcW w:w="8217" w:type="dxa"/>
            <w:tcMar>
              <w:top w:w="0" w:type="dxa"/>
              <w:left w:w="108" w:type="dxa"/>
              <w:bottom w:w="0" w:type="dxa"/>
              <w:right w:w="108" w:type="dxa"/>
            </w:tcMar>
          </w:tcPr>
          <w:p w14:paraId="63FD0A4B" w14:textId="7FAA53E4" w:rsidR="00A60D3D" w:rsidRPr="008B48D2" w:rsidRDefault="00A60D3D" w:rsidP="00A60D3D">
            <w:pPr>
              <w:pStyle w:val="Standard"/>
              <w:snapToGrid w:val="0"/>
              <w:ind w:right="4"/>
              <w:jc w:val="center"/>
              <w:rPr>
                <w:rFonts w:ascii="Arial" w:hAnsi="Arial" w:cs="Arial"/>
                <w:b/>
                <w:bCs/>
              </w:rPr>
            </w:pPr>
            <w:r w:rsidRPr="008B48D2">
              <w:rPr>
                <w:rFonts w:ascii="Arial" w:hAnsi="Arial" w:cs="Arial"/>
                <w:b/>
                <w:bCs/>
              </w:rPr>
              <w:t>Obseg in vrsta del podizvajalca</w:t>
            </w:r>
            <w:r w:rsidRPr="008B48D2">
              <w:rPr>
                <w:rStyle w:val="Sprotnaopomba-sklic"/>
                <w:rFonts w:ascii="Arial" w:hAnsi="Arial" w:cs="Arial"/>
                <w:b/>
                <w:bCs/>
              </w:rPr>
              <w:footnoteReference w:id="19"/>
            </w:r>
          </w:p>
        </w:tc>
      </w:tr>
      <w:tr w:rsidR="00A60D3D" w:rsidRPr="008B48D2" w14:paraId="55C74DF2" w14:textId="77777777" w:rsidTr="00B81396">
        <w:trPr>
          <w:trHeight w:val="1499"/>
          <w:jc w:val="center"/>
        </w:trPr>
        <w:tc>
          <w:tcPr>
            <w:tcW w:w="8217" w:type="dxa"/>
            <w:tcMar>
              <w:top w:w="0" w:type="dxa"/>
              <w:left w:w="108" w:type="dxa"/>
              <w:bottom w:w="0" w:type="dxa"/>
              <w:right w:w="108" w:type="dxa"/>
            </w:tcMar>
            <w:vAlign w:val="center"/>
          </w:tcPr>
          <w:p w14:paraId="6C7FD916" w14:textId="77777777" w:rsidR="00A60D3D" w:rsidRPr="008B48D2" w:rsidRDefault="00A60D3D" w:rsidP="00B81396">
            <w:pPr>
              <w:pStyle w:val="Standard"/>
              <w:snapToGrid w:val="0"/>
              <w:ind w:right="4"/>
              <w:jc w:val="left"/>
              <w:rPr>
                <w:rFonts w:ascii="Arial" w:hAnsi="Arial" w:cs="Arial"/>
              </w:rPr>
            </w:pPr>
          </w:p>
        </w:tc>
      </w:tr>
    </w:tbl>
    <w:p w14:paraId="5A0617F3"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36D1B9B7" w14:textId="77777777" w:rsidR="00CE719B" w:rsidRPr="008B48D2" w:rsidRDefault="00CE719B" w:rsidP="00AB2A5D">
      <w:pPr>
        <w:pStyle w:val="Odstavekseznama"/>
        <w:keepLines/>
        <w:widowControl w:val="0"/>
        <w:numPr>
          <w:ilvl w:val="0"/>
          <w:numId w:val="49"/>
        </w:numPr>
        <w:tabs>
          <w:tab w:val="left" w:pos="709"/>
        </w:tabs>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zahtevamo / ne zahtevamo (</w:t>
      </w:r>
      <w:r w:rsidRPr="008B48D2">
        <w:rPr>
          <w:rFonts w:ascii="Arial" w:hAnsi="Arial" w:cs="Arial"/>
          <w:i/>
          <w:iCs/>
          <w:color w:val="auto"/>
          <w:kern w:val="3"/>
          <w:lang w:eastAsia="zh-CN"/>
        </w:rPr>
        <w:t>ustrezno obkrožite</w:t>
      </w:r>
      <w:r w:rsidRPr="008B48D2">
        <w:rPr>
          <w:rFonts w:ascii="Arial" w:hAnsi="Arial" w:cs="Arial"/>
          <w:color w:val="auto"/>
          <w:kern w:val="3"/>
          <w:lang w:eastAsia="zh-CN"/>
        </w:rPr>
        <w:t>), da naročnik našo terjatev plačuje neposredno,</w:t>
      </w:r>
    </w:p>
    <w:p w14:paraId="26CE85A9" w14:textId="77777777" w:rsidR="00CE719B" w:rsidRPr="008B48D2" w:rsidRDefault="00CE719B" w:rsidP="00CE719B">
      <w:pPr>
        <w:pStyle w:val="Odstavekseznama"/>
        <w:keepLines/>
        <w:widowControl w:val="0"/>
        <w:tabs>
          <w:tab w:val="left" w:pos="2155"/>
        </w:tabs>
        <w:suppressAutoHyphens/>
        <w:autoSpaceDN w:val="0"/>
        <w:spacing w:after="0"/>
        <w:ind w:right="6"/>
        <w:jc w:val="both"/>
        <w:textAlignment w:val="baseline"/>
        <w:rPr>
          <w:rFonts w:ascii="Arial" w:hAnsi="Arial" w:cs="Arial"/>
          <w:color w:val="auto"/>
          <w:kern w:val="3"/>
          <w:lang w:eastAsia="zh-CN"/>
        </w:rPr>
      </w:pPr>
    </w:p>
    <w:p w14:paraId="5BEA789D" w14:textId="77777777" w:rsidR="00CE719B" w:rsidRPr="008B48D2" w:rsidRDefault="00CE719B" w:rsidP="00AB2A5D">
      <w:pPr>
        <w:pStyle w:val="Odstavekseznama"/>
        <w:keepLines/>
        <w:widowControl w:val="0"/>
        <w:numPr>
          <w:ilvl w:val="0"/>
          <w:numId w:val="49"/>
        </w:numPr>
        <w:suppressAutoHyphens/>
        <w:autoSpaceDN w:val="0"/>
        <w:spacing w:after="0"/>
        <w:ind w:right="6"/>
        <w:jc w:val="both"/>
        <w:textAlignment w:val="baseline"/>
        <w:rPr>
          <w:rFonts w:ascii="Arial" w:hAnsi="Arial" w:cs="Arial"/>
          <w:color w:val="auto"/>
          <w:kern w:val="3"/>
          <w:lang w:eastAsia="zh-CN"/>
        </w:rPr>
      </w:pPr>
      <w:r w:rsidRPr="008B48D2">
        <w:rPr>
          <w:rFonts w:ascii="Arial" w:hAnsi="Arial" w:cs="Arial"/>
          <w:color w:val="auto"/>
          <w:kern w:val="3"/>
          <w:lang w:eastAsia="zh-CN"/>
        </w:rPr>
        <w:t xml:space="preserve">smo seznanjeni z dejstvom, da neposredna plačila niso obvezna, ampak je dolžan naročnik neposredno plačevati podizvajalcu, le če podizvajalec to pravočasno zahteva. </w:t>
      </w:r>
    </w:p>
    <w:p w14:paraId="4D21FF2B" w14:textId="77777777" w:rsidR="00CE719B" w:rsidRPr="008B48D2" w:rsidRDefault="00CE719B" w:rsidP="00CE719B">
      <w:pPr>
        <w:spacing w:after="0" w:line="276" w:lineRule="auto"/>
        <w:jc w:val="both"/>
        <w:rPr>
          <w:rFonts w:ascii="Arial" w:hAnsi="Arial" w:cs="Arial"/>
          <w:lang w:eastAsia="zh-CN"/>
        </w:rPr>
      </w:pPr>
    </w:p>
    <w:p w14:paraId="2C46F02F" w14:textId="77777777" w:rsidR="00CE719B" w:rsidRPr="008B48D2" w:rsidRDefault="00CE719B" w:rsidP="00CE719B">
      <w:pPr>
        <w:keepLines/>
        <w:widowControl w:val="0"/>
        <w:tabs>
          <w:tab w:val="left" w:pos="2155"/>
        </w:tabs>
        <w:suppressAutoHyphens/>
        <w:autoSpaceDN w:val="0"/>
        <w:spacing w:after="0" w:line="276" w:lineRule="auto"/>
        <w:ind w:right="6"/>
        <w:jc w:val="both"/>
        <w:textAlignment w:val="baseline"/>
        <w:rPr>
          <w:rFonts w:ascii="Arial" w:hAnsi="Arial" w:cs="Arial"/>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542758A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87913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17F0690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CF94891"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261D086"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PODIZVAJALEC</w:t>
            </w:r>
          </w:p>
          <w:p w14:paraId="7D89633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AB13511"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1B4D9B2E"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0B46EA90"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3AA1484A"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585F1EA4"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tc>
      </w:tr>
      <w:tr w:rsidR="00CE719B" w:rsidRPr="008B48D2" w14:paraId="21DA5A09" w14:textId="77777777" w:rsidTr="004B5FE6">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81387E"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C60FF3B"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02C62E2" w14:textId="77777777" w:rsidR="00CE719B" w:rsidRPr="008B48D2" w:rsidRDefault="00CE719B" w:rsidP="004B5FE6">
            <w:pPr>
              <w:widowControl w:val="0"/>
              <w:autoSpaceDN w:val="0"/>
              <w:spacing w:after="0" w:line="276" w:lineRule="auto"/>
              <w:textAlignment w:val="baseline"/>
              <w:rPr>
                <w:rFonts w:ascii="Arial" w:eastAsia="SimSun" w:hAnsi="Arial" w:cs="Arial"/>
                <w:kern w:val="3"/>
                <w:lang w:eastAsia="zh-CN"/>
              </w:rPr>
            </w:pPr>
          </w:p>
        </w:tc>
      </w:tr>
    </w:tbl>
    <w:p w14:paraId="50BCCE41" w14:textId="77777777" w:rsidR="00CE719B" w:rsidRPr="008B48D2" w:rsidRDefault="00CE719B" w:rsidP="00CE719B">
      <w:pPr>
        <w:spacing w:after="0" w:line="276" w:lineRule="auto"/>
        <w:rPr>
          <w:rStyle w:val="Neenpoudarek"/>
          <w:rFonts w:ascii="Arial" w:hAnsi="Arial" w:cs="Arial"/>
          <w:i w:val="0"/>
          <w:iCs/>
        </w:rPr>
      </w:pPr>
    </w:p>
    <w:p w14:paraId="76417C49" w14:textId="77777777" w:rsidR="00CE719B" w:rsidRPr="006E5C85" w:rsidRDefault="00CE719B" w:rsidP="006E5C85"/>
    <w:p w14:paraId="4949F335" w14:textId="77777777" w:rsidR="00CE719B" w:rsidRPr="008B48D2" w:rsidRDefault="00CE719B" w:rsidP="00CE719B">
      <w:pPr>
        <w:rPr>
          <w:rFonts w:ascii="Arial" w:hAnsi="Arial" w:cs="Arial"/>
          <w:kern w:val="3"/>
          <w:lang w:eastAsia="zh-CN"/>
        </w:rPr>
      </w:pPr>
      <w:r w:rsidRPr="008B48D2">
        <w:rPr>
          <w:rFonts w:ascii="Arial" w:hAnsi="Arial" w:cs="Arial"/>
          <w:kern w:val="3"/>
          <w:lang w:eastAsia="zh-CN"/>
        </w:rPr>
        <w:br w:type="page"/>
      </w:r>
    </w:p>
    <w:p w14:paraId="3504074E" w14:textId="77777777" w:rsidR="00CE719B" w:rsidRPr="008B48D2" w:rsidRDefault="00CE719B" w:rsidP="0017210D">
      <w:pPr>
        <w:pStyle w:val="Slog3"/>
        <w:rPr>
          <w:rStyle w:val="Neenpoudarek"/>
          <w:rFonts w:ascii="Arial" w:hAnsi="Arial" w:cs="Arial"/>
          <w:i/>
          <w:iCs w:val="0"/>
          <w:sz w:val="22"/>
        </w:rPr>
      </w:pPr>
      <w:bookmarkStart w:id="196" w:name="_Toc483146625"/>
      <w:bookmarkStart w:id="197" w:name="_Toc483401219"/>
      <w:bookmarkStart w:id="198" w:name="_Toc509245138"/>
      <w:bookmarkStart w:id="199" w:name="_Toc514393603"/>
      <w:bookmarkStart w:id="200" w:name="_Toc526250351"/>
      <w:bookmarkStart w:id="201" w:name="_Toc52176130"/>
      <w:bookmarkStart w:id="202" w:name="_Toc69373076"/>
      <w:bookmarkStart w:id="203" w:name="_Toc70423951"/>
      <w:r w:rsidRPr="008B48D2">
        <w:rPr>
          <w:rStyle w:val="Neenpoudarek"/>
          <w:rFonts w:ascii="Arial" w:hAnsi="Arial" w:cs="Arial"/>
          <w:i/>
          <w:sz w:val="22"/>
        </w:rPr>
        <w:lastRenderedPageBreak/>
        <w:t>PRILOGA št. 5</w:t>
      </w:r>
      <w:bookmarkEnd w:id="196"/>
      <w:bookmarkEnd w:id="197"/>
      <w:bookmarkEnd w:id="198"/>
      <w:bookmarkEnd w:id="199"/>
      <w:bookmarkEnd w:id="200"/>
      <w:bookmarkEnd w:id="201"/>
      <w:bookmarkEnd w:id="202"/>
      <w:bookmarkEnd w:id="203"/>
    </w:p>
    <w:p w14:paraId="76990703" w14:textId="77777777" w:rsidR="00CE719B" w:rsidRPr="008B48D2" w:rsidRDefault="00CE719B" w:rsidP="00CE719B">
      <w:pPr>
        <w:pStyle w:val="Intenzivencitat"/>
        <w:rPr>
          <w:rStyle w:val="Neenpoudarek"/>
          <w:rFonts w:ascii="Arial" w:hAnsi="Arial" w:cs="Arial"/>
          <w:i/>
          <w:iCs w:val="0"/>
        </w:rPr>
      </w:pPr>
      <w:bookmarkStart w:id="204" w:name="_Toc467588300"/>
      <w:bookmarkStart w:id="205" w:name="_Toc482024426"/>
      <w:bookmarkStart w:id="206" w:name="_Toc483146628"/>
      <w:bookmarkStart w:id="207" w:name="_Toc483401222"/>
      <w:bookmarkStart w:id="208" w:name="_Toc509245141"/>
      <w:bookmarkStart w:id="209" w:name="_Toc514393606"/>
      <w:bookmarkStart w:id="210" w:name="_Toc52176131"/>
      <w:bookmarkStart w:id="211" w:name="_Toc69373077"/>
      <w:bookmarkStart w:id="212" w:name="_Toc70423952"/>
      <w:r w:rsidRPr="008B48D2">
        <w:t>SOGLASJE ZA PRIDOBITEV PODATKOV IZ KAZENSKE EVIDENCE – PRAVNA OSEBA</w:t>
      </w:r>
      <w:bookmarkEnd w:id="204"/>
      <w:bookmarkEnd w:id="205"/>
      <w:bookmarkEnd w:id="206"/>
      <w:bookmarkEnd w:id="207"/>
      <w:bookmarkEnd w:id="208"/>
      <w:bookmarkEnd w:id="209"/>
      <w:bookmarkEnd w:id="210"/>
      <w:bookmarkEnd w:id="211"/>
      <w:bookmarkEnd w:id="212"/>
    </w:p>
    <w:p w14:paraId="0FAB9785" w14:textId="77777777" w:rsidR="0017210D" w:rsidRPr="008B48D2" w:rsidRDefault="0017210D" w:rsidP="00CE719B">
      <w:pPr>
        <w:pStyle w:val="Standard"/>
        <w:rPr>
          <w:rFonts w:ascii="Arial" w:hAnsi="Arial" w:cs="Arial"/>
        </w:rPr>
      </w:pPr>
    </w:p>
    <w:p w14:paraId="584BF768"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Republika Slovenija</w:t>
      </w:r>
    </w:p>
    <w:p w14:paraId="755F478A"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Ministrstvo za pravosodje</w:t>
      </w:r>
    </w:p>
    <w:p w14:paraId="63487583" w14:textId="77777777" w:rsidR="00B81396" w:rsidRPr="008B48D2" w:rsidRDefault="00B81396" w:rsidP="00B81396">
      <w:pPr>
        <w:pStyle w:val="Standard"/>
        <w:rPr>
          <w:rFonts w:ascii="Arial" w:hAnsi="Arial" w:cs="Arial"/>
          <w:b/>
          <w:sz w:val="21"/>
          <w:szCs w:val="21"/>
        </w:rPr>
      </w:pPr>
      <w:r w:rsidRPr="008B48D2">
        <w:rPr>
          <w:rFonts w:ascii="Arial" w:hAnsi="Arial" w:cs="Arial"/>
          <w:b/>
          <w:sz w:val="21"/>
          <w:szCs w:val="21"/>
        </w:rPr>
        <w:t>Župančičeva ulica 3, 1000 Ljubljana</w:t>
      </w:r>
    </w:p>
    <w:p w14:paraId="6DD11082" w14:textId="77777777" w:rsidR="00B81396" w:rsidRPr="008B48D2" w:rsidRDefault="00B81396" w:rsidP="00B81396">
      <w:pPr>
        <w:autoSpaceDE w:val="0"/>
        <w:autoSpaceDN w:val="0"/>
        <w:adjustRightInd w:val="0"/>
        <w:spacing w:after="0"/>
        <w:rPr>
          <w:rFonts w:ascii="Arial" w:hAnsi="Arial" w:cs="Arial"/>
          <w:sz w:val="20"/>
          <w:szCs w:val="20"/>
        </w:rPr>
      </w:pPr>
    </w:p>
    <w:p w14:paraId="1497ECE8" w14:textId="77777777" w:rsidR="00B81396" w:rsidRPr="008B48D2" w:rsidRDefault="00B81396" w:rsidP="00B81396">
      <w:pPr>
        <w:autoSpaceDE w:val="0"/>
        <w:autoSpaceDN w:val="0"/>
        <w:adjustRightInd w:val="0"/>
        <w:spacing w:after="0"/>
        <w:rPr>
          <w:rFonts w:ascii="Arial" w:hAnsi="Arial" w:cs="Arial"/>
          <w:sz w:val="20"/>
          <w:szCs w:val="20"/>
        </w:rPr>
      </w:pPr>
    </w:p>
    <w:p w14:paraId="087336FA" w14:textId="77777777" w:rsidR="00B81396" w:rsidRPr="008B48D2" w:rsidRDefault="00B81396" w:rsidP="00B81396">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PRAVNE OSEBE </w:t>
      </w:r>
    </w:p>
    <w:p w14:paraId="4710D017" w14:textId="77777777" w:rsidR="00B81396" w:rsidRPr="008B48D2" w:rsidRDefault="00B81396" w:rsidP="00B81396">
      <w:pPr>
        <w:autoSpaceDE w:val="0"/>
        <w:autoSpaceDN w:val="0"/>
        <w:adjustRightInd w:val="0"/>
        <w:spacing w:after="0"/>
        <w:rPr>
          <w:rFonts w:ascii="Arial" w:hAnsi="Arial" w:cs="Arial"/>
          <w:sz w:val="16"/>
          <w:szCs w:val="16"/>
        </w:rPr>
      </w:pPr>
    </w:p>
    <w:p w14:paraId="6B0BCFD4" w14:textId="77777777"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3F30F12D" w14:textId="77777777" w:rsidR="00B81396" w:rsidRPr="008B48D2" w:rsidRDefault="00B81396" w:rsidP="00B81396">
      <w:pPr>
        <w:autoSpaceDE w:val="0"/>
        <w:autoSpaceDN w:val="0"/>
        <w:adjustRightInd w:val="0"/>
        <w:spacing w:after="0"/>
        <w:rPr>
          <w:rFonts w:ascii="Arial" w:hAnsi="Arial" w:cs="Arial"/>
          <w:sz w:val="16"/>
          <w:szCs w:val="16"/>
        </w:rPr>
      </w:pPr>
    </w:p>
    <w:p w14:paraId="53A11A3F" w14:textId="0299A51B"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NAZIV oz</w:t>
      </w:r>
      <w:r w:rsidR="00956B74">
        <w:rPr>
          <w:rFonts w:ascii="Arial" w:hAnsi="Arial" w:cs="Arial"/>
          <w:sz w:val="21"/>
          <w:szCs w:val="21"/>
        </w:rPr>
        <w:t>.</w:t>
      </w:r>
      <w:r w:rsidRPr="008B48D2">
        <w:rPr>
          <w:rFonts w:ascii="Arial" w:hAnsi="Arial" w:cs="Arial"/>
          <w:sz w:val="21"/>
          <w:szCs w:val="21"/>
        </w:rPr>
        <w:t xml:space="preserve"> FIRMA PRAVNE OSEBE: ___________________________________________</w:t>
      </w:r>
    </w:p>
    <w:p w14:paraId="6678C6FD" w14:textId="77777777" w:rsidR="00B81396" w:rsidRPr="008B48D2" w:rsidRDefault="00B81396" w:rsidP="00B81396">
      <w:pPr>
        <w:autoSpaceDE w:val="0"/>
        <w:autoSpaceDN w:val="0"/>
        <w:adjustRightInd w:val="0"/>
        <w:spacing w:after="0"/>
        <w:rPr>
          <w:rFonts w:ascii="Arial" w:hAnsi="Arial" w:cs="Arial"/>
          <w:sz w:val="16"/>
          <w:szCs w:val="16"/>
        </w:rPr>
      </w:pPr>
    </w:p>
    <w:p w14:paraId="626AB7EF" w14:textId="2AF066BF" w:rsidR="00B81396" w:rsidRPr="008B48D2" w:rsidRDefault="00B81396" w:rsidP="00B81396">
      <w:pPr>
        <w:autoSpaceDE w:val="0"/>
        <w:autoSpaceDN w:val="0"/>
        <w:adjustRightInd w:val="0"/>
        <w:spacing w:after="0"/>
        <w:rPr>
          <w:rFonts w:ascii="Arial" w:hAnsi="Arial" w:cs="Arial"/>
          <w:sz w:val="16"/>
          <w:szCs w:val="16"/>
        </w:rPr>
      </w:pPr>
      <w:r w:rsidRPr="008B48D2">
        <w:rPr>
          <w:rFonts w:ascii="Arial" w:hAnsi="Arial" w:cs="Arial"/>
          <w:sz w:val="21"/>
          <w:szCs w:val="21"/>
        </w:rPr>
        <w:t>MATIČNA ŠTEVILKA: ___________________________________________________________</w:t>
      </w:r>
    </w:p>
    <w:p w14:paraId="2E6DCCD2" w14:textId="77777777" w:rsidR="00B81396" w:rsidRPr="008B48D2" w:rsidRDefault="00B81396" w:rsidP="00B81396">
      <w:pPr>
        <w:autoSpaceDE w:val="0"/>
        <w:autoSpaceDN w:val="0"/>
        <w:adjustRightInd w:val="0"/>
        <w:spacing w:after="0"/>
        <w:rPr>
          <w:rFonts w:ascii="Arial" w:hAnsi="Arial" w:cs="Arial"/>
          <w:sz w:val="21"/>
          <w:szCs w:val="21"/>
        </w:rPr>
      </w:pPr>
    </w:p>
    <w:p w14:paraId="331F2703" w14:textId="6DC80B7E"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 xml:space="preserve">SEDEŽ: ______________________________________________________________________ </w:t>
      </w:r>
    </w:p>
    <w:p w14:paraId="4D287A1A" w14:textId="77777777" w:rsidR="00B81396" w:rsidRPr="008B48D2" w:rsidRDefault="00B81396" w:rsidP="00B81396">
      <w:pPr>
        <w:autoSpaceDE w:val="0"/>
        <w:autoSpaceDN w:val="0"/>
        <w:adjustRightInd w:val="0"/>
        <w:spacing w:after="0"/>
        <w:rPr>
          <w:rFonts w:ascii="Arial" w:hAnsi="Arial" w:cs="Arial"/>
          <w:sz w:val="16"/>
          <w:szCs w:val="16"/>
        </w:rPr>
      </w:pPr>
    </w:p>
    <w:p w14:paraId="24E11362" w14:textId="21807DB9" w:rsidR="00B81396" w:rsidRPr="008B48D2" w:rsidRDefault="00B81396" w:rsidP="00B81396">
      <w:pPr>
        <w:autoSpaceDE w:val="0"/>
        <w:autoSpaceDN w:val="0"/>
        <w:adjustRightInd w:val="0"/>
        <w:spacing w:after="0" w:line="240" w:lineRule="auto"/>
        <w:rPr>
          <w:rFonts w:ascii="Arial" w:hAnsi="Arial" w:cs="Arial"/>
          <w:sz w:val="21"/>
          <w:szCs w:val="21"/>
        </w:rPr>
      </w:pPr>
      <w:r w:rsidRPr="008B48D2">
        <w:rPr>
          <w:rFonts w:ascii="Arial" w:hAnsi="Arial" w:cs="Arial"/>
          <w:sz w:val="21"/>
          <w:szCs w:val="21"/>
        </w:rPr>
        <w:t xml:space="preserve">POSLOVNI 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69B16B91" w14:textId="77777777" w:rsidR="00B81396" w:rsidRPr="008B48D2" w:rsidRDefault="00B81396" w:rsidP="00B81396">
      <w:pPr>
        <w:autoSpaceDE w:val="0"/>
        <w:autoSpaceDN w:val="0"/>
        <w:adjustRightInd w:val="0"/>
        <w:spacing w:after="0"/>
        <w:rPr>
          <w:rFonts w:ascii="Arial" w:hAnsi="Arial" w:cs="Arial"/>
          <w:sz w:val="16"/>
          <w:szCs w:val="16"/>
        </w:rPr>
      </w:pPr>
    </w:p>
    <w:p w14:paraId="56789921" w14:textId="45576B6E" w:rsidR="00B81396" w:rsidRPr="008B48D2" w:rsidRDefault="00B81396" w:rsidP="00B81396">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6B975FB3" w14:textId="77777777" w:rsidR="00B81396" w:rsidRPr="008B48D2" w:rsidRDefault="00B81396" w:rsidP="00B81396">
      <w:pPr>
        <w:autoSpaceDE w:val="0"/>
        <w:autoSpaceDN w:val="0"/>
        <w:adjustRightInd w:val="0"/>
        <w:spacing w:after="0"/>
        <w:rPr>
          <w:rFonts w:ascii="Arial" w:hAnsi="Arial" w:cs="Arial"/>
          <w:sz w:val="16"/>
          <w:szCs w:val="16"/>
        </w:rPr>
      </w:pPr>
    </w:p>
    <w:p w14:paraId="293F58A1" w14:textId="36355EDD" w:rsidR="00B81396" w:rsidRPr="008B48D2" w:rsidRDefault="00B81396" w:rsidP="00B81396">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NAMEN IN PRAVNA PODLAGA ZA PRIDOBITEV PODATKOV: za potrebe preverjanja obstoja razloga za izključitev iz prvega odstavka </w:t>
      </w:r>
      <w:r w:rsidR="004A1362" w:rsidRPr="008B48D2">
        <w:rPr>
          <w:rFonts w:ascii="Arial" w:hAnsi="Arial" w:cs="Arial"/>
          <w:sz w:val="21"/>
          <w:szCs w:val="21"/>
        </w:rPr>
        <w:t>32</w:t>
      </w:r>
      <w:r w:rsidRPr="008B48D2">
        <w:rPr>
          <w:rFonts w:ascii="Arial" w:hAnsi="Arial" w:cs="Arial"/>
          <w:sz w:val="21"/>
          <w:szCs w:val="21"/>
        </w:rPr>
        <w:t xml:space="preserve">. člena </w:t>
      </w:r>
      <w:r w:rsidR="004A1362" w:rsidRPr="008B48D2">
        <w:rPr>
          <w:rFonts w:ascii="Arial" w:hAnsi="Arial" w:cs="Arial"/>
          <w:sz w:val="21"/>
          <w:szCs w:val="21"/>
        </w:rPr>
        <w:t>Zakon o javnem naročanju na področju obrambe in varnosti (Uradni list RS, št. 90/12, 90/14 – ZDU-1I in 52/16: ZJNPOV)</w:t>
      </w:r>
      <w:r w:rsidRPr="008B48D2">
        <w:rPr>
          <w:rFonts w:ascii="Arial" w:hAnsi="Arial" w:cs="Arial"/>
          <w:sz w:val="21"/>
          <w:szCs w:val="21"/>
        </w:rPr>
        <w:t xml:space="preserve">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E37E30A" w14:textId="77777777" w:rsidR="00B81396" w:rsidRPr="008B48D2" w:rsidRDefault="00B81396" w:rsidP="00B81396">
      <w:pPr>
        <w:autoSpaceDE w:val="0"/>
        <w:autoSpaceDN w:val="0"/>
        <w:adjustRightInd w:val="0"/>
        <w:spacing w:after="0"/>
        <w:rPr>
          <w:rFonts w:ascii="Arial" w:hAnsi="Arial" w:cs="Arial"/>
          <w:sz w:val="16"/>
          <w:szCs w:val="16"/>
        </w:rPr>
      </w:pPr>
    </w:p>
    <w:p w14:paraId="410DEC92"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4E397348" w14:textId="77777777" w:rsidR="00B81396" w:rsidRPr="008B48D2" w:rsidRDefault="00B81396" w:rsidP="00B81396">
      <w:pPr>
        <w:autoSpaceDE w:val="0"/>
        <w:autoSpaceDN w:val="0"/>
        <w:adjustRightInd w:val="0"/>
        <w:spacing w:after="0"/>
        <w:rPr>
          <w:rFonts w:ascii="Arial" w:hAnsi="Arial" w:cs="Arial"/>
          <w:sz w:val="16"/>
          <w:szCs w:val="16"/>
        </w:rPr>
      </w:pPr>
    </w:p>
    <w:p w14:paraId="1862C377" w14:textId="77777777" w:rsidR="004A1362" w:rsidRPr="008B48D2" w:rsidRDefault="004A1362" w:rsidP="00B81396">
      <w:pPr>
        <w:autoSpaceDE w:val="0"/>
        <w:autoSpaceDN w:val="0"/>
        <w:adjustRightInd w:val="0"/>
        <w:spacing w:after="0"/>
        <w:rPr>
          <w:rFonts w:ascii="Arial" w:hAnsi="Arial" w:cs="Arial"/>
          <w:sz w:val="16"/>
          <w:szCs w:val="16"/>
        </w:rPr>
      </w:pPr>
    </w:p>
    <w:p w14:paraId="176225C9" w14:textId="77777777" w:rsidR="00B81396" w:rsidRPr="008B48D2" w:rsidRDefault="00B81396" w:rsidP="00B81396">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236833C2" w14:textId="77777777" w:rsidR="00B81396" w:rsidRPr="008B48D2" w:rsidRDefault="00B81396" w:rsidP="00B81396">
      <w:pPr>
        <w:autoSpaceDE w:val="0"/>
        <w:autoSpaceDN w:val="0"/>
        <w:adjustRightInd w:val="0"/>
        <w:spacing w:after="0"/>
        <w:rPr>
          <w:rFonts w:ascii="Arial" w:hAnsi="Arial" w:cs="Arial"/>
          <w:sz w:val="21"/>
          <w:szCs w:val="21"/>
        </w:rPr>
      </w:pPr>
    </w:p>
    <w:p w14:paraId="2B504C43" w14:textId="09BB454F" w:rsidR="00B81396" w:rsidRPr="008B48D2" w:rsidRDefault="00B81396" w:rsidP="00B81396">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428A81AD" w14:textId="77777777" w:rsidR="00B81396" w:rsidRPr="008B48D2" w:rsidRDefault="00B81396" w:rsidP="00B81396">
      <w:pPr>
        <w:autoSpaceDE w:val="0"/>
        <w:autoSpaceDN w:val="0"/>
        <w:adjustRightInd w:val="0"/>
        <w:spacing w:after="0"/>
        <w:rPr>
          <w:rFonts w:ascii="Arial" w:hAnsi="Arial" w:cs="Arial"/>
          <w:sz w:val="20"/>
          <w:szCs w:val="20"/>
        </w:rPr>
      </w:pPr>
    </w:p>
    <w:p w14:paraId="569DB3CC" w14:textId="35BAF8DF" w:rsidR="00B81396" w:rsidRPr="008B48D2" w:rsidRDefault="00B81396" w:rsidP="00B81396">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7B076CCD" w14:textId="705E8B23" w:rsidR="00B81396" w:rsidRPr="008B48D2" w:rsidRDefault="00B81396" w:rsidP="00B81396">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66E5F08D" w14:textId="77777777" w:rsidR="00B81396" w:rsidRPr="008B48D2" w:rsidRDefault="00B81396" w:rsidP="00B81396">
      <w:pPr>
        <w:pStyle w:val="Standard"/>
        <w:pBdr>
          <w:bottom w:val="single" w:sz="12" w:space="1" w:color="auto"/>
        </w:pBdr>
        <w:rPr>
          <w:rFonts w:ascii="Arial" w:hAnsi="Arial" w:cs="Arial"/>
          <w:sz w:val="16"/>
          <w:szCs w:val="16"/>
        </w:rPr>
      </w:pPr>
    </w:p>
    <w:p w14:paraId="087E0CEA" w14:textId="77777777" w:rsidR="00B81396" w:rsidRPr="008B48D2" w:rsidRDefault="00B81396" w:rsidP="00B81396">
      <w:pPr>
        <w:pStyle w:val="Standard"/>
        <w:jc w:val="center"/>
        <w:rPr>
          <w:rFonts w:ascii="Arial" w:hAnsi="Arial" w:cs="Arial"/>
          <w:b/>
          <w:sz w:val="21"/>
          <w:szCs w:val="21"/>
        </w:rPr>
      </w:pPr>
    </w:p>
    <w:p w14:paraId="22F7A1B9" w14:textId="400E87D7" w:rsidR="00B81396" w:rsidRPr="008B48D2" w:rsidRDefault="00B81396" w:rsidP="00B81396">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1103EFD5" w14:textId="77777777" w:rsidR="00B81396" w:rsidRPr="008B48D2" w:rsidRDefault="00B81396" w:rsidP="00B81396">
      <w:pPr>
        <w:pStyle w:val="Standard"/>
        <w:rPr>
          <w:rFonts w:ascii="Arial" w:hAnsi="Arial" w:cs="Arial"/>
          <w:sz w:val="16"/>
          <w:szCs w:val="16"/>
        </w:rPr>
      </w:pPr>
    </w:p>
    <w:p w14:paraId="1E39D846" w14:textId="7121B8C9" w:rsidR="00B81396" w:rsidRPr="008B48D2" w:rsidRDefault="00B81396" w:rsidP="00B81396">
      <w:pPr>
        <w:pStyle w:val="Standard"/>
        <w:rPr>
          <w:rFonts w:ascii="Arial" w:hAnsi="Arial" w:cs="Arial"/>
          <w:sz w:val="21"/>
          <w:szCs w:val="21"/>
        </w:rPr>
      </w:pPr>
      <w:r w:rsidRPr="008B48D2">
        <w:rPr>
          <w:rFonts w:ascii="Arial" w:hAnsi="Arial" w:cs="Arial"/>
          <w:sz w:val="21"/>
          <w:szCs w:val="21"/>
        </w:rPr>
        <w:t>______________________, zakoniti zastopnik ________________________________________</w:t>
      </w:r>
    </w:p>
    <w:p w14:paraId="2C8C2550" w14:textId="7E507EE9" w:rsidR="00B81396" w:rsidRPr="008B48D2" w:rsidRDefault="00B81396" w:rsidP="00B81396">
      <w:pPr>
        <w:pStyle w:val="Standard"/>
        <w:rPr>
          <w:rFonts w:ascii="Arial" w:hAnsi="Arial" w:cs="Arial"/>
          <w:sz w:val="20"/>
          <w:szCs w:val="20"/>
        </w:rPr>
      </w:pPr>
      <w:r w:rsidRPr="008B48D2">
        <w:rPr>
          <w:rFonts w:ascii="Arial" w:hAnsi="Arial" w:cs="Arial"/>
          <w:sz w:val="21"/>
          <w:szCs w:val="21"/>
        </w:rPr>
        <w:t xml:space="preserve">             </w:t>
      </w:r>
      <w:r w:rsidRPr="008B48D2">
        <w:rPr>
          <w:rFonts w:ascii="Arial" w:hAnsi="Arial" w:cs="Arial"/>
          <w:i/>
          <w:sz w:val="18"/>
          <w:szCs w:val="18"/>
        </w:rPr>
        <w:t>(ime in priimek)                                                                              (firma)</w:t>
      </w:r>
    </w:p>
    <w:p w14:paraId="178034A6" w14:textId="77777777" w:rsidR="00B81396" w:rsidRPr="008B48D2" w:rsidRDefault="00B81396" w:rsidP="00B81396">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firmi pridobi podatke iz kazenskih evidenc Republike Slovenije.</w:t>
      </w:r>
    </w:p>
    <w:p w14:paraId="2C707BD4"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6F966B25" w14:textId="77777777" w:rsidR="00B81396" w:rsidRPr="008B48D2" w:rsidRDefault="00B81396" w:rsidP="00B81396">
      <w:pPr>
        <w:autoSpaceDE w:val="0"/>
        <w:autoSpaceDN w:val="0"/>
        <w:adjustRightInd w:val="0"/>
        <w:spacing w:after="0" w:line="240" w:lineRule="auto"/>
        <w:rPr>
          <w:rFonts w:ascii="Arial" w:hAnsi="Arial" w:cs="Arial"/>
          <w:sz w:val="16"/>
          <w:szCs w:val="16"/>
        </w:rPr>
      </w:pPr>
    </w:p>
    <w:p w14:paraId="4BA39700" w14:textId="743D1EB8" w:rsidR="00B81396" w:rsidRPr="008B48D2" w:rsidRDefault="00B81396" w:rsidP="004A1362">
      <w:pPr>
        <w:autoSpaceDE w:val="0"/>
        <w:autoSpaceDN w:val="0"/>
        <w:adjustRightInd w:val="0"/>
        <w:spacing w:after="0"/>
        <w:ind w:left="3119" w:firstLine="4"/>
        <w:rPr>
          <w:rFonts w:ascii="Arial" w:hAnsi="Arial" w:cs="Arial"/>
          <w:sz w:val="20"/>
          <w:szCs w:val="20"/>
        </w:rPr>
      </w:pPr>
      <w:r w:rsidRPr="008B48D2">
        <w:rPr>
          <w:rFonts w:ascii="Arial" w:hAnsi="Arial" w:cs="Arial"/>
          <w:sz w:val="20"/>
          <w:szCs w:val="20"/>
        </w:rPr>
        <w:t>______________________________________</w:t>
      </w:r>
      <w:r w:rsidR="004A1362" w:rsidRPr="008B48D2">
        <w:rPr>
          <w:rFonts w:ascii="Arial" w:hAnsi="Arial" w:cs="Arial"/>
          <w:sz w:val="20"/>
          <w:szCs w:val="20"/>
        </w:rPr>
        <w:t>_______________</w:t>
      </w:r>
    </w:p>
    <w:p w14:paraId="7EC287FC" w14:textId="67D05D8C" w:rsidR="00B81396" w:rsidRPr="008B48D2" w:rsidRDefault="004A1362" w:rsidP="004A1362">
      <w:pPr>
        <w:autoSpaceDE w:val="0"/>
        <w:autoSpaceDN w:val="0"/>
        <w:adjustRightInd w:val="0"/>
        <w:spacing w:after="0"/>
        <w:ind w:left="3119"/>
        <w:rPr>
          <w:rFonts w:ascii="Arial" w:hAnsi="Arial" w:cs="Arial"/>
          <w:i/>
          <w:sz w:val="20"/>
          <w:szCs w:val="20"/>
        </w:rPr>
      </w:pPr>
      <w:r w:rsidRPr="008B48D2">
        <w:rPr>
          <w:rFonts w:ascii="Arial" w:hAnsi="Arial" w:cs="Arial"/>
          <w:i/>
          <w:sz w:val="20"/>
          <w:szCs w:val="20"/>
        </w:rPr>
        <w:t xml:space="preserve">  </w:t>
      </w:r>
      <w:r w:rsidR="00B81396" w:rsidRPr="008B48D2">
        <w:rPr>
          <w:rFonts w:ascii="Arial" w:hAnsi="Arial" w:cs="Arial"/>
          <w:i/>
          <w:sz w:val="20"/>
          <w:szCs w:val="20"/>
        </w:rPr>
        <w:t>Podpis zakonitega zastopnika firme, o kateri se pridobijo podatki</w:t>
      </w:r>
    </w:p>
    <w:p w14:paraId="3A47952B" w14:textId="77777777" w:rsidR="004A1362" w:rsidRPr="008B48D2" w:rsidRDefault="004A1362" w:rsidP="004A1362">
      <w:pPr>
        <w:autoSpaceDE w:val="0"/>
        <w:autoSpaceDN w:val="0"/>
        <w:adjustRightInd w:val="0"/>
        <w:spacing w:after="0"/>
        <w:rPr>
          <w:rFonts w:ascii="Arial" w:hAnsi="Arial" w:cs="Arial"/>
          <w:sz w:val="21"/>
          <w:szCs w:val="21"/>
        </w:rPr>
      </w:pPr>
    </w:p>
    <w:p w14:paraId="19CEEA74"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6138F1A2" w14:textId="77777777" w:rsidR="00CE719B" w:rsidRPr="008B48D2" w:rsidRDefault="00CE719B" w:rsidP="0017210D">
      <w:pPr>
        <w:pStyle w:val="Slog3"/>
        <w:rPr>
          <w:rStyle w:val="Neenpoudarek"/>
          <w:rFonts w:ascii="Arial" w:hAnsi="Arial" w:cs="Arial"/>
          <w:i/>
          <w:sz w:val="22"/>
        </w:rPr>
      </w:pPr>
      <w:bookmarkStart w:id="213" w:name="_Toc52176132"/>
      <w:bookmarkStart w:id="214" w:name="_Toc69373078"/>
      <w:bookmarkStart w:id="215" w:name="_Toc70423953"/>
      <w:r w:rsidRPr="008B48D2">
        <w:rPr>
          <w:rStyle w:val="Neenpoudarek"/>
          <w:rFonts w:ascii="Arial" w:hAnsi="Arial" w:cs="Arial"/>
          <w:i/>
          <w:sz w:val="22"/>
        </w:rPr>
        <w:lastRenderedPageBreak/>
        <w:t>PRILOGA št. 6</w:t>
      </w:r>
      <w:bookmarkEnd w:id="213"/>
      <w:bookmarkEnd w:id="214"/>
      <w:bookmarkEnd w:id="215"/>
    </w:p>
    <w:p w14:paraId="609AAF43" w14:textId="0F91D3B2" w:rsidR="00CE719B" w:rsidRPr="008B48D2" w:rsidRDefault="00CE719B" w:rsidP="00CE719B">
      <w:pPr>
        <w:pStyle w:val="Intenzivencitat"/>
        <w:rPr>
          <w:rStyle w:val="Neenpoudarek"/>
          <w:rFonts w:ascii="Arial" w:hAnsi="Arial" w:cs="Arial"/>
          <w:i/>
        </w:rPr>
      </w:pPr>
      <w:bookmarkStart w:id="216" w:name="_Toc52176133"/>
      <w:bookmarkStart w:id="217" w:name="_Toc69373079"/>
      <w:bookmarkStart w:id="218" w:name="_Toc70423954"/>
      <w:r w:rsidRPr="008B48D2">
        <w:t>SOGLASJE ZA PRIDOBITEV PODATKOV IZ KAZENSKE EVIDENCE – FIZIČN</w:t>
      </w:r>
      <w:r w:rsidR="00DD1E58">
        <w:t>A</w:t>
      </w:r>
      <w:r w:rsidRPr="008B48D2">
        <w:t xml:space="preserve"> OSEB</w:t>
      </w:r>
      <w:bookmarkEnd w:id="216"/>
      <w:bookmarkEnd w:id="217"/>
      <w:r w:rsidR="00DD1E58">
        <w:t>A</w:t>
      </w:r>
      <w:bookmarkEnd w:id="218"/>
    </w:p>
    <w:p w14:paraId="72A0F2D5" w14:textId="77777777" w:rsidR="0017210D" w:rsidRPr="008B48D2" w:rsidRDefault="0017210D" w:rsidP="00CE719B">
      <w:pPr>
        <w:pStyle w:val="Standard"/>
        <w:rPr>
          <w:rFonts w:ascii="Arial" w:hAnsi="Arial" w:cs="Arial"/>
        </w:rPr>
      </w:pPr>
    </w:p>
    <w:p w14:paraId="148B98FF"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Republika Slovenija</w:t>
      </w:r>
    </w:p>
    <w:p w14:paraId="4A793957"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Ministrstvo za pravosodje</w:t>
      </w:r>
    </w:p>
    <w:p w14:paraId="27999C1E" w14:textId="77777777" w:rsidR="004A1362" w:rsidRPr="008B48D2" w:rsidRDefault="004A1362" w:rsidP="004A1362">
      <w:pPr>
        <w:pStyle w:val="Standard"/>
        <w:rPr>
          <w:rFonts w:ascii="Arial" w:hAnsi="Arial" w:cs="Arial"/>
          <w:b/>
          <w:sz w:val="21"/>
          <w:szCs w:val="21"/>
        </w:rPr>
      </w:pPr>
      <w:r w:rsidRPr="008B48D2">
        <w:rPr>
          <w:rFonts w:ascii="Arial" w:hAnsi="Arial" w:cs="Arial"/>
          <w:b/>
          <w:sz w:val="21"/>
          <w:szCs w:val="21"/>
        </w:rPr>
        <w:t>Župančičeva ulica 3, 1000 Ljubljana</w:t>
      </w:r>
    </w:p>
    <w:p w14:paraId="4B06F8C0" w14:textId="77777777" w:rsidR="004A1362" w:rsidRPr="008B48D2" w:rsidRDefault="004A1362" w:rsidP="004A1362">
      <w:pPr>
        <w:autoSpaceDE w:val="0"/>
        <w:autoSpaceDN w:val="0"/>
        <w:adjustRightInd w:val="0"/>
        <w:spacing w:after="0"/>
        <w:rPr>
          <w:rFonts w:ascii="Arial" w:hAnsi="Arial" w:cs="Arial"/>
          <w:sz w:val="20"/>
          <w:szCs w:val="20"/>
        </w:rPr>
      </w:pPr>
    </w:p>
    <w:p w14:paraId="3AD79FC3" w14:textId="1B41DA37" w:rsidR="004A1362" w:rsidRPr="008B48D2" w:rsidRDefault="004A1362" w:rsidP="004A1362">
      <w:pPr>
        <w:autoSpaceDE w:val="0"/>
        <w:autoSpaceDN w:val="0"/>
        <w:adjustRightInd w:val="0"/>
        <w:spacing w:after="0"/>
        <w:ind w:left="1134" w:hanging="1134"/>
        <w:jc w:val="both"/>
        <w:rPr>
          <w:rFonts w:ascii="Arial" w:hAnsi="Arial" w:cs="Arial"/>
          <w:sz w:val="21"/>
          <w:szCs w:val="21"/>
        </w:rPr>
      </w:pPr>
      <w:r w:rsidRPr="008B48D2">
        <w:rPr>
          <w:rFonts w:ascii="Arial" w:hAnsi="Arial" w:cs="Arial"/>
          <w:b/>
          <w:bCs/>
          <w:sz w:val="21"/>
          <w:szCs w:val="21"/>
        </w:rPr>
        <w:t xml:space="preserve">ZADEVA: </w:t>
      </w:r>
      <w:r w:rsidRPr="008B48D2">
        <w:rPr>
          <w:rFonts w:ascii="Arial" w:hAnsi="Arial" w:cs="Arial"/>
          <w:b/>
          <w:bCs/>
          <w:sz w:val="21"/>
          <w:szCs w:val="21"/>
        </w:rPr>
        <w:tab/>
        <w:t xml:space="preserve">ZAHTEVA ZA PRIDOBITEV PODATKOV IZ KAZENSKIH EVIDENC – ZA FIZIČNE OSEBE </w:t>
      </w:r>
    </w:p>
    <w:p w14:paraId="7D18DAD8" w14:textId="77777777" w:rsidR="004A1362" w:rsidRPr="008B48D2" w:rsidRDefault="004A1362" w:rsidP="004A1362">
      <w:pPr>
        <w:autoSpaceDE w:val="0"/>
        <w:autoSpaceDN w:val="0"/>
        <w:adjustRightInd w:val="0"/>
        <w:spacing w:after="0"/>
        <w:rPr>
          <w:rFonts w:ascii="Arial" w:hAnsi="Arial" w:cs="Arial"/>
          <w:sz w:val="16"/>
          <w:szCs w:val="16"/>
        </w:rPr>
      </w:pPr>
    </w:p>
    <w:p w14:paraId="3D909CF6"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 xml:space="preserve">Na podlagi 11. člena Pravilnika o kazenskih evidencah (Ur. l. RS, št. 3/18) vlagam zahtevo za posredovanje podatkov iz kazenske evidence za: </w:t>
      </w:r>
    </w:p>
    <w:p w14:paraId="6FE25305" w14:textId="77777777" w:rsidR="004A1362" w:rsidRPr="008B48D2" w:rsidRDefault="004A1362" w:rsidP="004A1362">
      <w:pPr>
        <w:autoSpaceDE w:val="0"/>
        <w:autoSpaceDN w:val="0"/>
        <w:adjustRightInd w:val="0"/>
        <w:spacing w:after="0"/>
        <w:rPr>
          <w:rFonts w:ascii="Arial" w:hAnsi="Arial" w:cs="Arial"/>
          <w:sz w:val="16"/>
          <w:szCs w:val="16"/>
        </w:rPr>
      </w:pPr>
    </w:p>
    <w:p w14:paraId="5897D5DC" w14:textId="29B66E56"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IME IN PRIIMEK: _______________________________________________________________</w:t>
      </w:r>
    </w:p>
    <w:p w14:paraId="53F43A41" w14:textId="77777777" w:rsidR="004A1362" w:rsidRPr="008B48D2" w:rsidRDefault="004A1362" w:rsidP="004A1362">
      <w:pPr>
        <w:autoSpaceDE w:val="0"/>
        <w:autoSpaceDN w:val="0"/>
        <w:adjustRightInd w:val="0"/>
        <w:spacing w:after="0"/>
        <w:rPr>
          <w:rFonts w:ascii="Arial" w:hAnsi="Arial" w:cs="Arial"/>
          <w:sz w:val="16"/>
          <w:szCs w:val="16"/>
        </w:rPr>
      </w:pPr>
    </w:p>
    <w:p w14:paraId="5B6BA794" w14:textId="4A2514E4" w:rsidR="004A1362" w:rsidRPr="008B48D2" w:rsidRDefault="004A1362" w:rsidP="004A1362">
      <w:pPr>
        <w:autoSpaceDE w:val="0"/>
        <w:autoSpaceDN w:val="0"/>
        <w:adjustRightInd w:val="0"/>
        <w:spacing w:after="0"/>
        <w:rPr>
          <w:rFonts w:ascii="Arial" w:hAnsi="Arial" w:cs="Arial"/>
          <w:sz w:val="16"/>
          <w:szCs w:val="16"/>
        </w:rPr>
      </w:pPr>
      <w:r w:rsidRPr="008B48D2">
        <w:rPr>
          <w:rFonts w:ascii="Arial" w:hAnsi="Arial" w:cs="Arial"/>
          <w:sz w:val="21"/>
          <w:szCs w:val="21"/>
        </w:rPr>
        <w:t>EMŠO: _______________________________________________________________________</w:t>
      </w:r>
    </w:p>
    <w:p w14:paraId="4C08BC0C" w14:textId="77777777" w:rsidR="004A1362" w:rsidRPr="008B48D2" w:rsidRDefault="004A1362" w:rsidP="004A1362">
      <w:pPr>
        <w:autoSpaceDE w:val="0"/>
        <w:autoSpaceDN w:val="0"/>
        <w:adjustRightInd w:val="0"/>
        <w:spacing w:after="0"/>
        <w:rPr>
          <w:rFonts w:ascii="Arial" w:hAnsi="Arial" w:cs="Arial"/>
          <w:sz w:val="21"/>
          <w:szCs w:val="21"/>
        </w:rPr>
      </w:pPr>
    </w:p>
    <w:p w14:paraId="0622E5B0" w14:textId="6FC487FC"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 xml:space="preserve">DRŽAVLJANSTVO: _____________________________________________________________ </w:t>
      </w:r>
    </w:p>
    <w:p w14:paraId="03D255CD" w14:textId="77777777" w:rsidR="004A1362" w:rsidRPr="008B48D2" w:rsidRDefault="004A1362" w:rsidP="004A1362">
      <w:pPr>
        <w:autoSpaceDE w:val="0"/>
        <w:autoSpaceDN w:val="0"/>
        <w:adjustRightInd w:val="0"/>
        <w:spacing w:after="0"/>
        <w:rPr>
          <w:rFonts w:ascii="Arial" w:hAnsi="Arial" w:cs="Arial"/>
          <w:sz w:val="16"/>
          <w:szCs w:val="16"/>
        </w:rPr>
      </w:pPr>
    </w:p>
    <w:p w14:paraId="37324A2D" w14:textId="77777777" w:rsidR="004A1362" w:rsidRPr="008B48D2" w:rsidRDefault="004A1362" w:rsidP="004A1362">
      <w:pPr>
        <w:autoSpaceDE w:val="0"/>
        <w:autoSpaceDN w:val="0"/>
        <w:adjustRightInd w:val="0"/>
        <w:spacing w:after="0" w:line="240" w:lineRule="auto"/>
        <w:rPr>
          <w:rFonts w:ascii="Arial" w:hAnsi="Arial" w:cs="Arial"/>
          <w:sz w:val="21"/>
          <w:szCs w:val="21"/>
        </w:rPr>
      </w:pPr>
      <w:r w:rsidRPr="008B48D2">
        <w:rPr>
          <w:rFonts w:ascii="Arial" w:hAnsi="Arial" w:cs="Arial"/>
          <w:sz w:val="21"/>
          <w:szCs w:val="21"/>
        </w:rPr>
        <w:t xml:space="preserve">POSLOVNI NASLOV </w:t>
      </w:r>
      <w:r w:rsidRPr="008B48D2">
        <w:rPr>
          <w:rFonts w:ascii="Arial" w:hAnsi="Arial" w:cs="Arial"/>
          <w:i/>
          <w:sz w:val="21"/>
          <w:szCs w:val="21"/>
        </w:rPr>
        <w:t>(ulica in hišna številka, poštna številka in pošta)</w:t>
      </w:r>
      <w:r w:rsidRPr="008B48D2">
        <w:rPr>
          <w:rFonts w:ascii="Arial" w:hAnsi="Arial" w:cs="Arial"/>
          <w:sz w:val="21"/>
          <w:szCs w:val="21"/>
        </w:rPr>
        <w:t>: _____________________</w:t>
      </w:r>
    </w:p>
    <w:p w14:paraId="1F547CBD" w14:textId="77777777" w:rsidR="004A1362" w:rsidRPr="008B48D2" w:rsidRDefault="004A1362" w:rsidP="004A1362">
      <w:pPr>
        <w:autoSpaceDE w:val="0"/>
        <w:autoSpaceDN w:val="0"/>
        <w:adjustRightInd w:val="0"/>
        <w:spacing w:after="0"/>
        <w:rPr>
          <w:rFonts w:ascii="Arial" w:hAnsi="Arial" w:cs="Arial"/>
          <w:sz w:val="16"/>
          <w:szCs w:val="16"/>
        </w:rPr>
      </w:pPr>
    </w:p>
    <w:p w14:paraId="074210B7" w14:textId="77777777" w:rsidR="004A1362" w:rsidRPr="008B48D2" w:rsidRDefault="004A1362" w:rsidP="004A1362">
      <w:pPr>
        <w:autoSpaceDE w:val="0"/>
        <w:autoSpaceDN w:val="0"/>
        <w:adjustRightInd w:val="0"/>
        <w:spacing w:after="0"/>
        <w:rPr>
          <w:rFonts w:ascii="Arial" w:hAnsi="Arial" w:cs="Arial"/>
          <w:sz w:val="20"/>
          <w:szCs w:val="20"/>
        </w:rPr>
      </w:pPr>
      <w:r w:rsidRPr="008B48D2">
        <w:rPr>
          <w:rFonts w:ascii="Arial" w:hAnsi="Arial" w:cs="Arial"/>
          <w:sz w:val="20"/>
          <w:szCs w:val="20"/>
        </w:rPr>
        <w:t>_________________________________________________________________________________</w:t>
      </w:r>
    </w:p>
    <w:p w14:paraId="0C87FCD9" w14:textId="77777777" w:rsidR="004A1362" w:rsidRPr="008B48D2" w:rsidRDefault="004A1362" w:rsidP="004A1362">
      <w:pPr>
        <w:autoSpaceDE w:val="0"/>
        <w:autoSpaceDN w:val="0"/>
        <w:adjustRightInd w:val="0"/>
        <w:spacing w:after="0"/>
        <w:rPr>
          <w:rFonts w:ascii="Arial" w:hAnsi="Arial" w:cs="Arial"/>
          <w:sz w:val="16"/>
          <w:szCs w:val="16"/>
        </w:rPr>
      </w:pPr>
    </w:p>
    <w:p w14:paraId="57FBC56E" w14:textId="77777777" w:rsidR="004A1362" w:rsidRPr="008B48D2" w:rsidRDefault="004A1362" w:rsidP="004A1362">
      <w:pPr>
        <w:autoSpaceDE w:val="0"/>
        <w:autoSpaceDN w:val="0"/>
        <w:adjustRightInd w:val="0"/>
        <w:spacing w:after="0"/>
        <w:jc w:val="both"/>
        <w:rPr>
          <w:rFonts w:ascii="Arial" w:hAnsi="Arial" w:cs="Arial"/>
          <w:sz w:val="21"/>
          <w:szCs w:val="21"/>
        </w:rPr>
      </w:pPr>
      <w:r w:rsidRPr="008B48D2">
        <w:rPr>
          <w:rFonts w:ascii="Arial" w:hAnsi="Arial" w:cs="Arial"/>
          <w:sz w:val="21"/>
          <w:szCs w:val="21"/>
        </w:rPr>
        <w:t>NAMEN IN PRAVNA PODLAGA ZA PRIDOBITEV PODATKOV: za potrebe preverjanja obstoja razloga za izključitev iz prvega odstavka 32. člena Zakon o javnem naročanju na področju obrambe in varnosti (Uradni list RS, št. 90/12, 90/14 – ZDU-1I in 52/16: ZJNPOV) v postopku javnega naročanja za oddajo naročila »</w:t>
      </w:r>
      <w:r w:rsidRPr="008B48D2">
        <w:rPr>
          <w:rFonts w:ascii="Arial" w:hAnsi="Arial" w:cs="Arial"/>
          <w:bCs/>
          <w:sz w:val="21"/>
          <w:szCs w:val="21"/>
        </w:rPr>
        <w:t>Izdelava projektne dokumentacije za projekt območje Litostroj jug</w:t>
      </w:r>
      <w:r w:rsidRPr="008B48D2">
        <w:rPr>
          <w:rFonts w:ascii="Arial" w:hAnsi="Arial" w:cs="Arial"/>
          <w:sz w:val="21"/>
          <w:szCs w:val="21"/>
        </w:rPr>
        <w:t>«, številka naročila 403/21-119-121.</w:t>
      </w:r>
    </w:p>
    <w:p w14:paraId="70D1FA6E" w14:textId="77777777" w:rsidR="004A1362" w:rsidRPr="008B48D2" w:rsidRDefault="004A1362" w:rsidP="004A1362">
      <w:pPr>
        <w:autoSpaceDE w:val="0"/>
        <w:autoSpaceDN w:val="0"/>
        <w:adjustRightInd w:val="0"/>
        <w:spacing w:after="0"/>
        <w:rPr>
          <w:rFonts w:ascii="Arial" w:hAnsi="Arial" w:cs="Arial"/>
          <w:sz w:val="16"/>
          <w:szCs w:val="16"/>
        </w:rPr>
      </w:pPr>
    </w:p>
    <w:p w14:paraId="42813643"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ŽELIM, DA MI POTRDILO POŠLJTE NA VARNI ELEKTRONSKI NASLOV: NE</w:t>
      </w:r>
    </w:p>
    <w:p w14:paraId="61A1D484" w14:textId="77777777" w:rsidR="004A1362" w:rsidRPr="008B48D2" w:rsidRDefault="004A1362" w:rsidP="004A1362">
      <w:pPr>
        <w:autoSpaceDE w:val="0"/>
        <w:autoSpaceDN w:val="0"/>
        <w:adjustRightInd w:val="0"/>
        <w:spacing w:after="0"/>
        <w:rPr>
          <w:rFonts w:ascii="Arial" w:hAnsi="Arial" w:cs="Arial"/>
          <w:sz w:val="16"/>
          <w:szCs w:val="16"/>
        </w:rPr>
      </w:pPr>
    </w:p>
    <w:p w14:paraId="3DA7FABB"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704AA1E3" w14:textId="77777777" w:rsidR="004A1362" w:rsidRPr="008B48D2" w:rsidRDefault="004A1362" w:rsidP="004A1362">
      <w:pPr>
        <w:autoSpaceDE w:val="0"/>
        <w:autoSpaceDN w:val="0"/>
        <w:adjustRightInd w:val="0"/>
        <w:spacing w:after="0"/>
        <w:rPr>
          <w:rFonts w:ascii="Arial" w:hAnsi="Arial" w:cs="Arial"/>
          <w:sz w:val="21"/>
          <w:szCs w:val="21"/>
        </w:rPr>
      </w:pPr>
    </w:p>
    <w:p w14:paraId="7A316604" w14:textId="77777777" w:rsidR="004A1362" w:rsidRPr="008B48D2" w:rsidRDefault="004A1362" w:rsidP="004A1362">
      <w:pPr>
        <w:autoSpaceDE w:val="0"/>
        <w:autoSpaceDN w:val="0"/>
        <w:adjustRightInd w:val="0"/>
        <w:spacing w:after="0"/>
        <w:ind w:left="3540"/>
        <w:rPr>
          <w:rFonts w:ascii="Arial" w:hAnsi="Arial" w:cs="Arial"/>
          <w:sz w:val="21"/>
          <w:szCs w:val="21"/>
        </w:rPr>
      </w:pPr>
      <w:r w:rsidRPr="008B48D2">
        <w:rPr>
          <w:rFonts w:ascii="Arial" w:hAnsi="Arial" w:cs="Arial"/>
          <w:sz w:val="21"/>
          <w:szCs w:val="21"/>
        </w:rPr>
        <w:t xml:space="preserve">            D.S.U., družba za svetovanje in upravljanje, d.o.o. </w:t>
      </w:r>
    </w:p>
    <w:p w14:paraId="54239EAA" w14:textId="77777777" w:rsidR="004A1362" w:rsidRPr="008B48D2" w:rsidRDefault="004A1362" w:rsidP="004A1362">
      <w:pPr>
        <w:autoSpaceDE w:val="0"/>
        <w:autoSpaceDN w:val="0"/>
        <w:adjustRightInd w:val="0"/>
        <w:spacing w:after="0"/>
        <w:rPr>
          <w:rFonts w:ascii="Arial" w:hAnsi="Arial" w:cs="Arial"/>
          <w:sz w:val="20"/>
          <w:szCs w:val="20"/>
        </w:rPr>
      </w:pPr>
    </w:p>
    <w:p w14:paraId="758AB94B" w14:textId="77777777" w:rsidR="004A1362" w:rsidRPr="008B48D2" w:rsidRDefault="004A1362" w:rsidP="004A1362">
      <w:pPr>
        <w:autoSpaceDE w:val="0"/>
        <w:autoSpaceDN w:val="0"/>
        <w:adjustRightInd w:val="0"/>
        <w:spacing w:after="0"/>
        <w:ind w:left="3540" w:firstLine="708"/>
        <w:rPr>
          <w:rFonts w:ascii="Arial" w:hAnsi="Arial" w:cs="Arial"/>
          <w:sz w:val="20"/>
          <w:szCs w:val="20"/>
        </w:rPr>
      </w:pPr>
      <w:r w:rsidRPr="008B48D2">
        <w:rPr>
          <w:rFonts w:ascii="Arial" w:hAnsi="Arial" w:cs="Arial"/>
          <w:sz w:val="20"/>
          <w:szCs w:val="20"/>
        </w:rPr>
        <w:t>___________________________________________</w:t>
      </w:r>
    </w:p>
    <w:p w14:paraId="65F374C5" w14:textId="77777777" w:rsidR="004A1362" w:rsidRPr="008B48D2" w:rsidRDefault="004A1362" w:rsidP="004A1362">
      <w:pPr>
        <w:pStyle w:val="Standard"/>
        <w:ind w:left="4956"/>
        <w:rPr>
          <w:rFonts w:ascii="Arial" w:hAnsi="Arial" w:cs="Arial"/>
          <w:i/>
          <w:sz w:val="20"/>
          <w:szCs w:val="20"/>
        </w:rPr>
      </w:pPr>
      <w:r w:rsidRPr="008B48D2">
        <w:rPr>
          <w:rFonts w:ascii="Arial" w:hAnsi="Arial" w:cs="Arial"/>
          <w:i/>
          <w:color w:val="000000"/>
          <w:kern w:val="0"/>
          <w:sz w:val="20"/>
          <w:szCs w:val="20"/>
          <w:lang w:eastAsia="sl-SI"/>
        </w:rPr>
        <w:t xml:space="preserve">                Podpis vlagatelja</w:t>
      </w:r>
    </w:p>
    <w:p w14:paraId="47D39397" w14:textId="77777777" w:rsidR="004A1362" w:rsidRPr="008B48D2" w:rsidRDefault="004A1362" w:rsidP="004A1362">
      <w:pPr>
        <w:pStyle w:val="Standard"/>
        <w:pBdr>
          <w:bottom w:val="single" w:sz="12" w:space="1" w:color="auto"/>
        </w:pBdr>
        <w:rPr>
          <w:rFonts w:ascii="Arial" w:hAnsi="Arial" w:cs="Arial"/>
          <w:sz w:val="16"/>
          <w:szCs w:val="16"/>
        </w:rPr>
      </w:pPr>
    </w:p>
    <w:p w14:paraId="1FF17B35" w14:textId="77777777" w:rsidR="004A1362" w:rsidRPr="008B48D2" w:rsidRDefault="004A1362" w:rsidP="004A1362">
      <w:pPr>
        <w:pStyle w:val="Standard"/>
        <w:jc w:val="center"/>
        <w:rPr>
          <w:rFonts w:ascii="Arial" w:hAnsi="Arial" w:cs="Arial"/>
          <w:b/>
          <w:sz w:val="21"/>
          <w:szCs w:val="21"/>
        </w:rPr>
      </w:pPr>
    </w:p>
    <w:p w14:paraId="00EBD9EB" w14:textId="77777777" w:rsidR="004A1362" w:rsidRPr="008B48D2" w:rsidRDefault="004A1362" w:rsidP="004A1362">
      <w:pPr>
        <w:pStyle w:val="Standard"/>
        <w:jc w:val="center"/>
        <w:rPr>
          <w:rFonts w:ascii="Arial" w:hAnsi="Arial" w:cs="Arial"/>
          <w:b/>
          <w:sz w:val="21"/>
          <w:szCs w:val="21"/>
        </w:rPr>
      </w:pPr>
      <w:r w:rsidRPr="008B48D2">
        <w:rPr>
          <w:rFonts w:ascii="Arial" w:hAnsi="Arial" w:cs="Arial"/>
          <w:b/>
          <w:sz w:val="21"/>
          <w:szCs w:val="21"/>
        </w:rPr>
        <w:t>POOBLASTILO ZA PRIDOBITEV PODATKOV</w:t>
      </w:r>
    </w:p>
    <w:p w14:paraId="7D90F453" w14:textId="77777777" w:rsidR="004A1362" w:rsidRPr="008B48D2" w:rsidRDefault="004A1362" w:rsidP="004A1362">
      <w:pPr>
        <w:pStyle w:val="Standard"/>
        <w:rPr>
          <w:rFonts w:ascii="Arial" w:hAnsi="Arial" w:cs="Arial"/>
          <w:sz w:val="21"/>
          <w:szCs w:val="21"/>
        </w:rPr>
      </w:pPr>
    </w:p>
    <w:p w14:paraId="0A870AB9" w14:textId="316EAA88" w:rsidR="004A1362" w:rsidRPr="008B48D2" w:rsidRDefault="004A1362" w:rsidP="004A1362">
      <w:pPr>
        <w:pStyle w:val="Standard"/>
        <w:rPr>
          <w:rFonts w:ascii="Arial" w:hAnsi="Arial" w:cs="Arial"/>
          <w:sz w:val="21"/>
          <w:szCs w:val="21"/>
        </w:rPr>
      </w:pPr>
      <w:r w:rsidRPr="008B48D2">
        <w:rPr>
          <w:rFonts w:ascii="Arial" w:hAnsi="Arial" w:cs="Arial"/>
          <w:sz w:val="21"/>
          <w:szCs w:val="21"/>
        </w:rPr>
        <w:t>Pooblaščam D.S.U., družbo za svetovanje in upravljanje, d.o.o., Dunajska cesta 160, Ljubljana, da v skladu z navedenim o meni pridobi podatke iz kazenskih evidenc Republike Slovenije.</w:t>
      </w:r>
    </w:p>
    <w:p w14:paraId="79B31161" w14:textId="77777777" w:rsidR="004A1362" w:rsidRPr="008B48D2" w:rsidRDefault="004A1362" w:rsidP="004A1362">
      <w:pPr>
        <w:autoSpaceDE w:val="0"/>
        <w:autoSpaceDN w:val="0"/>
        <w:adjustRightInd w:val="0"/>
        <w:spacing w:after="0" w:line="240" w:lineRule="auto"/>
        <w:rPr>
          <w:rFonts w:ascii="Arial" w:hAnsi="Arial" w:cs="Arial"/>
          <w:sz w:val="16"/>
          <w:szCs w:val="16"/>
        </w:rPr>
      </w:pPr>
    </w:p>
    <w:p w14:paraId="76BA2B7D" w14:textId="63109C0F" w:rsidR="004A1362" w:rsidRPr="008B48D2" w:rsidRDefault="004A1362" w:rsidP="004A1362">
      <w:pPr>
        <w:autoSpaceDE w:val="0"/>
        <w:autoSpaceDN w:val="0"/>
        <w:adjustRightInd w:val="0"/>
        <w:spacing w:after="0"/>
        <w:ind w:left="3969" w:firstLine="4"/>
        <w:rPr>
          <w:rFonts w:ascii="Arial" w:hAnsi="Arial" w:cs="Arial"/>
          <w:sz w:val="20"/>
          <w:szCs w:val="20"/>
        </w:rPr>
      </w:pPr>
      <w:r w:rsidRPr="008B48D2">
        <w:rPr>
          <w:rFonts w:ascii="Arial" w:hAnsi="Arial" w:cs="Arial"/>
          <w:sz w:val="20"/>
          <w:szCs w:val="20"/>
        </w:rPr>
        <w:t>_____________________________________________</w:t>
      </w:r>
    </w:p>
    <w:p w14:paraId="5F23440F" w14:textId="361A4812" w:rsidR="004A1362" w:rsidRPr="008B48D2" w:rsidRDefault="004A1362" w:rsidP="004A1362">
      <w:pPr>
        <w:autoSpaceDE w:val="0"/>
        <w:autoSpaceDN w:val="0"/>
        <w:adjustRightInd w:val="0"/>
        <w:spacing w:after="0"/>
        <w:ind w:left="4678"/>
        <w:rPr>
          <w:rFonts w:ascii="Arial" w:hAnsi="Arial" w:cs="Arial"/>
          <w:i/>
          <w:sz w:val="20"/>
          <w:szCs w:val="20"/>
        </w:rPr>
      </w:pPr>
      <w:r w:rsidRPr="008B48D2">
        <w:rPr>
          <w:rFonts w:ascii="Arial" w:hAnsi="Arial" w:cs="Arial"/>
          <w:i/>
          <w:sz w:val="20"/>
          <w:szCs w:val="20"/>
        </w:rPr>
        <w:t>Podpis osebe, o kateri se pridobijo podatki</w:t>
      </w:r>
    </w:p>
    <w:p w14:paraId="42BC22A6" w14:textId="77777777" w:rsidR="004A1362" w:rsidRPr="008B48D2" w:rsidRDefault="004A1362" w:rsidP="004A1362">
      <w:pPr>
        <w:autoSpaceDE w:val="0"/>
        <w:autoSpaceDN w:val="0"/>
        <w:adjustRightInd w:val="0"/>
        <w:spacing w:after="0"/>
        <w:rPr>
          <w:rFonts w:ascii="Arial" w:hAnsi="Arial" w:cs="Arial"/>
          <w:sz w:val="21"/>
          <w:szCs w:val="21"/>
        </w:rPr>
      </w:pPr>
      <w:r w:rsidRPr="008B48D2">
        <w:rPr>
          <w:rFonts w:ascii="Arial" w:hAnsi="Arial" w:cs="Arial"/>
          <w:sz w:val="21"/>
          <w:szCs w:val="21"/>
        </w:rPr>
        <w:t>Datum: _______________________</w:t>
      </w:r>
    </w:p>
    <w:p w14:paraId="468A0B87" w14:textId="77777777" w:rsidR="004A1362" w:rsidRPr="008B48D2" w:rsidRDefault="004A1362">
      <w:pPr>
        <w:suppressAutoHyphens/>
        <w:autoSpaceDN w:val="0"/>
        <w:spacing w:after="0"/>
        <w:ind w:right="6"/>
        <w:jc w:val="both"/>
        <w:textAlignment w:val="baseline"/>
        <w:rPr>
          <w:rFonts w:ascii="Arial" w:hAnsi="Arial" w:cs="Arial"/>
          <w:kern w:val="3"/>
          <w:lang w:eastAsia="zh-CN"/>
        </w:rPr>
      </w:pPr>
    </w:p>
    <w:p w14:paraId="5723174C" w14:textId="1F1837D0" w:rsidR="004A1362" w:rsidRPr="00A37EFF" w:rsidRDefault="00CE719B" w:rsidP="00CE719B">
      <w:pPr>
        <w:pStyle w:val="Standard"/>
        <w:rPr>
          <w:rFonts w:ascii="Arial" w:hAnsi="Arial" w:cs="Arial"/>
          <w:i/>
          <w:sz w:val="20"/>
          <w:szCs w:val="20"/>
        </w:rPr>
      </w:pPr>
      <w:r w:rsidRPr="00A37EFF">
        <w:rPr>
          <w:rFonts w:ascii="Arial" w:hAnsi="Arial" w:cs="Arial"/>
          <w:b/>
          <w:i/>
          <w:sz w:val="20"/>
          <w:szCs w:val="20"/>
          <w:u w:val="single"/>
        </w:rPr>
        <w:t>O</w:t>
      </w:r>
      <w:r w:rsidR="00A37EFF" w:rsidRPr="00A37EFF">
        <w:rPr>
          <w:rFonts w:ascii="Arial" w:hAnsi="Arial" w:cs="Arial"/>
          <w:b/>
          <w:i/>
          <w:sz w:val="20"/>
          <w:szCs w:val="20"/>
          <w:u w:val="single"/>
        </w:rPr>
        <w:t>pomba</w:t>
      </w:r>
      <w:r w:rsidRPr="00A37EFF">
        <w:rPr>
          <w:rFonts w:ascii="Arial" w:hAnsi="Arial" w:cs="Arial"/>
          <w:b/>
          <w:i/>
          <w:sz w:val="20"/>
          <w:szCs w:val="20"/>
          <w:u w:val="single"/>
        </w:rPr>
        <w:t>:</w:t>
      </w:r>
      <w:r w:rsidRPr="00A37EFF">
        <w:rPr>
          <w:rFonts w:ascii="Arial" w:hAnsi="Arial" w:cs="Arial"/>
          <w:i/>
          <w:sz w:val="20"/>
          <w:szCs w:val="20"/>
        </w:rPr>
        <w:t xml:space="preserve"> Soglasje se predloži za vse osebe</w:t>
      </w:r>
      <w:r w:rsidR="004A1362" w:rsidRPr="00A37EFF">
        <w:rPr>
          <w:rFonts w:ascii="Arial" w:hAnsi="Arial" w:cs="Arial"/>
          <w:i/>
          <w:sz w:val="20"/>
          <w:szCs w:val="20"/>
        </w:rPr>
        <w:t xml:space="preserve"> zakonite zastopnike </w:t>
      </w:r>
      <w:r w:rsidRPr="00A37EFF">
        <w:rPr>
          <w:rFonts w:ascii="Arial" w:hAnsi="Arial" w:cs="Arial"/>
          <w:i/>
          <w:sz w:val="20"/>
          <w:szCs w:val="20"/>
        </w:rPr>
        <w:t>gospodarskega subjekta</w:t>
      </w:r>
      <w:r w:rsidR="004A1362" w:rsidRPr="00A37EFF">
        <w:rPr>
          <w:rFonts w:ascii="Arial" w:hAnsi="Arial" w:cs="Arial"/>
          <w:i/>
          <w:sz w:val="20"/>
          <w:szCs w:val="20"/>
        </w:rPr>
        <w:t xml:space="preserve"> (kandidata, partnerja v skupni prijavi, podizvajalca). </w:t>
      </w:r>
    </w:p>
    <w:p w14:paraId="61C767B3" w14:textId="016823D7" w:rsidR="00CE719B" w:rsidRPr="00A37EFF" w:rsidRDefault="00CE719B" w:rsidP="00EB49B3">
      <w:pPr>
        <w:pStyle w:val="Standard"/>
        <w:rPr>
          <w:rFonts w:ascii="Arial" w:hAnsi="Arial" w:cs="Arial"/>
          <w:i/>
          <w:sz w:val="20"/>
          <w:szCs w:val="20"/>
        </w:rPr>
      </w:pPr>
      <w:r w:rsidRPr="00A37EFF">
        <w:rPr>
          <w:rFonts w:ascii="Arial" w:hAnsi="Arial" w:cs="Arial"/>
          <w:i/>
          <w:sz w:val="20"/>
          <w:szCs w:val="20"/>
        </w:rPr>
        <w:t>Obrazec mora obvezno (lastnoročno</w:t>
      </w:r>
      <w:r w:rsidR="004A1362" w:rsidRPr="00A37EFF">
        <w:rPr>
          <w:rFonts w:ascii="Arial" w:hAnsi="Arial" w:cs="Arial"/>
          <w:i/>
          <w:sz w:val="20"/>
          <w:szCs w:val="20"/>
        </w:rPr>
        <w:t xml:space="preserve"> ali </w:t>
      </w:r>
      <w:r w:rsidRPr="00A37EFF">
        <w:rPr>
          <w:rFonts w:ascii="Arial" w:hAnsi="Arial" w:cs="Arial"/>
          <w:i/>
          <w:sz w:val="20"/>
          <w:szCs w:val="20"/>
        </w:rPr>
        <w:t>elektronsko) podpisati fizična oseba, na katero se izjava nanaša, osebno.</w:t>
      </w:r>
    </w:p>
    <w:p w14:paraId="39E21B17" w14:textId="77777777" w:rsidR="00CE719B" w:rsidRPr="008B48D2" w:rsidRDefault="00CE719B" w:rsidP="0017210D">
      <w:pPr>
        <w:pStyle w:val="Slog3"/>
        <w:rPr>
          <w:rStyle w:val="Neenpoudarek"/>
          <w:rFonts w:ascii="Arial" w:hAnsi="Arial" w:cs="Arial"/>
          <w:i/>
          <w:iCs w:val="0"/>
          <w:color w:val="auto"/>
          <w:sz w:val="22"/>
        </w:rPr>
      </w:pPr>
      <w:bookmarkStart w:id="219" w:name="_Toc69292887"/>
      <w:bookmarkStart w:id="220" w:name="_Toc69373080"/>
      <w:bookmarkStart w:id="221" w:name="_Toc70423955"/>
      <w:r w:rsidRPr="008B48D2">
        <w:rPr>
          <w:rStyle w:val="Neenpoudarek"/>
          <w:rFonts w:ascii="Arial" w:hAnsi="Arial" w:cs="Arial"/>
          <w:i/>
          <w:color w:val="auto"/>
          <w:sz w:val="22"/>
        </w:rPr>
        <w:lastRenderedPageBreak/>
        <w:t xml:space="preserve">PRILOGA št. </w:t>
      </w:r>
      <w:bookmarkEnd w:id="219"/>
      <w:r w:rsidRPr="008B48D2">
        <w:rPr>
          <w:rStyle w:val="Neenpoudarek"/>
          <w:rFonts w:ascii="Arial" w:hAnsi="Arial" w:cs="Arial"/>
          <w:i/>
          <w:color w:val="auto"/>
          <w:sz w:val="22"/>
        </w:rPr>
        <w:t>7</w:t>
      </w:r>
      <w:bookmarkEnd w:id="220"/>
      <w:bookmarkEnd w:id="221"/>
    </w:p>
    <w:p w14:paraId="32360BC3" w14:textId="364E18C0" w:rsidR="00CE719B" w:rsidRPr="008B48D2" w:rsidRDefault="00CE719B" w:rsidP="00CE719B">
      <w:pPr>
        <w:pStyle w:val="Intenzivencitat"/>
      </w:pPr>
      <w:bookmarkStart w:id="222" w:name="_Toc69373081"/>
      <w:bookmarkStart w:id="223" w:name="_Toc70423956"/>
      <w:r w:rsidRPr="008B48D2">
        <w:rPr>
          <w:bCs w:val="0"/>
        </w:rPr>
        <w:t>L</w:t>
      </w:r>
      <w:r w:rsidR="00EB49B3" w:rsidRPr="008B48D2">
        <w:rPr>
          <w:bCs w:val="0"/>
        </w:rPr>
        <w:t>ASTNA IZJAVA O IZPOLNJEVANJU SPLOŠNIH IN POSEBNIH POGOJEV ZA PRIZNANJE SPOSOBNOSTI</w:t>
      </w:r>
      <w:bookmarkEnd w:id="222"/>
      <w:bookmarkEnd w:id="223"/>
    </w:p>
    <w:p w14:paraId="61AE17EA" w14:textId="77777777" w:rsidR="0017210D" w:rsidRPr="008B48D2" w:rsidRDefault="0017210D" w:rsidP="00CE719B">
      <w:pPr>
        <w:suppressAutoHyphens/>
        <w:autoSpaceDN w:val="0"/>
        <w:spacing w:after="0" w:line="276" w:lineRule="auto"/>
        <w:ind w:right="6"/>
        <w:jc w:val="both"/>
        <w:textAlignment w:val="baseline"/>
        <w:rPr>
          <w:rFonts w:ascii="Arial" w:hAnsi="Arial" w:cs="Arial"/>
          <w:kern w:val="3"/>
          <w:lang w:eastAsia="zh-CN"/>
        </w:rPr>
      </w:pPr>
    </w:p>
    <w:p w14:paraId="527C1D38" w14:textId="01AFB18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224" w:author="Maja Koković" w:date="2021-05-17T09:40:00Z">
        <w:r w:rsidR="00142D48">
          <w:rPr>
            <w:rFonts w:ascii="Arial" w:hAnsi="Arial" w:cs="Arial"/>
            <w:kern w:val="3"/>
            <w:lang w:eastAsia="zh-CN"/>
          </w:rPr>
          <w:t>03.05.2021</w:t>
        </w:r>
      </w:ins>
      <w:del w:id="225" w:author="Maja Koković" w:date="2021-05-17T09:40: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226" w:author="Maja Koković" w:date="2021-05-17T09:40:00Z">
        <w:r w:rsidR="00142D48">
          <w:rPr>
            <w:rFonts w:ascii="Arial" w:hAnsi="Arial" w:cs="Arial"/>
            <w:kern w:val="3"/>
            <w:lang w:eastAsia="zh-CN"/>
          </w:rPr>
          <w:t>002779</w:t>
        </w:r>
      </w:ins>
      <w:del w:id="227" w:author="Maja Koković" w:date="2021-05-17T09:40: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3C089BA8" w14:textId="77777777" w:rsidR="00CE719B" w:rsidRPr="008B48D2" w:rsidRDefault="00CE719B" w:rsidP="00CE719B">
      <w:pPr>
        <w:pStyle w:val="Standard"/>
        <w:jc w:val="center"/>
        <w:rPr>
          <w:rFonts w:ascii="Arial" w:hAnsi="Arial" w:cs="Arial"/>
          <w:b/>
          <w:u w:val="single"/>
        </w:rPr>
      </w:pPr>
    </w:p>
    <w:p w14:paraId="314849CF" w14:textId="77777777" w:rsidR="00CE719B" w:rsidRPr="008B48D2" w:rsidRDefault="00CE719B" w:rsidP="00CE719B">
      <w:pPr>
        <w:pStyle w:val="Standard"/>
        <w:jc w:val="center"/>
        <w:rPr>
          <w:rFonts w:ascii="Arial" w:hAnsi="Arial" w:cs="Arial"/>
          <w:b/>
          <w:u w:val="single"/>
        </w:rPr>
      </w:pPr>
      <w:r w:rsidRPr="008B48D2">
        <w:rPr>
          <w:rFonts w:ascii="Arial" w:hAnsi="Arial" w:cs="Arial"/>
          <w:b/>
          <w:u w:val="single"/>
        </w:rPr>
        <w:t>pod kazensko in materialno odgovornostjo izjavljamo:</w:t>
      </w:r>
    </w:p>
    <w:p w14:paraId="3D445281" w14:textId="77777777" w:rsidR="00CE719B" w:rsidRPr="008B48D2" w:rsidRDefault="00CE719B" w:rsidP="00CE719B">
      <w:pPr>
        <w:pStyle w:val="Standard"/>
        <w:jc w:val="center"/>
        <w:rPr>
          <w:rFonts w:ascii="Arial" w:hAnsi="Arial" w:cs="Arial"/>
        </w:rPr>
      </w:pPr>
    </w:p>
    <w:p w14:paraId="011E0392" w14:textId="77777777" w:rsidR="00CE719B" w:rsidRPr="008B48D2" w:rsidRDefault="00CE719B" w:rsidP="00CE719B">
      <w:pPr>
        <w:spacing w:after="0" w:line="276" w:lineRule="auto"/>
        <w:rPr>
          <w:rFonts w:ascii="Arial" w:hAnsi="Arial" w:cs="Arial"/>
        </w:rPr>
      </w:pPr>
    </w:p>
    <w:p w14:paraId="777BB04F" w14:textId="48350D5A" w:rsidR="00CE719B" w:rsidRPr="007824FF" w:rsidRDefault="00CE719B" w:rsidP="00AB2A5D">
      <w:pPr>
        <w:pStyle w:val="Standard"/>
        <w:numPr>
          <w:ilvl w:val="0"/>
          <w:numId w:val="42"/>
        </w:numPr>
        <w:rPr>
          <w:rFonts w:ascii="Arial" w:hAnsi="Arial" w:cs="Arial"/>
          <w:b/>
        </w:rPr>
      </w:pPr>
      <w:r w:rsidRPr="008B48D2">
        <w:rPr>
          <w:rFonts w:ascii="Arial" w:hAnsi="Arial" w:cs="Arial"/>
          <w:b/>
        </w:rPr>
        <w:t>da smo registrirani za opravljan</w:t>
      </w:r>
      <w:r w:rsidRPr="007824FF">
        <w:rPr>
          <w:rFonts w:ascii="Arial" w:hAnsi="Arial" w:cs="Arial"/>
          <w:b/>
        </w:rPr>
        <w:t>je dejavnosti</w:t>
      </w:r>
      <w:r w:rsidR="00341566" w:rsidRPr="007824FF">
        <w:rPr>
          <w:rFonts w:ascii="Arial" w:hAnsi="Arial" w:cs="Arial"/>
          <w:b/>
        </w:rPr>
        <w:t xml:space="preserve"> arhitekturnega in tehničnega projektiranja, tehničnega preizkušanja in analiziranja</w:t>
      </w:r>
      <w:r w:rsidRPr="007824FF">
        <w:rPr>
          <w:rFonts w:ascii="Arial" w:hAnsi="Arial" w:cs="Arial"/>
        </w:rPr>
        <w:t>;</w:t>
      </w:r>
    </w:p>
    <w:p w14:paraId="5F27B059" w14:textId="77777777" w:rsidR="00CE719B" w:rsidRPr="007824FF" w:rsidRDefault="00CE719B" w:rsidP="00CE719B">
      <w:pPr>
        <w:pStyle w:val="Standard"/>
        <w:ind w:left="720"/>
        <w:rPr>
          <w:rFonts w:ascii="Arial" w:hAnsi="Arial" w:cs="Arial"/>
          <w:b/>
        </w:rPr>
      </w:pPr>
    </w:p>
    <w:p w14:paraId="10A5300F" w14:textId="6D185C88" w:rsidR="00CE719B" w:rsidRPr="007824FF" w:rsidRDefault="00CE719B" w:rsidP="00AB2A5D">
      <w:pPr>
        <w:pStyle w:val="Standard"/>
        <w:numPr>
          <w:ilvl w:val="0"/>
          <w:numId w:val="42"/>
        </w:numPr>
        <w:rPr>
          <w:rFonts w:ascii="Arial" w:hAnsi="Arial" w:cs="Arial"/>
          <w:b/>
        </w:rPr>
      </w:pPr>
      <w:r w:rsidRPr="007824FF">
        <w:rPr>
          <w:rFonts w:ascii="Arial" w:hAnsi="Arial" w:cs="Arial"/>
          <w:b/>
        </w:rPr>
        <w:t>da na</w:t>
      </w:r>
      <w:r w:rsidR="00341566" w:rsidRPr="007824FF">
        <w:rPr>
          <w:rFonts w:ascii="Arial" w:hAnsi="Arial" w:cs="Arial"/>
          <w:b/>
        </w:rPr>
        <w:t>m</w:t>
      </w:r>
      <w:r w:rsidRPr="007824FF">
        <w:rPr>
          <w:rFonts w:ascii="Arial" w:hAnsi="Arial" w:cs="Arial"/>
          <w:b/>
        </w:rPr>
        <w:t xml:space="preserve"> kot </w:t>
      </w:r>
      <w:r w:rsidR="00341566" w:rsidRPr="007824FF">
        <w:rPr>
          <w:rFonts w:ascii="Arial" w:hAnsi="Arial" w:cs="Arial"/>
          <w:b/>
        </w:rPr>
        <w:t xml:space="preserve">gospodarskemu subjektu </w:t>
      </w:r>
      <w:r w:rsidRPr="007824FF">
        <w:rPr>
          <w:rFonts w:ascii="Arial" w:hAnsi="Arial" w:cs="Arial"/>
        </w:rPr>
        <w:t xml:space="preserve">in našemu zakonitemu zastopniku, ni bila </w:t>
      </w:r>
      <w:r w:rsidRPr="007824FF">
        <w:rPr>
          <w:rFonts w:ascii="Arial" w:hAnsi="Arial" w:cs="Arial"/>
          <w:b/>
          <w:bCs/>
        </w:rPr>
        <w:t>izrečena pravnomočna sodba</w:t>
      </w:r>
      <w:r w:rsidRPr="007824FF">
        <w:rPr>
          <w:rFonts w:ascii="Arial" w:hAnsi="Arial" w:cs="Arial"/>
        </w:rPr>
        <w:t>, ki ima elemente naslednjih kaznivih dejanj, ki so opredeljena v KZ-1:</w:t>
      </w:r>
    </w:p>
    <w:p w14:paraId="2C316E3E"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terorizem (108. člen KZ-1),</w:t>
      </w:r>
    </w:p>
    <w:p w14:paraId="7F5EFC3D" w14:textId="77777777" w:rsidR="00CE719B" w:rsidRPr="007824FF" w:rsidRDefault="00CE719B" w:rsidP="00AB2A5D">
      <w:pPr>
        <w:pStyle w:val="Odstavekseznama"/>
        <w:numPr>
          <w:ilvl w:val="1"/>
          <w:numId w:val="60"/>
        </w:numPr>
        <w:spacing w:after="0"/>
        <w:jc w:val="both"/>
        <w:rPr>
          <w:rFonts w:ascii="Arial" w:hAnsi="Arial" w:cs="Arial"/>
          <w:color w:val="auto"/>
          <w:lang w:eastAsia="zh-CN"/>
        </w:rPr>
      </w:pPr>
      <w:r w:rsidRPr="007824FF">
        <w:rPr>
          <w:rFonts w:ascii="Arial" w:hAnsi="Arial" w:cs="Arial"/>
          <w:color w:val="auto"/>
          <w:lang w:eastAsia="zh-CN"/>
        </w:rPr>
        <w:t>financiranje terorizma (109. člen KZ-1),</w:t>
      </w:r>
    </w:p>
    <w:p w14:paraId="79FFA77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ščuvanje in javno poveličevanje terorističnih dejanj (110. člen KZ-1),</w:t>
      </w:r>
    </w:p>
    <w:p w14:paraId="5FC7A0D8"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novačenje in usposabljanje za terorizem (111. člen KZ-1),</w:t>
      </w:r>
    </w:p>
    <w:p w14:paraId="087275F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spravljanje v suženjsko razmerje (112. člen KZ-1),</w:t>
      </w:r>
    </w:p>
    <w:p w14:paraId="2A24ED2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trgovina z ljudmi (113. člen KZ-1),</w:t>
      </w:r>
    </w:p>
    <w:p w14:paraId="65AB029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podkupnine pri volitvah (157. člen KZ-1),</w:t>
      </w:r>
    </w:p>
    <w:p w14:paraId="6C8FBD7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kršitev temeljnih pravic delavcev (196. člen KZ-1),</w:t>
      </w:r>
    </w:p>
    <w:p w14:paraId="6163565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(211. člen KZ-1),</w:t>
      </w:r>
    </w:p>
    <w:p w14:paraId="3AF3392B"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protipravno omejevanje konkurence (225. člen KZ-1),</w:t>
      </w:r>
    </w:p>
    <w:p w14:paraId="1FE4F500"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povzročitev stečaja z goljufijo ali nevestnim poslovanjem (226. člen KZ-1),</w:t>
      </w:r>
    </w:p>
    <w:p w14:paraId="2D97B45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upnikov (227. člen KZ-1),</w:t>
      </w:r>
    </w:p>
    <w:p w14:paraId="2FEDBE4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poslovna goljufija (228. člen KZ-1),</w:t>
      </w:r>
    </w:p>
    <w:p w14:paraId="4EA87EE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goljufija na škodo Evropske unije (229. člen KZ-1),</w:t>
      </w:r>
    </w:p>
    <w:p w14:paraId="3118719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pridobitvi in uporabi posojila ali ugodnosti (230. člen KZ-1),</w:t>
      </w:r>
    </w:p>
    <w:p w14:paraId="11CA0D9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pri poslovanju z vrednostnimi papirji (231. člen KZ-1),</w:t>
      </w:r>
    </w:p>
    <w:p w14:paraId="0F771C2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preslepitev kupcev (232. člen KZ-1),</w:t>
      </w:r>
    </w:p>
    <w:p w14:paraId="677F47D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 oznake ali modela (233. člen KZ-1),</w:t>
      </w:r>
    </w:p>
    <w:p w14:paraId="18F44792"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neupravičena uporaba tujega izuma ali topografije (234. člen KZ-1),</w:t>
      </w:r>
    </w:p>
    <w:p w14:paraId="6E6A698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ponareditev ali uničenje poslovnih listin (235. člen KZ-1),</w:t>
      </w:r>
    </w:p>
    <w:p w14:paraId="03604B4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in neupravičena pridobitev poslovne skrivnosti (236. člen KZ-1),</w:t>
      </w:r>
    </w:p>
    <w:p w14:paraId="20356C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informacijskega sistema (237. člen KZ-1),</w:t>
      </w:r>
    </w:p>
    <w:p w14:paraId="3C9E345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notranje informacije (238. člen KZ-1),</w:t>
      </w:r>
    </w:p>
    <w:p w14:paraId="1C4B20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trga finančnih instrumentov (239. člen KZ-1),</w:t>
      </w:r>
    </w:p>
    <w:p w14:paraId="093A57A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položaja ali zaupanja pri gospodarski dejavnosti (240. člen KZ-1),</w:t>
      </w:r>
    </w:p>
    <w:p w14:paraId="1E4230D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sprejemanje daril (241. člen KZ-1),</w:t>
      </w:r>
    </w:p>
    <w:p w14:paraId="6C5842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nedovoljeno dajanje daril (242. člen KZ-1),</w:t>
      </w:r>
    </w:p>
    <w:p w14:paraId="110C7F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ponarejanje denarja (243. člen KZ-1),</w:t>
      </w:r>
    </w:p>
    <w:p w14:paraId="277E5FE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lastRenderedPageBreak/>
        <w:t>ponarejanje in uporaba ponarejenih vrednotnic ali vrednostnih papirjev (244. člen KZ-1),</w:t>
      </w:r>
    </w:p>
    <w:p w14:paraId="36323AAC"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pranje denarja (245. člen KZ-1),</w:t>
      </w:r>
    </w:p>
    <w:p w14:paraId="4001A7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negotovinskega plačilnega sredstva (246. člen KZ-1),</w:t>
      </w:r>
    </w:p>
    <w:p w14:paraId="1A907DEF"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uporaba ponarejenega negotovinskega plačilnega sredstva (247. člen KZ-1),</w:t>
      </w:r>
    </w:p>
    <w:p w14:paraId="343BEE5A"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izdelava, pridobitev in odtujitev pripomočkov za ponarejanje (248. člen KZ-1),</w:t>
      </w:r>
    </w:p>
    <w:p w14:paraId="7A33B2D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davčna zatajitev (249. člen KZ-1),</w:t>
      </w:r>
    </w:p>
    <w:p w14:paraId="2C6081C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tihotapstvo (250. člen KZ-1),</w:t>
      </w:r>
    </w:p>
    <w:p w14:paraId="0D606905"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zloraba uradnega položaja ali uradnih pravic (257. člen KZ-1),</w:t>
      </w:r>
    </w:p>
    <w:p w14:paraId="46A9AC99"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oškodovanje javnih sredstev (257.a člen KZ-1),</w:t>
      </w:r>
    </w:p>
    <w:p w14:paraId="764F43D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izdaja tajnih podatkov (260. člen KZ-1),</w:t>
      </w:r>
    </w:p>
    <w:p w14:paraId="59EB9721"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jemanje podkupnine (261. člen KZ-1),</w:t>
      </w:r>
    </w:p>
    <w:p w14:paraId="3E11B404"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podkupnine (262. člen KZ-1),</w:t>
      </w:r>
    </w:p>
    <w:p w14:paraId="4833CDED"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sprejemanje koristi za nezakonito posredovanje (263. člen KZ-1),</w:t>
      </w:r>
    </w:p>
    <w:p w14:paraId="066FDA16"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dajanje daril za nezakonito posredovanje (264. člen KZ-1),</w:t>
      </w:r>
    </w:p>
    <w:p w14:paraId="0C0E416E" w14:textId="77777777" w:rsidR="00CE719B" w:rsidRPr="008B48D2" w:rsidRDefault="00CE719B" w:rsidP="00AB2A5D">
      <w:pPr>
        <w:pStyle w:val="Odstavekseznama"/>
        <w:numPr>
          <w:ilvl w:val="1"/>
          <w:numId w:val="60"/>
        </w:numPr>
        <w:spacing w:after="0"/>
        <w:jc w:val="both"/>
        <w:rPr>
          <w:rFonts w:ascii="Arial" w:hAnsi="Arial" w:cs="Arial"/>
          <w:color w:val="auto"/>
          <w:lang w:eastAsia="zh-CN"/>
        </w:rPr>
      </w:pPr>
      <w:r w:rsidRPr="008B48D2">
        <w:rPr>
          <w:rFonts w:ascii="Arial" w:hAnsi="Arial" w:cs="Arial"/>
          <w:color w:val="auto"/>
          <w:lang w:eastAsia="zh-CN"/>
        </w:rPr>
        <w:t>hudodelsko združevanje (294. člen KZ-1);</w:t>
      </w:r>
    </w:p>
    <w:p w14:paraId="19F0DEB9" w14:textId="77777777" w:rsidR="00CE719B" w:rsidRPr="008B48D2" w:rsidRDefault="00CE719B" w:rsidP="00CE719B">
      <w:pPr>
        <w:spacing w:after="0"/>
        <w:jc w:val="both"/>
        <w:rPr>
          <w:rFonts w:ascii="Arial" w:hAnsi="Arial" w:cs="Arial"/>
        </w:rPr>
      </w:pPr>
    </w:p>
    <w:p w14:paraId="489D16CE" w14:textId="3F720512" w:rsidR="00CE719B" w:rsidRPr="008B48D2" w:rsidRDefault="00CE719B" w:rsidP="00AB2A5D">
      <w:pPr>
        <w:pStyle w:val="Standard"/>
        <w:numPr>
          <w:ilvl w:val="0"/>
          <w:numId w:val="42"/>
        </w:numPr>
        <w:rPr>
          <w:rFonts w:ascii="Arial" w:hAnsi="Arial" w:cs="Arial"/>
        </w:rPr>
      </w:pPr>
      <w:r w:rsidRPr="008B48D2">
        <w:rPr>
          <w:rFonts w:ascii="Arial" w:hAnsi="Arial" w:cs="Arial"/>
        </w:rPr>
        <w:t xml:space="preserve">da na dan, ko poteče rok za </w:t>
      </w:r>
      <w:r w:rsidR="00BA7065">
        <w:rPr>
          <w:rFonts w:ascii="Arial" w:hAnsi="Arial" w:cs="Arial"/>
        </w:rPr>
        <w:t>predložitev</w:t>
      </w:r>
      <w:r w:rsidRPr="008B48D2">
        <w:rPr>
          <w:rFonts w:ascii="Arial" w:hAnsi="Arial" w:cs="Arial"/>
        </w:rPr>
        <w:t xml:space="preserve"> prijav,</w:t>
      </w:r>
      <w:r w:rsidRPr="008B48D2">
        <w:rPr>
          <w:rFonts w:ascii="Arial" w:hAnsi="Arial" w:cs="Arial"/>
          <w:b/>
        </w:rPr>
        <w:t xml:space="preserve"> nismo uvrščeni v evidenco gospodarskih subjektov z negativnimi referencami </w:t>
      </w:r>
      <w:r w:rsidRPr="008B48D2">
        <w:rPr>
          <w:rFonts w:ascii="Arial" w:hAnsi="Arial" w:cs="Arial"/>
        </w:rPr>
        <w:t>iz 73. člena ZJNPOV ali 110. člena ZJN-3</w:t>
      </w:r>
      <w:r w:rsidRPr="008B48D2">
        <w:rPr>
          <w:rFonts w:ascii="Arial" w:hAnsi="Arial" w:cs="Arial"/>
          <w:bCs/>
        </w:rPr>
        <w:t>;</w:t>
      </w:r>
    </w:p>
    <w:p w14:paraId="4D80AE22" w14:textId="77777777" w:rsidR="00CE719B" w:rsidRPr="008B48D2" w:rsidRDefault="00CE719B" w:rsidP="00CE719B">
      <w:pPr>
        <w:pStyle w:val="Standard"/>
        <w:ind w:left="720"/>
        <w:rPr>
          <w:rFonts w:ascii="Arial" w:hAnsi="Arial" w:cs="Arial"/>
        </w:rPr>
      </w:pPr>
    </w:p>
    <w:p w14:paraId="5CA52B43" w14:textId="6A49141C" w:rsidR="00CE719B" w:rsidRPr="008B48D2"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nam v zadnjih treh letih pred potekom roka za </w:t>
      </w:r>
      <w:r w:rsidR="00BA7065">
        <w:rPr>
          <w:rFonts w:ascii="Arial" w:hAnsi="Arial" w:cs="Arial"/>
          <w:color w:val="000000"/>
          <w:shd w:val="clear" w:color="auto" w:fill="FFFFFF"/>
        </w:rPr>
        <w:t>predložitev</w:t>
      </w:r>
      <w:r w:rsidRPr="008B48D2">
        <w:rPr>
          <w:rFonts w:ascii="Arial" w:hAnsi="Arial" w:cs="Arial"/>
          <w:color w:val="000000"/>
          <w:shd w:val="clear" w:color="auto" w:fill="FFFFFF"/>
        </w:rPr>
        <w:t xml:space="preserve"> prijav </w:t>
      </w:r>
      <w:r w:rsidRPr="008B48D2">
        <w:rPr>
          <w:rFonts w:ascii="Arial" w:hAnsi="Arial" w:cs="Arial"/>
          <w:b/>
          <w:bCs/>
          <w:color w:val="000000"/>
          <w:shd w:val="clear" w:color="auto" w:fill="FFFFFF"/>
        </w:rPr>
        <w:t>ni bila</w:t>
      </w:r>
      <w:r w:rsidRPr="008B48D2">
        <w:rPr>
          <w:rFonts w:ascii="Arial" w:hAnsi="Arial" w:cs="Arial"/>
          <w:color w:val="000000"/>
          <w:shd w:val="clear" w:color="auto" w:fill="FFFFFF"/>
        </w:rPr>
        <w:t xml:space="preserve"> s pravnomočno odločbo pristojnega organa Republike Slovenije ali druge države članice ali tretje države </w:t>
      </w:r>
      <w:r w:rsidRPr="008B48D2">
        <w:rPr>
          <w:rFonts w:ascii="Arial" w:hAnsi="Arial" w:cs="Arial"/>
          <w:b/>
          <w:bCs/>
          <w:color w:val="000000"/>
          <w:shd w:val="clear" w:color="auto" w:fill="FFFFFF"/>
        </w:rPr>
        <w:t>dvakrat izrečena globa zaradi prekrška v zvezi s plačilom za delo</w:t>
      </w:r>
      <w:r w:rsidRPr="008B48D2">
        <w:rPr>
          <w:rFonts w:ascii="Arial" w:hAnsi="Arial" w:cs="Arial"/>
          <w:color w:val="000000"/>
          <w:shd w:val="clear" w:color="auto" w:fill="FFFFFF"/>
        </w:rPr>
        <w:t>;</w:t>
      </w:r>
    </w:p>
    <w:p w14:paraId="47798C2C" w14:textId="77777777" w:rsidR="00CE719B" w:rsidRPr="008B48D2" w:rsidRDefault="00CE719B" w:rsidP="00CE719B">
      <w:pPr>
        <w:pStyle w:val="Standard"/>
        <w:ind w:left="720"/>
        <w:rPr>
          <w:rFonts w:ascii="Arial" w:hAnsi="Arial" w:cs="Arial"/>
        </w:rPr>
      </w:pPr>
    </w:p>
    <w:p w14:paraId="1D033DDE" w14:textId="77777777" w:rsidR="00CE719B" w:rsidRPr="007824FF"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 xml:space="preserve">da pri nas </w:t>
      </w:r>
      <w:r w:rsidRPr="008B48D2">
        <w:rPr>
          <w:rFonts w:ascii="Arial" w:hAnsi="Arial" w:cs="Arial"/>
          <w:b/>
          <w:bCs/>
          <w:color w:val="000000"/>
          <w:shd w:val="clear" w:color="auto" w:fill="FFFFFF"/>
        </w:rPr>
        <w:t>ni bilo ugotovljeno</w:t>
      </w:r>
      <w:r w:rsidRPr="008B48D2">
        <w:rPr>
          <w:rFonts w:ascii="Arial" w:hAnsi="Arial" w:cs="Arial"/>
          <w:color w:val="000000"/>
          <w:shd w:val="clear" w:color="auto" w:fill="FFFFFF"/>
        </w:rPr>
        <w:t xml:space="preserve"> na podlagi kakršnih koli dokazov, vključno z zaupnimi viri podatkov, </w:t>
      </w:r>
      <w:r w:rsidRPr="008B48D2">
        <w:rPr>
          <w:rFonts w:ascii="Arial" w:hAnsi="Arial" w:cs="Arial"/>
          <w:b/>
          <w:bCs/>
          <w:color w:val="000000"/>
          <w:shd w:val="clear" w:color="auto" w:fill="FFFFFF"/>
        </w:rPr>
        <w:t>da nismo dovolj zanesljivi, da bi lahko izključili grožnje zoper varnost Repub</w:t>
      </w:r>
      <w:r w:rsidRPr="007824FF">
        <w:rPr>
          <w:rFonts w:ascii="Arial" w:hAnsi="Arial" w:cs="Arial"/>
          <w:b/>
          <w:bCs/>
          <w:color w:val="000000"/>
          <w:shd w:val="clear" w:color="auto" w:fill="FFFFFF"/>
        </w:rPr>
        <w:t>like Slovenije</w:t>
      </w:r>
      <w:r w:rsidRPr="007824FF">
        <w:rPr>
          <w:rFonts w:ascii="Arial" w:hAnsi="Arial" w:cs="Arial"/>
          <w:color w:val="000000"/>
          <w:shd w:val="clear" w:color="auto" w:fill="FFFFFF"/>
        </w:rPr>
        <w:t>;</w:t>
      </w:r>
    </w:p>
    <w:p w14:paraId="206924DF" w14:textId="77777777" w:rsidR="00CE719B" w:rsidRPr="007824FF" w:rsidRDefault="00CE719B" w:rsidP="00CE719B">
      <w:pPr>
        <w:pStyle w:val="Standard"/>
        <w:rPr>
          <w:rFonts w:ascii="Arial" w:hAnsi="Arial" w:cs="Arial"/>
        </w:rPr>
      </w:pPr>
    </w:p>
    <w:p w14:paraId="7CB853D4" w14:textId="470334E7" w:rsidR="00CE719B" w:rsidRPr="008B48D2" w:rsidRDefault="00CE719B" w:rsidP="00AB2A5D">
      <w:pPr>
        <w:pStyle w:val="Standard"/>
        <w:numPr>
          <w:ilvl w:val="0"/>
          <w:numId w:val="42"/>
        </w:numPr>
        <w:rPr>
          <w:rFonts w:ascii="Arial" w:hAnsi="Arial" w:cs="Arial"/>
        </w:rPr>
      </w:pPr>
      <w:r w:rsidRPr="007824FF">
        <w:rPr>
          <w:rFonts w:ascii="Arial" w:hAnsi="Arial" w:cs="Arial"/>
        </w:rPr>
        <w:t>da se</w:t>
      </w:r>
      <w:r w:rsidRPr="007824FF">
        <w:rPr>
          <w:rFonts w:ascii="Arial" w:hAnsi="Arial" w:cs="Arial"/>
          <w:b/>
        </w:rPr>
        <w:t xml:space="preserve"> nad </w:t>
      </w:r>
      <w:r w:rsidR="00341566" w:rsidRPr="007824FF">
        <w:rPr>
          <w:rFonts w:ascii="Arial" w:hAnsi="Arial" w:cs="Arial"/>
          <w:b/>
        </w:rPr>
        <w:t xml:space="preserve">nami kot gospodarskim subjektom </w:t>
      </w:r>
      <w:r w:rsidRPr="007824FF">
        <w:rPr>
          <w:rFonts w:ascii="Arial" w:hAnsi="Arial" w:cs="Arial"/>
          <w:b/>
        </w:rPr>
        <w:t xml:space="preserve">ni </w:t>
      </w:r>
      <w:r w:rsidRPr="007824FF">
        <w:rPr>
          <w:rFonts w:ascii="Arial" w:hAnsi="Arial" w:cs="Arial"/>
        </w:rPr>
        <w:t xml:space="preserve">začel </w:t>
      </w:r>
      <w:r w:rsidRPr="007824FF">
        <w:rPr>
          <w:rFonts w:ascii="Arial" w:hAnsi="Arial" w:cs="Arial"/>
          <w:b/>
          <w:bCs/>
        </w:rPr>
        <w:t>postopek zaradi insolventnosti ali prisilnega prenehanja ali postopek likvidacije</w:t>
      </w:r>
      <w:r w:rsidRPr="007824FF">
        <w:rPr>
          <w:rFonts w:ascii="Arial" w:hAnsi="Arial" w:cs="Arial"/>
        </w:rPr>
        <w:t>, naša sredstva ali poslovanje ne upravlja upravitelj ali sodišče, naše poslovne dejavnosti niso začasno ustavljene in se v skladu s predpisi druge države nad nami ni začel postopek ali ni nastal položaj z enakimi pra</w:t>
      </w:r>
      <w:r w:rsidRPr="008B48D2">
        <w:rPr>
          <w:rFonts w:ascii="Arial" w:hAnsi="Arial" w:cs="Arial"/>
        </w:rPr>
        <w:t>vnimi posledicami;</w:t>
      </w:r>
    </w:p>
    <w:p w14:paraId="4674DD88" w14:textId="77777777" w:rsidR="00CE719B" w:rsidRPr="008B48D2" w:rsidRDefault="00CE719B" w:rsidP="00CE719B">
      <w:pPr>
        <w:pStyle w:val="Standard"/>
        <w:ind w:left="720"/>
        <w:rPr>
          <w:rFonts w:ascii="Arial" w:hAnsi="Arial" w:cs="Arial"/>
        </w:rPr>
      </w:pPr>
    </w:p>
    <w:p w14:paraId="0C638B71" w14:textId="4747F44C" w:rsidR="00CE719B" w:rsidRPr="006346E5" w:rsidRDefault="00CE719B" w:rsidP="00AB2A5D">
      <w:pPr>
        <w:pStyle w:val="Standard"/>
        <w:numPr>
          <w:ilvl w:val="0"/>
          <w:numId w:val="42"/>
        </w:numPr>
        <w:rPr>
          <w:rFonts w:ascii="Arial" w:hAnsi="Arial" w:cs="Arial"/>
        </w:rPr>
      </w:pPr>
      <w:r w:rsidRPr="008B48D2">
        <w:rPr>
          <w:rFonts w:ascii="Arial" w:hAnsi="Arial" w:cs="Arial"/>
          <w:color w:val="000000"/>
          <w:shd w:val="clear" w:color="auto" w:fill="FFFFFF"/>
        </w:rPr>
        <w:t>da pri dajanju informacij, zahtevanih v skladu z do</w:t>
      </w:r>
      <w:r w:rsidRPr="008B48D2">
        <w:rPr>
          <w:rFonts w:ascii="Arial" w:hAnsi="Arial" w:cs="Arial"/>
          <w:color w:val="000000"/>
          <w:shd w:val="clear" w:color="auto" w:fill="FFFFFF"/>
        </w:rPr>
        <w:softHyphen/>
        <w:t>ločbami 31. do 40. člena ZJNPOV, v tem ali predhodn</w:t>
      </w:r>
      <w:r w:rsidRPr="006346E5">
        <w:rPr>
          <w:rFonts w:ascii="Arial" w:hAnsi="Arial" w:cs="Arial"/>
          <w:color w:val="000000"/>
          <w:shd w:val="clear" w:color="auto" w:fill="FFFFFF"/>
        </w:rPr>
        <w:t xml:space="preserve">ih postopkih </w:t>
      </w:r>
      <w:r w:rsidRPr="00A67A5E">
        <w:rPr>
          <w:rFonts w:ascii="Arial" w:hAnsi="Arial" w:cs="Arial"/>
          <w:b/>
          <w:color w:val="000000"/>
          <w:shd w:val="clear" w:color="auto" w:fill="FFFFFF"/>
        </w:rPr>
        <w:t xml:space="preserve">nismo namerno podali zavajajoče razlage </w:t>
      </w:r>
      <w:r w:rsidR="00341566" w:rsidRPr="00A67A5E">
        <w:rPr>
          <w:rFonts w:ascii="Arial" w:hAnsi="Arial" w:cs="Arial"/>
          <w:b/>
          <w:color w:val="000000"/>
          <w:shd w:val="clear" w:color="auto" w:fill="FFFFFF"/>
        </w:rPr>
        <w:t xml:space="preserve">in </w:t>
      </w:r>
      <w:r w:rsidRPr="00A67A5E">
        <w:rPr>
          <w:rFonts w:ascii="Arial" w:hAnsi="Arial" w:cs="Arial"/>
          <w:b/>
          <w:color w:val="000000"/>
          <w:shd w:val="clear" w:color="auto" w:fill="FFFFFF"/>
        </w:rPr>
        <w:t>smo  zagotovili</w:t>
      </w:r>
      <w:r w:rsidR="00341566" w:rsidRPr="00A67A5E">
        <w:rPr>
          <w:rFonts w:ascii="Arial" w:hAnsi="Arial" w:cs="Arial"/>
          <w:b/>
          <w:color w:val="000000"/>
          <w:shd w:val="clear" w:color="auto" w:fill="FFFFFF"/>
        </w:rPr>
        <w:t xml:space="preserve"> zahtevane informacije</w:t>
      </w:r>
      <w:r w:rsidRPr="006346E5">
        <w:rPr>
          <w:rFonts w:ascii="Arial" w:hAnsi="Arial" w:cs="Arial"/>
          <w:color w:val="000000"/>
          <w:shd w:val="clear" w:color="auto" w:fill="FFFFFF"/>
        </w:rPr>
        <w:t>;</w:t>
      </w:r>
    </w:p>
    <w:p w14:paraId="61E92A24" w14:textId="77777777" w:rsidR="00CE719B" w:rsidRPr="006346E5" w:rsidRDefault="00CE719B" w:rsidP="00CE719B">
      <w:pPr>
        <w:pStyle w:val="Standard"/>
        <w:ind w:left="720"/>
        <w:rPr>
          <w:rFonts w:ascii="Arial" w:hAnsi="Arial" w:cs="Arial"/>
        </w:rPr>
      </w:pPr>
    </w:p>
    <w:p w14:paraId="49029AD8" w14:textId="77777777" w:rsidR="00CE719B" w:rsidRPr="006346E5" w:rsidRDefault="00CE719B" w:rsidP="00AB2A5D">
      <w:pPr>
        <w:pStyle w:val="Standard"/>
        <w:numPr>
          <w:ilvl w:val="0"/>
          <w:numId w:val="42"/>
        </w:numPr>
        <w:rPr>
          <w:rFonts w:ascii="Arial" w:hAnsi="Arial" w:cs="Arial"/>
        </w:rPr>
      </w:pPr>
      <w:r w:rsidRPr="006346E5">
        <w:rPr>
          <w:rFonts w:ascii="Arial" w:hAnsi="Arial" w:cs="Arial"/>
        </w:rPr>
        <w:t xml:space="preserve">da na dan preverjanja v registru transakcijskih računov </w:t>
      </w:r>
      <w:r w:rsidRPr="006346E5">
        <w:rPr>
          <w:rFonts w:ascii="Arial" w:hAnsi="Arial" w:cs="Arial"/>
          <w:b/>
        </w:rPr>
        <w:t>nismo imeli blokiranih poslovnih računov</w:t>
      </w:r>
      <w:r w:rsidRPr="006346E5">
        <w:rPr>
          <w:rFonts w:ascii="Arial" w:hAnsi="Arial" w:cs="Arial"/>
        </w:rPr>
        <w:t>, na vseh poslovnih računih pri vseh poslovnih bankah, pri katerih imamo odprte poslovne račune;</w:t>
      </w:r>
    </w:p>
    <w:p w14:paraId="03FB1C4D" w14:textId="77777777" w:rsidR="00CE719B" w:rsidRPr="006346E5" w:rsidRDefault="00CE719B" w:rsidP="00CE719B">
      <w:pPr>
        <w:pStyle w:val="Standard"/>
        <w:ind w:left="720"/>
        <w:rPr>
          <w:rFonts w:ascii="Arial" w:hAnsi="Arial" w:cs="Arial"/>
        </w:rPr>
      </w:pPr>
    </w:p>
    <w:p w14:paraId="5379628E" w14:textId="58B8D2F8" w:rsidR="00CE719B" w:rsidRDefault="00CE719B" w:rsidP="00AB2A5D">
      <w:pPr>
        <w:pStyle w:val="Standard"/>
        <w:numPr>
          <w:ilvl w:val="0"/>
          <w:numId w:val="42"/>
        </w:numPr>
        <w:rPr>
          <w:rFonts w:ascii="Arial" w:hAnsi="Arial" w:cs="Arial"/>
        </w:rPr>
      </w:pPr>
      <w:r w:rsidRPr="006346E5">
        <w:rPr>
          <w:rFonts w:ascii="Arial" w:hAnsi="Arial" w:cs="Arial"/>
        </w:rPr>
        <w:t>da smo imeli v zadnjih treh letih pred poteko</w:t>
      </w:r>
      <w:r w:rsidRPr="00B62656">
        <w:rPr>
          <w:rFonts w:ascii="Arial" w:hAnsi="Arial" w:cs="Arial"/>
        </w:rPr>
        <w:t xml:space="preserve">m roka za predložitev prijav (2020, 2019, 2018) </w:t>
      </w:r>
      <w:r w:rsidR="00A63751" w:rsidRPr="00B62656">
        <w:rPr>
          <w:rFonts w:ascii="Arial" w:hAnsi="Arial" w:cs="Arial"/>
          <w:b/>
        </w:rPr>
        <w:t xml:space="preserve">najmanj </w:t>
      </w:r>
      <w:r w:rsidRPr="00B62656">
        <w:rPr>
          <w:rFonts w:ascii="Arial" w:hAnsi="Arial" w:cs="Arial"/>
          <w:b/>
        </w:rPr>
        <w:t xml:space="preserve">letni promet v višini </w:t>
      </w:r>
      <w:r w:rsidR="00341566" w:rsidRPr="00B62656">
        <w:rPr>
          <w:rFonts w:ascii="Arial" w:hAnsi="Arial" w:cs="Arial"/>
          <w:b/>
        </w:rPr>
        <w:t>1.250.</w:t>
      </w:r>
      <w:r w:rsidR="007824FF" w:rsidRPr="00B62656">
        <w:rPr>
          <w:rFonts w:ascii="Arial" w:hAnsi="Arial" w:cs="Arial"/>
          <w:b/>
        </w:rPr>
        <w:t>000</w:t>
      </w:r>
      <w:r w:rsidRPr="00B62656">
        <w:rPr>
          <w:rFonts w:ascii="Arial" w:hAnsi="Arial" w:cs="Arial"/>
          <w:b/>
        </w:rPr>
        <w:t>,00 EUR</w:t>
      </w:r>
      <w:r w:rsidRPr="00B62656">
        <w:rPr>
          <w:rFonts w:ascii="Arial" w:hAnsi="Arial" w:cs="Arial"/>
        </w:rPr>
        <w:t xml:space="preserve"> </w:t>
      </w:r>
      <w:r w:rsidR="00341566" w:rsidRPr="00B62656">
        <w:rPr>
          <w:rFonts w:ascii="Arial" w:hAnsi="Arial" w:cs="Arial"/>
        </w:rPr>
        <w:t xml:space="preserve">oz. da ta </w:t>
      </w:r>
      <w:r w:rsidRPr="00B62656">
        <w:rPr>
          <w:rFonts w:ascii="Arial" w:hAnsi="Arial" w:cs="Arial"/>
          <w:iCs/>
        </w:rPr>
        <w:t>pogoj izpoln</w:t>
      </w:r>
      <w:r w:rsidR="00341566" w:rsidRPr="00B62656">
        <w:rPr>
          <w:rFonts w:ascii="Arial" w:hAnsi="Arial" w:cs="Arial"/>
          <w:iCs/>
        </w:rPr>
        <w:t xml:space="preserve">jujemo </w:t>
      </w:r>
      <w:r w:rsidR="00A63751" w:rsidRPr="00B62656">
        <w:rPr>
          <w:rFonts w:ascii="Arial" w:hAnsi="Arial" w:cs="Arial"/>
          <w:iCs/>
        </w:rPr>
        <w:t xml:space="preserve">skupaj s </w:t>
      </w:r>
      <w:r w:rsidRPr="00B62656">
        <w:rPr>
          <w:rFonts w:ascii="Arial" w:hAnsi="Arial" w:cs="Arial"/>
          <w:iCs/>
        </w:rPr>
        <w:t xml:space="preserve">partnerji v skupni </w:t>
      </w:r>
      <w:r w:rsidR="00DD1E58" w:rsidRPr="00B62656">
        <w:rPr>
          <w:rFonts w:ascii="Arial" w:hAnsi="Arial" w:cs="Arial"/>
          <w:iCs/>
        </w:rPr>
        <w:t>prijavi</w:t>
      </w:r>
      <w:r w:rsidR="00A63751" w:rsidRPr="00B62656">
        <w:rPr>
          <w:rFonts w:ascii="Arial" w:hAnsi="Arial" w:cs="Arial"/>
          <w:iCs/>
        </w:rPr>
        <w:t xml:space="preserve"> oz.</w:t>
      </w:r>
      <w:r w:rsidRPr="00B62656">
        <w:rPr>
          <w:rFonts w:ascii="Arial" w:hAnsi="Arial" w:cs="Arial"/>
          <w:iCs/>
        </w:rPr>
        <w:t xml:space="preserve"> podizvajalci</w:t>
      </w:r>
      <w:r w:rsidR="00A63751" w:rsidRPr="00B62656">
        <w:rPr>
          <w:rFonts w:ascii="Arial" w:hAnsi="Arial" w:cs="Arial"/>
        </w:rPr>
        <w:t xml:space="preserve"> in da ima v tem primeru vsaj eden od sodelujočih gospodarskih subjektov (kandidat, partner ali podizvajalec) v zadnjih treh </w:t>
      </w:r>
      <w:r w:rsidR="00A63751" w:rsidRPr="00B62656">
        <w:rPr>
          <w:rFonts w:ascii="Arial" w:hAnsi="Arial" w:cs="Arial"/>
        </w:rPr>
        <w:lastRenderedPageBreak/>
        <w:t>letih pred potekom roka za predložitev prijav (2020, 2019, 2018) najman</w:t>
      </w:r>
      <w:r w:rsidR="00B62656" w:rsidRPr="00B62656">
        <w:rPr>
          <w:rFonts w:ascii="Arial" w:hAnsi="Arial" w:cs="Arial"/>
        </w:rPr>
        <w:t>j letni promet v višini 750.000</w:t>
      </w:r>
      <w:r w:rsidR="00A63751" w:rsidRPr="00B62656">
        <w:rPr>
          <w:rFonts w:ascii="Arial" w:hAnsi="Arial" w:cs="Arial"/>
        </w:rPr>
        <w:t>,00 EUR</w:t>
      </w:r>
      <w:r w:rsidRPr="00B62656">
        <w:rPr>
          <w:rFonts w:ascii="Arial" w:hAnsi="Arial" w:cs="Arial"/>
        </w:rPr>
        <w:t>;</w:t>
      </w:r>
    </w:p>
    <w:p w14:paraId="45824BC3" w14:textId="77777777" w:rsidR="00B62656" w:rsidRPr="00B62656" w:rsidRDefault="00B62656" w:rsidP="00B62656">
      <w:pPr>
        <w:pStyle w:val="Standard"/>
        <w:rPr>
          <w:rFonts w:ascii="Arial" w:hAnsi="Arial" w:cs="Arial"/>
        </w:rPr>
      </w:pPr>
    </w:p>
    <w:p w14:paraId="4D81313A" w14:textId="2A38B232" w:rsidR="00CE719B" w:rsidRPr="008B48D2" w:rsidRDefault="00CE719B" w:rsidP="00AB2A5D">
      <w:pPr>
        <w:pStyle w:val="Standard"/>
        <w:numPr>
          <w:ilvl w:val="0"/>
          <w:numId w:val="42"/>
        </w:numPr>
        <w:rPr>
          <w:rFonts w:ascii="Arial" w:hAnsi="Arial" w:cs="Arial"/>
        </w:rPr>
      </w:pPr>
      <w:r w:rsidRPr="00B62656">
        <w:rPr>
          <w:rFonts w:ascii="Arial" w:hAnsi="Arial" w:cs="Arial"/>
          <w:bCs/>
        </w:rPr>
        <w:t xml:space="preserve">da </w:t>
      </w:r>
      <w:r w:rsidR="00A63751" w:rsidRPr="00B62656">
        <w:rPr>
          <w:rFonts w:ascii="Arial" w:hAnsi="Arial" w:cs="Arial"/>
        </w:rPr>
        <w:t>imamo</w:t>
      </w:r>
      <w:r w:rsidRPr="00B62656">
        <w:rPr>
          <w:rFonts w:ascii="Arial" w:hAnsi="Arial" w:cs="Arial"/>
        </w:rPr>
        <w:t xml:space="preserve"> na dan</w:t>
      </w:r>
      <w:r w:rsidR="00A63751" w:rsidRPr="00B62656">
        <w:rPr>
          <w:rFonts w:ascii="Arial" w:hAnsi="Arial" w:cs="Arial"/>
        </w:rPr>
        <w:t xml:space="preserve">, ko poteče rok za </w:t>
      </w:r>
      <w:r w:rsidR="00B62656">
        <w:rPr>
          <w:rFonts w:ascii="Arial" w:hAnsi="Arial" w:cs="Arial"/>
        </w:rPr>
        <w:t>predložitev</w:t>
      </w:r>
      <w:r w:rsidR="00A63751" w:rsidRPr="008B48D2">
        <w:rPr>
          <w:rFonts w:ascii="Arial" w:hAnsi="Arial" w:cs="Arial"/>
        </w:rPr>
        <w:t xml:space="preserve"> prijav,</w:t>
      </w:r>
      <w:r w:rsidR="00A63751" w:rsidRPr="008B48D2">
        <w:rPr>
          <w:rFonts w:ascii="Arial" w:hAnsi="Arial" w:cs="Arial"/>
          <w:b/>
        </w:rPr>
        <w:t xml:space="preserve"> </w:t>
      </w:r>
      <w:r w:rsidRPr="008B48D2">
        <w:rPr>
          <w:rFonts w:ascii="Arial" w:hAnsi="Arial" w:cs="Arial"/>
        </w:rPr>
        <w:t xml:space="preserve"> sklenjeno</w:t>
      </w:r>
      <w:r w:rsidRPr="008B48D2">
        <w:rPr>
          <w:rFonts w:ascii="Arial" w:hAnsi="Arial" w:cs="Arial"/>
          <w:b/>
        </w:rPr>
        <w:t xml:space="preserve"> </w:t>
      </w:r>
      <w:r w:rsidRPr="008B48D2">
        <w:rPr>
          <w:rFonts w:ascii="Arial" w:hAnsi="Arial" w:cs="Arial"/>
          <w:b/>
          <w:bCs/>
        </w:rPr>
        <w:t>splošno zavarovanje pred odgovornostjo za škodo v skladu s 15. členom ZAID;</w:t>
      </w:r>
    </w:p>
    <w:p w14:paraId="704A5044" w14:textId="77777777" w:rsidR="00CE719B" w:rsidRPr="008B48D2" w:rsidRDefault="00CE719B" w:rsidP="00CE719B">
      <w:pPr>
        <w:pStyle w:val="Standard"/>
        <w:ind w:left="720"/>
        <w:rPr>
          <w:rFonts w:ascii="Arial" w:hAnsi="Arial" w:cs="Arial"/>
        </w:rPr>
      </w:pPr>
    </w:p>
    <w:p w14:paraId="6DF62481" w14:textId="1B3696EF" w:rsidR="00CE719B" w:rsidRPr="008B48D2" w:rsidRDefault="00CE719B" w:rsidP="00AB2A5D">
      <w:pPr>
        <w:pStyle w:val="Standard"/>
        <w:numPr>
          <w:ilvl w:val="0"/>
          <w:numId w:val="42"/>
        </w:numPr>
        <w:rPr>
          <w:rFonts w:ascii="Arial" w:hAnsi="Arial" w:cs="Arial"/>
        </w:rPr>
      </w:pPr>
      <w:r w:rsidRPr="008B48D2">
        <w:rPr>
          <w:rFonts w:ascii="Arial" w:hAnsi="Arial" w:cs="Arial"/>
        </w:rPr>
        <w:t>da</w:t>
      </w:r>
      <w:r w:rsidR="004B5FE6" w:rsidRPr="008B48D2">
        <w:rPr>
          <w:rFonts w:ascii="Arial" w:hAnsi="Arial" w:cs="Arial"/>
        </w:rPr>
        <w:t xml:space="preserve"> </w:t>
      </w:r>
      <w:r w:rsidRPr="008B48D2">
        <w:rPr>
          <w:rFonts w:ascii="Arial" w:hAnsi="Arial" w:cs="Arial"/>
          <w:b/>
          <w:bCs/>
        </w:rPr>
        <w:t>izpolnjujemo pogoj iz druge alineje drugega odstavka 14. člena ZAID</w:t>
      </w:r>
      <w:r w:rsidRPr="008B48D2">
        <w:rPr>
          <w:rFonts w:ascii="Arial" w:hAnsi="Arial" w:cs="Arial"/>
        </w:rPr>
        <w:t>.</w:t>
      </w:r>
    </w:p>
    <w:p w14:paraId="16E366F8" w14:textId="77777777" w:rsidR="00CE719B" w:rsidRPr="008B48D2" w:rsidRDefault="00CE719B" w:rsidP="00CE719B">
      <w:pPr>
        <w:spacing w:after="0" w:line="276" w:lineRule="auto"/>
        <w:jc w:val="both"/>
        <w:rPr>
          <w:rFonts w:ascii="Arial" w:eastAsia="Times New Roman" w:hAnsi="Arial" w:cs="Arial"/>
          <w:color w:val="000000"/>
          <w:lang w:eastAsia="en-US"/>
        </w:rPr>
      </w:pPr>
    </w:p>
    <w:p w14:paraId="2CF2068C" w14:textId="77777777" w:rsidR="00CE719B" w:rsidRPr="008B48D2" w:rsidRDefault="00CE719B" w:rsidP="00CE719B">
      <w:pPr>
        <w:spacing w:after="0" w:line="276" w:lineRule="auto"/>
        <w:jc w:val="both"/>
        <w:rPr>
          <w:rFonts w:ascii="Arial" w:hAnsi="Arial" w:cs="Arial"/>
          <w:lang w:eastAsia="zh-CN"/>
        </w:rPr>
      </w:pPr>
    </w:p>
    <w:p w14:paraId="5BF1E327" w14:textId="77777777" w:rsidR="00CE719B" w:rsidRPr="008B48D2" w:rsidRDefault="00CE719B" w:rsidP="00CE719B">
      <w:pPr>
        <w:pStyle w:val="Standard"/>
        <w:jc w:val="center"/>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CE719B" w:rsidRPr="008B48D2" w14:paraId="4B5DA9EE" w14:textId="77777777" w:rsidTr="004B5FE6">
        <w:trPr>
          <w:trHeight w:val="1305"/>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9A43525"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5B97AE72"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650C3BBB"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DATUM</w:t>
            </w: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15C597D" w14:textId="77777777" w:rsidR="00CE719B" w:rsidRPr="008B48D2" w:rsidRDefault="00CE719B" w:rsidP="004B5FE6">
            <w:pPr>
              <w:suppressAutoHyphens/>
              <w:autoSpaceDN w:val="0"/>
              <w:snapToGrid w:val="0"/>
              <w:spacing w:after="0" w:line="276" w:lineRule="auto"/>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EE1E11B" w14:textId="18491855" w:rsidR="00CE719B" w:rsidRPr="008B48D2" w:rsidRDefault="00DD1E58" w:rsidP="004B5FE6">
            <w:pPr>
              <w:suppressAutoHyphens/>
              <w:autoSpaceDN w:val="0"/>
              <w:snapToGrid w:val="0"/>
              <w:spacing w:after="0" w:line="276" w:lineRule="auto"/>
              <w:ind w:right="4"/>
              <w:jc w:val="center"/>
              <w:textAlignment w:val="baseline"/>
              <w:rPr>
                <w:rFonts w:ascii="Arial" w:hAnsi="Arial" w:cs="Arial"/>
                <w:kern w:val="3"/>
                <w:lang w:eastAsia="zh-CN"/>
              </w:rPr>
            </w:pPr>
            <w:r>
              <w:rPr>
                <w:rFonts w:ascii="Arial" w:hAnsi="Arial" w:cs="Arial"/>
                <w:kern w:val="3"/>
                <w:lang w:eastAsia="zh-CN"/>
              </w:rPr>
              <w:t>GOSPODARSKI SUBJEKT</w:t>
            </w:r>
          </w:p>
          <w:p w14:paraId="6A85BAB3"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27584277" w14:textId="77777777" w:rsidR="00CE719B" w:rsidRPr="008B48D2" w:rsidRDefault="00CE719B" w:rsidP="004B5FE6">
            <w:pPr>
              <w:suppressAutoHyphens/>
              <w:autoSpaceDN w:val="0"/>
              <w:spacing w:after="0" w:line="276" w:lineRule="auto"/>
              <w:ind w:right="4"/>
              <w:jc w:val="center"/>
              <w:textAlignment w:val="baseline"/>
              <w:rPr>
                <w:rFonts w:ascii="Arial" w:hAnsi="Arial" w:cs="Arial"/>
                <w:kern w:val="3"/>
                <w:lang w:eastAsia="zh-CN"/>
              </w:rPr>
            </w:pPr>
          </w:p>
          <w:p w14:paraId="7FFA961C" w14:textId="77777777" w:rsidR="00CE719B" w:rsidRPr="008B48D2" w:rsidRDefault="00CE719B" w:rsidP="004B5FE6">
            <w:pPr>
              <w:suppressAutoHyphens/>
              <w:autoSpaceDN w:val="0"/>
              <w:spacing w:after="0" w:line="276" w:lineRule="auto"/>
              <w:ind w:right="4"/>
              <w:textAlignment w:val="baseline"/>
              <w:rPr>
                <w:rFonts w:ascii="Arial" w:hAnsi="Arial" w:cs="Arial"/>
                <w:kern w:val="3"/>
                <w:lang w:eastAsia="zh-CN"/>
              </w:rPr>
            </w:pPr>
          </w:p>
        </w:tc>
      </w:tr>
    </w:tbl>
    <w:p w14:paraId="395B63C0" w14:textId="6C9CBB48" w:rsidR="00D3322D" w:rsidRPr="008B48D2" w:rsidRDefault="00D3322D" w:rsidP="00561FB2">
      <w:pPr>
        <w:spacing w:after="0" w:line="276" w:lineRule="auto"/>
        <w:rPr>
          <w:rFonts w:ascii="Arial" w:hAnsi="Arial" w:cs="Arial"/>
        </w:rPr>
      </w:pPr>
    </w:p>
    <w:p w14:paraId="53C9B77C" w14:textId="7C90F379" w:rsidR="00263D6F" w:rsidRPr="008B48D2" w:rsidRDefault="00263D6F">
      <w:pPr>
        <w:rPr>
          <w:rFonts w:ascii="Arial" w:hAnsi="Arial" w:cs="Arial"/>
        </w:rPr>
      </w:pPr>
      <w:r w:rsidRPr="008B48D2">
        <w:rPr>
          <w:rFonts w:ascii="Arial" w:hAnsi="Arial" w:cs="Arial"/>
        </w:rPr>
        <w:br w:type="page"/>
      </w:r>
    </w:p>
    <w:p w14:paraId="2115F51D" w14:textId="77777777" w:rsidR="00263D6F" w:rsidRPr="008B48D2" w:rsidRDefault="00263D6F" w:rsidP="0017210D">
      <w:pPr>
        <w:pStyle w:val="Slog3"/>
        <w:rPr>
          <w:rStyle w:val="Neenpoudarek"/>
          <w:rFonts w:ascii="Arial" w:hAnsi="Arial" w:cs="Arial"/>
          <w:i/>
          <w:iCs w:val="0"/>
          <w:color w:val="auto"/>
          <w:sz w:val="22"/>
        </w:rPr>
      </w:pPr>
      <w:bookmarkStart w:id="228" w:name="_Toc66174874"/>
      <w:bookmarkStart w:id="229" w:name="_Toc69373082"/>
      <w:bookmarkStart w:id="230" w:name="_Toc70423957"/>
      <w:bookmarkStart w:id="231" w:name="_Toc458512805"/>
      <w:bookmarkStart w:id="232" w:name="_Toc482024430"/>
      <w:bookmarkStart w:id="233" w:name="_Toc483146632"/>
      <w:bookmarkStart w:id="234" w:name="_Toc483401226"/>
      <w:r w:rsidRPr="008B48D2">
        <w:rPr>
          <w:rStyle w:val="Neenpoudarek"/>
          <w:rFonts w:ascii="Arial" w:hAnsi="Arial" w:cs="Arial"/>
          <w:i/>
          <w:color w:val="auto"/>
          <w:sz w:val="22"/>
        </w:rPr>
        <w:lastRenderedPageBreak/>
        <w:t>PRILOGA št. 8</w:t>
      </w:r>
      <w:bookmarkEnd w:id="228"/>
      <w:r w:rsidRPr="008B48D2">
        <w:rPr>
          <w:rStyle w:val="Neenpoudarek"/>
          <w:rFonts w:ascii="Arial" w:hAnsi="Arial" w:cs="Arial"/>
          <w:i/>
          <w:color w:val="auto"/>
          <w:sz w:val="22"/>
        </w:rPr>
        <w:t>A</w:t>
      </w:r>
      <w:bookmarkEnd w:id="229"/>
      <w:bookmarkEnd w:id="230"/>
    </w:p>
    <w:p w14:paraId="626913AE" w14:textId="77777777" w:rsidR="00263D6F" w:rsidRPr="008B48D2" w:rsidRDefault="00263D6F" w:rsidP="00263D6F">
      <w:pPr>
        <w:pStyle w:val="Intenzivencitat"/>
      </w:pPr>
      <w:bookmarkStart w:id="235" w:name="_Toc66174875"/>
      <w:bookmarkStart w:id="236" w:name="_Toc69373083"/>
      <w:bookmarkStart w:id="237" w:name="_Toc70423958"/>
      <w:r w:rsidRPr="008B48D2">
        <w:t>SEZNAM REFERENČNIH POSLOV</w:t>
      </w:r>
      <w:bookmarkEnd w:id="231"/>
      <w:bookmarkEnd w:id="232"/>
      <w:bookmarkEnd w:id="233"/>
      <w:bookmarkEnd w:id="234"/>
      <w:r w:rsidRPr="008B48D2">
        <w:t xml:space="preserve"> </w:t>
      </w:r>
      <w:bookmarkEnd w:id="235"/>
      <w:r w:rsidRPr="008B48D2">
        <w:t>KANDIDATA – storitve projektiranja</w:t>
      </w:r>
      <w:bookmarkEnd w:id="236"/>
      <w:r w:rsidRPr="008B48D2">
        <w:t xml:space="preserve"> PGD, DGD in PZI</w:t>
      </w:r>
      <w:bookmarkEnd w:id="237"/>
    </w:p>
    <w:p w14:paraId="693D03BE"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1A2682FE" w14:textId="76723E10"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238" w:author="Maja Koković" w:date="2021-05-17T09:40:00Z">
        <w:r w:rsidR="00142D48">
          <w:rPr>
            <w:rFonts w:ascii="Arial" w:hAnsi="Arial" w:cs="Arial"/>
            <w:kern w:val="3"/>
            <w:lang w:eastAsia="zh-CN"/>
          </w:rPr>
          <w:t>03.05.2021</w:t>
        </w:r>
      </w:ins>
      <w:del w:id="239" w:author="Maja Koković" w:date="2021-05-17T09:40: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240" w:author="Maja Koković" w:date="2021-05-17T09:41:00Z">
        <w:r w:rsidR="00142D48">
          <w:rPr>
            <w:rFonts w:ascii="Arial" w:hAnsi="Arial" w:cs="Arial"/>
            <w:kern w:val="3"/>
            <w:lang w:eastAsia="zh-CN"/>
          </w:rPr>
          <w:t>002779</w:t>
        </w:r>
      </w:ins>
      <w:del w:id="241"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43A2CB80" w14:textId="77777777" w:rsidR="00263D6F" w:rsidRPr="008B48D2" w:rsidRDefault="00263D6F" w:rsidP="00263D6F">
      <w:pPr>
        <w:spacing w:after="0"/>
        <w:rPr>
          <w:rFonts w:ascii="Arial" w:hAnsi="Arial" w:cs="Arial"/>
        </w:rPr>
      </w:pPr>
    </w:p>
    <w:p w14:paraId="5765B6DB" w14:textId="77777777" w:rsidR="00263D6F"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0F982756" w14:textId="6E6DA2EF" w:rsidR="00EB38E8" w:rsidRPr="006346E5" w:rsidRDefault="00EB38E8" w:rsidP="00AB2A5D">
      <w:pPr>
        <w:pStyle w:val="Odstavekseznama"/>
        <w:numPr>
          <w:ilvl w:val="0"/>
          <w:numId w:val="57"/>
        </w:numPr>
        <w:spacing w:after="0"/>
        <w:ind w:left="475" w:hanging="237"/>
        <w:jc w:val="both"/>
        <w:rPr>
          <w:rFonts w:ascii="Arial" w:hAnsi="Arial" w:cs="Arial"/>
          <w:color w:val="auto"/>
          <w:lang w:eastAsia="zh-CN"/>
        </w:rPr>
      </w:pPr>
      <w:r w:rsidRPr="00914C62">
        <w:rPr>
          <w:rFonts w:ascii="Arial" w:hAnsi="Arial" w:cs="Arial"/>
          <w:lang w:eastAsia="zh-CN"/>
        </w:rPr>
        <w:t xml:space="preserve">v zadnjih </w:t>
      </w:r>
      <w:del w:id="242" w:author="Maja Koković" w:date="2021-05-17T09:50:00Z">
        <w:r w:rsidRPr="00914C62" w:rsidDel="00A67A5E">
          <w:rPr>
            <w:rFonts w:ascii="Arial" w:hAnsi="Arial" w:cs="Arial"/>
            <w:lang w:eastAsia="zh-CN"/>
          </w:rPr>
          <w:delText>5</w:delText>
        </w:r>
      </w:del>
      <w:ins w:id="243" w:author="Maja Koković" w:date="2021-05-17T09:50:00Z">
        <w:r w:rsidR="00A67A5E">
          <w:rPr>
            <w:rFonts w:ascii="Arial" w:hAnsi="Arial" w:cs="Arial"/>
            <w:lang w:eastAsia="zh-CN"/>
          </w:rPr>
          <w:t>10</w:t>
        </w:r>
      </w:ins>
      <w:r w:rsidRPr="00914C62">
        <w:rPr>
          <w:rFonts w:ascii="Arial" w:hAnsi="Arial" w:cs="Arial"/>
          <w:lang w:eastAsia="zh-CN"/>
        </w:rPr>
        <w:t xml:space="preserve"> letih pred potekom roka za pre</w:t>
      </w:r>
      <w:r w:rsidRPr="006346E5">
        <w:rPr>
          <w:rFonts w:ascii="Arial" w:hAnsi="Arial" w:cs="Arial"/>
          <w:lang w:eastAsia="zh-CN"/>
        </w:rPr>
        <w:t>dložitev prijav pravočasno, strokovno, kakovostno in v skladu z dogovorom najmanj</w:t>
      </w:r>
      <w:r w:rsidRPr="006346E5">
        <w:rPr>
          <w:rFonts w:ascii="Arial" w:hAnsi="Arial" w:cs="Arial"/>
          <w:color w:val="auto"/>
          <w:lang w:eastAsia="zh-CN"/>
        </w:rPr>
        <w:t xml:space="preserve"> enkrat (1 referenca) izvajali storitev projektiranja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5B29C3F7" w14:textId="3DC5D9FB" w:rsidR="00EB38E8" w:rsidRPr="006346E5" w:rsidRDefault="00EB38E8" w:rsidP="00AB2A5D">
      <w:pPr>
        <w:numPr>
          <w:ilvl w:val="0"/>
          <w:numId w:val="57"/>
        </w:numPr>
        <w:spacing w:after="0" w:line="276" w:lineRule="auto"/>
        <w:ind w:left="475" w:hanging="237"/>
        <w:jc w:val="both"/>
        <w:rPr>
          <w:rFonts w:ascii="Arial" w:hAnsi="Arial" w:cs="Arial"/>
          <w:lang w:eastAsia="zh-CN"/>
        </w:rPr>
      </w:pPr>
      <w:r w:rsidRPr="006346E5">
        <w:rPr>
          <w:rFonts w:ascii="Arial" w:hAnsi="Arial" w:cs="Arial"/>
          <w:lang w:eastAsia="zh-CN"/>
        </w:rPr>
        <w:t xml:space="preserve">v zadnjih </w:t>
      </w:r>
      <w:del w:id="244" w:author="Maja Koković" w:date="2021-05-17T09:50:00Z">
        <w:r w:rsidRPr="006346E5" w:rsidDel="00A67A5E">
          <w:rPr>
            <w:rFonts w:ascii="Arial" w:hAnsi="Arial" w:cs="Arial"/>
            <w:lang w:eastAsia="zh-CN"/>
          </w:rPr>
          <w:delText>5</w:delText>
        </w:r>
      </w:del>
      <w:ins w:id="245" w:author="Maja Koković" w:date="2021-05-17T09:50:00Z">
        <w:r w:rsidR="00A67A5E">
          <w:rPr>
            <w:rFonts w:ascii="Arial" w:hAnsi="Arial" w:cs="Arial"/>
            <w:lang w:eastAsia="zh-CN"/>
          </w:rPr>
          <w:t>10</w:t>
        </w:r>
      </w:ins>
      <w:r w:rsidRPr="006346E5">
        <w:rPr>
          <w:rFonts w:ascii="Arial" w:hAnsi="Arial" w:cs="Arial"/>
          <w:lang w:eastAsia="zh-CN"/>
        </w:rPr>
        <w:t xml:space="preserve"> letih pred potekom roka za predložitev prijav pravočasno, strokovno, kakovostno in v skladu z dogovorom najmanj enkrat (1 referenca) izvajali storitev projektiranja PGD oz. DGD in PZI (v istem referenčnem poslu) za referenčni projekt podzemne garaže s površino 8.000 m</w:t>
      </w:r>
      <w:r w:rsidRPr="006346E5">
        <w:rPr>
          <w:rFonts w:ascii="Arial" w:hAnsi="Arial" w:cs="Arial"/>
          <w:vertAlign w:val="superscript"/>
          <w:lang w:eastAsia="zh-CN"/>
        </w:rPr>
        <w:t>2</w:t>
      </w:r>
      <w:r w:rsidRPr="006346E5">
        <w:rPr>
          <w:rFonts w:ascii="Arial" w:hAnsi="Arial" w:cs="Arial"/>
          <w:lang w:eastAsia="zh-CN"/>
        </w:rPr>
        <w:t>.</w:t>
      </w:r>
    </w:p>
    <w:p w14:paraId="414F4B3D" w14:textId="77777777" w:rsidR="00263D6F" w:rsidRPr="006346E5" w:rsidRDefault="00263D6F" w:rsidP="00263D6F">
      <w:pPr>
        <w:pStyle w:val="Odstavekseznama"/>
        <w:spacing w:after="0"/>
        <w:jc w:val="both"/>
        <w:rPr>
          <w:rFonts w:ascii="Arial" w:hAnsi="Arial" w:cs="Arial"/>
          <w:color w:val="auto"/>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263D6F" w:rsidRPr="008B48D2" w14:paraId="7FD1A975"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A062BC5" w14:textId="4A8D1446" w:rsidR="00263D6F" w:rsidRPr="006346E5" w:rsidRDefault="00AB658B" w:rsidP="00CF1E24">
            <w:pPr>
              <w:spacing w:after="0"/>
              <w:rPr>
                <w:rFonts w:ascii="Arial" w:hAnsi="Arial" w:cs="Arial"/>
                <w:b/>
              </w:rPr>
            </w:pPr>
            <w:r w:rsidRPr="006346E5">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A3A48D1" w14:textId="1DD2CF63" w:rsidR="00AB658B" w:rsidRPr="006346E5" w:rsidRDefault="00263D6F" w:rsidP="00AB658B">
            <w:pPr>
              <w:spacing w:after="0"/>
              <w:jc w:val="center"/>
              <w:rPr>
                <w:rFonts w:ascii="Arial" w:hAnsi="Arial" w:cs="Arial"/>
                <w:b/>
              </w:rPr>
            </w:pPr>
            <w:r w:rsidRPr="006346E5">
              <w:rPr>
                <w:rFonts w:ascii="Arial" w:hAnsi="Arial" w:cs="Arial"/>
                <w:b/>
              </w:rPr>
              <w:t>Referenčni naročnik</w:t>
            </w:r>
          </w:p>
          <w:p w14:paraId="79C9D86A" w14:textId="69085BC8" w:rsidR="00263D6F" w:rsidRPr="006346E5" w:rsidRDefault="00263D6F" w:rsidP="00AB658B">
            <w:pPr>
              <w:spacing w:after="0"/>
              <w:jc w:val="center"/>
              <w:rPr>
                <w:rFonts w:ascii="Arial" w:hAnsi="Arial" w:cs="Arial"/>
              </w:rPr>
            </w:pPr>
            <w:r w:rsidRPr="006346E5">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F804F05" w14:textId="58F095EF" w:rsidR="00263D6F" w:rsidRPr="006346E5" w:rsidRDefault="00263D6F" w:rsidP="00AB658B">
            <w:pPr>
              <w:spacing w:after="0"/>
              <w:jc w:val="center"/>
              <w:rPr>
                <w:rFonts w:ascii="Arial" w:hAnsi="Arial" w:cs="Arial"/>
                <w:b/>
              </w:rPr>
            </w:pPr>
            <w:r w:rsidRPr="006346E5">
              <w:rPr>
                <w:rFonts w:ascii="Arial" w:hAnsi="Arial" w:cs="Arial"/>
                <w:b/>
              </w:rPr>
              <w:t xml:space="preserve">Vrsta del / </w:t>
            </w:r>
            <w:r w:rsidR="00AB658B" w:rsidRPr="006346E5">
              <w:rPr>
                <w:rFonts w:ascii="Arial" w:hAnsi="Arial" w:cs="Arial"/>
                <w:b/>
              </w:rPr>
              <w:t>n</w:t>
            </w:r>
            <w:r w:rsidRPr="006346E5">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08645E0B" w14:textId="77777777" w:rsidR="00263D6F" w:rsidRPr="006346E5" w:rsidRDefault="00263D6F" w:rsidP="00AB658B">
            <w:pPr>
              <w:spacing w:after="0"/>
              <w:jc w:val="center"/>
              <w:rPr>
                <w:rFonts w:ascii="Arial" w:hAnsi="Arial" w:cs="Arial"/>
                <w:b/>
              </w:rPr>
            </w:pPr>
            <w:r w:rsidRPr="006346E5">
              <w:rPr>
                <w:rFonts w:ascii="Arial" w:hAnsi="Arial" w:cs="Arial"/>
                <w:b/>
              </w:rPr>
              <w:t>Vrednost</w:t>
            </w:r>
          </w:p>
          <w:p w14:paraId="481157A4" w14:textId="3B6ACD13" w:rsidR="00AB658B" w:rsidRPr="006346E5" w:rsidRDefault="00AB658B" w:rsidP="00AB658B">
            <w:pPr>
              <w:spacing w:after="0"/>
              <w:jc w:val="center"/>
              <w:rPr>
                <w:rFonts w:ascii="Arial" w:hAnsi="Arial" w:cs="Arial"/>
                <w:b/>
              </w:rPr>
            </w:pPr>
            <w:r w:rsidRPr="006346E5">
              <w:rPr>
                <w:rFonts w:ascii="Arial" w:hAnsi="Arial" w:cs="Arial"/>
                <w:b/>
              </w:rPr>
              <w:t>p</w:t>
            </w:r>
            <w:r w:rsidR="00263D6F" w:rsidRPr="006346E5">
              <w:rPr>
                <w:rFonts w:ascii="Arial" w:hAnsi="Arial" w:cs="Arial"/>
                <w:b/>
              </w:rPr>
              <w:t>rojekta</w:t>
            </w:r>
          </w:p>
          <w:p w14:paraId="0D787CB4" w14:textId="09BF573A" w:rsidR="00263D6F" w:rsidRPr="006346E5" w:rsidRDefault="00AB658B" w:rsidP="00AB658B">
            <w:pPr>
              <w:spacing w:after="0"/>
              <w:jc w:val="center"/>
              <w:rPr>
                <w:rFonts w:ascii="Arial" w:hAnsi="Arial" w:cs="Arial"/>
              </w:rPr>
            </w:pPr>
            <w:r w:rsidRPr="006346E5">
              <w:rPr>
                <w:rFonts w:ascii="Arial" w:hAnsi="Arial" w:cs="Arial"/>
              </w:rPr>
              <w:t>(</w:t>
            </w:r>
            <w:r w:rsidR="00263D6F" w:rsidRPr="006346E5">
              <w:rPr>
                <w:rFonts w:ascii="Arial" w:hAnsi="Arial" w:cs="Arial"/>
              </w:rPr>
              <w:t>EUR brez DDV</w:t>
            </w:r>
            <w:r w:rsidRPr="006346E5">
              <w:rPr>
                <w:rFonts w:ascii="Arial" w:hAnsi="Arial" w:cs="Arial"/>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7A6A9EC" w14:textId="0BA6634E" w:rsidR="00263D6F" w:rsidRPr="008B48D2" w:rsidRDefault="00263D6F" w:rsidP="009E65BC">
            <w:pPr>
              <w:autoSpaceDE w:val="0"/>
              <w:autoSpaceDN w:val="0"/>
              <w:adjustRightInd w:val="0"/>
              <w:spacing w:after="0"/>
              <w:jc w:val="center"/>
              <w:rPr>
                <w:rFonts w:ascii="Arial" w:hAnsi="Arial" w:cs="Arial"/>
                <w:b/>
              </w:rPr>
            </w:pPr>
            <w:r w:rsidRPr="006346E5">
              <w:rPr>
                <w:rFonts w:ascii="Arial" w:hAnsi="Arial" w:cs="Arial"/>
                <w:b/>
              </w:rPr>
              <w:t xml:space="preserve">Datum izdaje </w:t>
            </w:r>
            <w:r w:rsidR="00AB658B" w:rsidRPr="006346E5">
              <w:rPr>
                <w:rFonts w:ascii="Arial" w:hAnsi="Arial" w:cs="Arial"/>
                <w:b/>
              </w:rPr>
              <w:t>gradbenega dovoljenja</w:t>
            </w:r>
          </w:p>
        </w:tc>
      </w:tr>
      <w:tr w:rsidR="00263D6F" w:rsidRPr="008B48D2" w14:paraId="3DA92A69" w14:textId="77777777" w:rsidTr="00AB658B">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5EEED5" w14:textId="77777777" w:rsidR="00263D6F" w:rsidRPr="008B48D2" w:rsidRDefault="00263D6F" w:rsidP="00AB658B">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9FD28A3" w14:textId="77777777" w:rsidR="00263D6F" w:rsidRPr="008B48D2" w:rsidRDefault="00263D6F" w:rsidP="00AB658B">
            <w:pPr>
              <w:spacing w:after="0"/>
              <w:rPr>
                <w:rFonts w:ascii="Arial" w:hAnsi="Arial" w:cs="Arial"/>
              </w:rPr>
            </w:pPr>
          </w:p>
          <w:p w14:paraId="400CC517" w14:textId="77777777" w:rsidR="00263D6F" w:rsidRPr="008B48D2" w:rsidRDefault="00263D6F" w:rsidP="00AB658B">
            <w:pPr>
              <w:spacing w:after="0"/>
              <w:rPr>
                <w:rFonts w:ascii="Arial" w:hAnsi="Arial" w:cs="Arial"/>
              </w:rPr>
            </w:pPr>
          </w:p>
          <w:p w14:paraId="44F1CEF5"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9D7169"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2148BE8"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948170D" w14:textId="093C684D" w:rsidR="00263D6F" w:rsidRPr="008B48D2" w:rsidRDefault="00263D6F" w:rsidP="00AB658B">
            <w:pPr>
              <w:spacing w:after="0"/>
              <w:jc w:val="center"/>
              <w:rPr>
                <w:rFonts w:ascii="Arial" w:hAnsi="Arial" w:cs="Arial"/>
              </w:rPr>
            </w:pPr>
          </w:p>
        </w:tc>
      </w:tr>
      <w:tr w:rsidR="00263D6F" w:rsidRPr="008B48D2" w14:paraId="3DA8424E" w14:textId="77777777" w:rsidTr="00AB658B">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DCCCC13" w14:textId="77777777" w:rsidR="00263D6F" w:rsidRPr="008B48D2" w:rsidRDefault="00263D6F" w:rsidP="00AB658B">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4BDA4C8" w14:textId="77777777" w:rsidR="00263D6F" w:rsidRPr="008B48D2" w:rsidRDefault="00263D6F" w:rsidP="00AB658B">
            <w:pPr>
              <w:spacing w:after="0"/>
              <w:rPr>
                <w:rFonts w:ascii="Arial" w:hAnsi="Arial" w:cs="Arial"/>
              </w:rPr>
            </w:pPr>
          </w:p>
          <w:p w14:paraId="0A67691F" w14:textId="77777777" w:rsidR="00263D6F" w:rsidRPr="008B48D2" w:rsidRDefault="00263D6F" w:rsidP="00AB658B">
            <w:pPr>
              <w:spacing w:after="0"/>
              <w:rPr>
                <w:rFonts w:ascii="Arial" w:hAnsi="Arial" w:cs="Arial"/>
              </w:rPr>
            </w:pPr>
          </w:p>
          <w:p w14:paraId="3C388348" w14:textId="77777777" w:rsidR="00263D6F" w:rsidRPr="008B48D2" w:rsidRDefault="00263D6F" w:rsidP="00AB658B">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F1143C3" w14:textId="77777777" w:rsidR="00263D6F" w:rsidRPr="008B48D2" w:rsidRDefault="00263D6F" w:rsidP="00AB658B">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4616B2E" w14:textId="77777777" w:rsidR="00263D6F" w:rsidRPr="008B48D2" w:rsidRDefault="00263D6F" w:rsidP="00AB658B">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859874D" w14:textId="77777777" w:rsidR="00263D6F" w:rsidRPr="008B48D2" w:rsidRDefault="00263D6F" w:rsidP="00AB658B">
            <w:pPr>
              <w:spacing w:after="0"/>
              <w:jc w:val="center"/>
              <w:rPr>
                <w:rFonts w:ascii="Arial" w:hAnsi="Arial" w:cs="Arial"/>
              </w:rPr>
            </w:pPr>
          </w:p>
        </w:tc>
      </w:tr>
    </w:tbl>
    <w:p w14:paraId="76B16B21" w14:textId="77777777" w:rsidR="00263D6F" w:rsidRPr="00EB38E8" w:rsidRDefault="00263D6F" w:rsidP="00263D6F">
      <w:pPr>
        <w:spacing w:after="0"/>
        <w:rPr>
          <w:rFonts w:ascii="Arial" w:hAnsi="Arial" w:cs="Arial"/>
        </w:rPr>
      </w:pPr>
    </w:p>
    <w:p w14:paraId="649CAB79" w14:textId="77777777" w:rsidR="00EB38E8" w:rsidRPr="00EB38E8" w:rsidRDefault="00EB38E8" w:rsidP="00263D6F">
      <w:pPr>
        <w:spacing w:after="0"/>
        <w:rPr>
          <w:rFonts w:ascii="Arial" w:hAnsi="Arial" w:cs="Arial"/>
        </w:rPr>
      </w:pPr>
    </w:p>
    <w:p w14:paraId="0F67CD4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26571592"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C3B9D46"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360D56E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38CBB8E8"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A815FB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041DB9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99280FC"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546AF573"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E33EE1" w14:textId="77777777" w:rsidR="00263D6F" w:rsidRPr="008B48D2" w:rsidRDefault="00263D6F" w:rsidP="00263D6F">
      <w:pPr>
        <w:rPr>
          <w:rFonts w:ascii="Arial" w:hAnsi="Arial" w:cs="Arial"/>
        </w:rPr>
      </w:pPr>
    </w:p>
    <w:p w14:paraId="29F02A76" w14:textId="77777777" w:rsidR="00263D6F" w:rsidRPr="008B48D2" w:rsidRDefault="00263D6F" w:rsidP="00263D6F">
      <w:pPr>
        <w:rPr>
          <w:rFonts w:ascii="Arial" w:hAnsi="Arial" w:cs="Arial"/>
        </w:rPr>
      </w:pPr>
      <w:r w:rsidRPr="008B48D2">
        <w:rPr>
          <w:rFonts w:ascii="Arial" w:hAnsi="Arial" w:cs="Arial"/>
        </w:rPr>
        <w:br w:type="page"/>
      </w:r>
    </w:p>
    <w:p w14:paraId="7D99B9EB" w14:textId="77777777" w:rsidR="00263D6F" w:rsidRPr="008B48D2" w:rsidRDefault="00263D6F" w:rsidP="0017210D">
      <w:pPr>
        <w:pStyle w:val="Slog3"/>
        <w:rPr>
          <w:rStyle w:val="Neenpoudarek"/>
          <w:rFonts w:ascii="Arial" w:hAnsi="Arial" w:cs="Arial"/>
          <w:i/>
          <w:iCs w:val="0"/>
          <w:color w:val="auto"/>
          <w:sz w:val="22"/>
        </w:rPr>
      </w:pPr>
      <w:bookmarkStart w:id="246" w:name="_Toc70423959"/>
      <w:r w:rsidRPr="008B48D2">
        <w:rPr>
          <w:rStyle w:val="Neenpoudarek"/>
          <w:rFonts w:ascii="Arial" w:hAnsi="Arial" w:cs="Arial"/>
          <w:i/>
          <w:color w:val="auto"/>
          <w:sz w:val="22"/>
        </w:rPr>
        <w:lastRenderedPageBreak/>
        <w:t>PRILOGA št. 8B</w:t>
      </w:r>
      <w:bookmarkEnd w:id="246"/>
    </w:p>
    <w:p w14:paraId="0D7E7066" w14:textId="77777777" w:rsidR="00263D6F" w:rsidRPr="008B48D2" w:rsidRDefault="00263D6F" w:rsidP="00263D6F">
      <w:pPr>
        <w:pStyle w:val="Intenzivencitat"/>
      </w:pPr>
      <w:bookmarkStart w:id="247" w:name="_Toc70423960"/>
      <w:r w:rsidRPr="008B48D2">
        <w:t>SEZNAM REFERENČNIH POSLOV KANDIDATA – storitve projektiranja PID</w:t>
      </w:r>
      <w:bookmarkEnd w:id="247"/>
    </w:p>
    <w:p w14:paraId="1F8DD890"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30B4FE35" w14:textId="49A05A92"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del w:id="248" w:author="Maja Koković" w:date="2021-05-17T09:41:00Z">
        <w:r w:rsidRPr="008B48D2" w:rsidDel="00142D48">
          <w:rPr>
            <w:rStyle w:val="Besedilooznabemesta"/>
            <w:rFonts w:ascii="Arial" w:hAnsi="Arial" w:cs="Arial"/>
            <w:color w:val="auto"/>
          </w:rPr>
          <w:delText>____________</w:delText>
        </w:r>
        <w:r w:rsidRPr="008B48D2" w:rsidDel="00142D48">
          <w:rPr>
            <w:rFonts w:ascii="Arial" w:hAnsi="Arial" w:cs="Arial"/>
            <w:kern w:val="3"/>
            <w:lang w:eastAsia="zh-CN"/>
          </w:rPr>
          <w:delText xml:space="preserve">, </w:delText>
        </w:r>
      </w:del>
      <w:ins w:id="249" w:author="Maja Koković" w:date="2021-05-17T09:41:00Z">
        <w:r w:rsidR="00142D48">
          <w:rPr>
            <w:rStyle w:val="Besedilooznabemesta"/>
            <w:rFonts w:ascii="Arial" w:hAnsi="Arial" w:cs="Arial"/>
            <w:color w:val="auto"/>
          </w:rPr>
          <w:t>03.05.2021</w:t>
        </w:r>
        <w:r w:rsidR="00142D48" w:rsidRPr="008B48D2">
          <w:rPr>
            <w:rFonts w:ascii="Arial" w:hAnsi="Arial" w:cs="Arial"/>
            <w:kern w:val="3"/>
            <w:lang w:eastAsia="zh-CN"/>
          </w:rPr>
          <w:t xml:space="preserve">, </w:t>
        </w:r>
      </w:ins>
      <w:r w:rsidRPr="008B48D2">
        <w:rPr>
          <w:rFonts w:ascii="Arial" w:hAnsi="Arial" w:cs="Arial"/>
          <w:kern w:val="3"/>
          <w:lang w:eastAsia="zh-CN"/>
        </w:rPr>
        <w:t xml:space="preserve">št. objave </w:t>
      </w:r>
      <w:ins w:id="250" w:author="Maja Koković" w:date="2021-05-17T09:41:00Z">
        <w:r w:rsidR="00142D48">
          <w:rPr>
            <w:rFonts w:ascii="Arial" w:hAnsi="Arial" w:cs="Arial"/>
            <w:kern w:val="3"/>
            <w:lang w:eastAsia="zh-CN"/>
          </w:rPr>
          <w:t>002779</w:t>
        </w:r>
      </w:ins>
      <w:del w:id="251"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1CFA2B76" w14:textId="77777777" w:rsidR="00263D6F" w:rsidRPr="008B48D2" w:rsidRDefault="00263D6F" w:rsidP="00263D6F">
      <w:pPr>
        <w:spacing w:after="0"/>
        <w:rPr>
          <w:rFonts w:ascii="Arial" w:hAnsi="Arial" w:cs="Arial"/>
        </w:rPr>
      </w:pPr>
    </w:p>
    <w:p w14:paraId="44620098"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1E0912D1" w14:textId="7459BFAC" w:rsidR="00EB38E8" w:rsidRPr="006346E5" w:rsidRDefault="00EB38E8" w:rsidP="00AB2A5D">
      <w:pPr>
        <w:pStyle w:val="Odstavekseznama"/>
        <w:numPr>
          <w:ilvl w:val="0"/>
          <w:numId w:val="43"/>
        </w:numPr>
        <w:spacing w:after="0"/>
        <w:jc w:val="both"/>
        <w:rPr>
          <w:rFonts w:ascii="Arial" w:hAnsi="Arial" w:cs="Arial"/>
          <w:lang w:eastAsia="zh-CN"/>
        </w:rPr>
      </w:pPr>
      <w:r w:rsidRPr="00EB38E8">
        <w:rPr>
          <w:rFonts w:ascii="Arial" w:hAnsi="Arial" w:cs="Arial"/>
          <w:lang w:eastAsia="zh-CN"/>
        </w:rPr>
        <w:t xml:space="preserve">v zadnjih </w:t>
      </w:r>
      <w:del w:id="252" w:author="Maja Koković" w:date="2021-05-17T09:50:00Z">
        <w:r w:rsidRPr="00EB38E8" w:rsidDel="00A67A5E">
          <w:rPr>
            <w:rFonts w:ascii="Arial" w:hAnsi="Arial" w:cs="Arial"/>
            <w:lang w:eastAsia="zh-CN"/>
          </w:rPr>
          <w:delText>5</w:delText>
        </w:r>
      </w:del>
      <w:ins w:id="253" w:author="Maja Koković" w:date="2021-05-17T09:50:00Z">
        <w:r w:rsidR="00A67A5E">
          <w:rPr>
            <w:rFonts w:ascii="Arial" w:hAnsi="Arial" w:cs="Arial"/>
            <w:lang w:eastAsia="zh-CN"/>
          </w:rPr>
          <w:t>10</w:t>
        </w:r>
      </w:ins>
      <w:r w:rsidRPr="00EB38E8">
        <w:rPr>
          <w:rFonts w:ascii="Arial" w:hAnsi="Arial" w:cs="Arial"/>
          <w:lang w:eastAsia="zh-CN"/>
        </w:rPr>
        <w:t xml:space="preserve"> letih pred potekom roka za predlo</w:t>
      </w:r>
      <w:r w:rsidRPr="006346E5">
        <w:rPr>
          <w:rFonts w:ascii="Arial" w:hAnsi="Arial" w:cs="Arial"/>
          <w:lang w:eastAsia="zh-CN"/>
        </w:rPr>
        <w:t>žitev prijav pravočasno, strokovno, kakovostno in v skladu z dogovorom najmanj dvakrat (2 referenci) izvajali storitev projektiranja PID za referenčni projekt stavbe s površino vsaj 15.000 m</w:t>
      </w:r>
      <w:r w:rsidRPr="006346E5">
        <w:rPr>
          <w:rFonts w:ascii="Arial" w:hAnsi="Arial" w:cs="Arial"/>
          <w:vertAlign w:val="superscript"/>
          <w:lang w:eastAsia="zh-CN"/>
        </w:rPr>
        <w:t>2</w:t>
      </w:r>
      <w:r w:rsidRPr="006346E5">
        <w:rPr>
          <w:rFonts w:ascii="Arial" w:hAnsi="Arial" w:cs="Arial"/>
          <w:lang w:eastAsia="zh-CN"/>
        </w:rPr>
        <w:t>.</w:t>
      </w:r>
    </w:p>
    <w:p w14:paraId="4BAD7010" w14:textId="77777777" w:rsidR="00263D6F" w:rsidRPr="00EB38E8" w:rsidRDefault="00263D6F" w:rsidP="00EB38E8">
      <w:pPr>
        <w:spacing w:after="0"/>
        <w:jc w:val="both"/>
        <w:rPr>
          <w:rFonts w:ascii="Arial" w:hAnsi="Arial" w:cs="Arial"/>
          <w:lang w:eastAsia="zh-CN"/>
        </w:rPr>
      </w:pPr>
    </w:p>
    <w:tbl>
      <w:tblPr>
        <w:tblpPr w:leftFromText="141" w:rightFromText="141" w:vertAnchor="text" w:horzAnchor="margin" w:tblpXSpec="center" w:tblpY="123"/>
        <w:tblW w:w="10206" w:type="dxa"/>
        <w:tblLayout w:type="fixed"/>
        <w:tblCellMar>
          <w:left w:w="10" w:type="dxa"/>
          <w:right w:w="10" w:type="dxa"/>
        </w:tblCellMar>
        <w:tblLook w:val="04A0" w:firstRow="1" w:lastRow="0" w:firstColumn="1" w:lastColumn="0" w:noHBand="0" w:noVBand="1"/>
      </w:tblPr>
      <w:tblGrid>
        <w:gridCol w:w="562"/>
        <w:gridCol w:w="1848"/>
        <w:gridCol w:w="4536"/>
        <w:gridCol w:w="1843"/>
        <w:gridCol w:w="1417"/>
      </w:tblGrid>
      <w:tr w:rsidR="00AB658B" w:rsidRPr="008B48D2" w14:paraId="20FBD830" w14:textId="77777777" w:rsidTr="00CF1E24">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BFD9D12" w14:textId="77777777" w:rsidR="00AB658B" w:rsidRPr="008B48D2" w:rsidRDefault="00AB658B" w:rsidP="00CF1E24">
            <w:pPr>
              <w:spacing w:after="0"/>
              <w:rPr>
                <w:rFonts w:ascii="Arial" w:hAnsi="Arial" w:cs="Arial"/>
                <w:b/>
              </w:rPr>
            </w:pPr>
            <w:r>
              <w:rPr>
                <w:rFonts w:ascii="Arial" w:hAnsi="Arial" w:cs="Arial"/>
                <w:b/>
              </w:rPr>
              <w:t>Št.</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B7F63EE" w14:textId="77777777" w:rsidR="00AB658B" w:rsidRDefault="00AB658B" w:rsidP="00CF1E24">
            <w:pPr>
              <w:spacing w:after="0"/>
              <w:jc w:val="center"/>
              <w:rPr>
                <w:rFonts w:ascii="Arial" w:hAnsi="Arial" w:cs="Arial"/>
                <w:b/>
              </w:rPr>
            </w:pPr>
            <w:r w:rsidRPr="008B48D2">
              <w:rPr>
                <w:rFonts w:ascii="Arial" w:hAnsi="Arial" w:cs="Arial"/>
                <w:b/>
              </w:rPr>
              <w:t>Referenčni naročnik</w:t>
            </w:r>
          </w:p>
          <w:p w14:paraId="01295145" w14:textId="77777777" w:rsidR="00AB658B" w:rsidRPr="00AB658B" w:rsidRDefault="00AB658B" w:rsidP="00CF1E24">
            <w:pPr>
              <w:spacing w:after="0"/>
              <w:jc w:val="center"/>
              <w:rPr>
                <w:rFonts w:ascii="Arial" w:hAnsi="Arial" w:cs="Arial"/>
              </w:rPr>
            </w:pPr>
            <w:r w:rsidRPr="00AB658B">
              <w:rPr>
                <w:rFonts w:ascii="Arial" w:hAnsi="Arial" w:cs="Arial"/>
              </w:rPr>
              <w:t>(tj. investitor)</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91F7333" w14:textId="77777777" w:rsidR="00AB658B" w:rsidRPr="008B48D2" w:rsidRDefault="00AB658B"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369328AC" w14:textId="77777777" w:rsidR="00AB658B" w:rsidRPr="008B48D2" w:rsidRDefault="00AB658B" w:rsidP="00CF1E24">
            <w:pPr>
              <w:spacing w:after="0"/>
              <w:jc w:val="center"/>
              <w:rPr>
                <w:rFonts w:ascii="Arial" w:hAnsi="Arial" w:cs="Arial"/>
                <w:b/>
              </w:rPr>
            </w:pPr>
            <w:r w:rsidRPr="008B48D2">
              <w:rPr>
                <w:rFonts w:ascii="Arial" w:hAnsi="Arial" w:cs="Arial"/>
                <w:b/>
              </w:rPr>
              <w:t>Vrednost</w:t>
            </w:r>
          </w:p>
          <w:p w14:paraId="468C15DA" w14:textId="77777777" w:rsidR="00AB658B" w:rsidRDefault="00AB658B"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072F39BF" w14:textId="77777777" w:rsidR="00AB658B" w:rsidRPr="00AB658B" w:rsidRDefault="00AB658B" w:rsidP="00CF1E24">
            <w:pPr>
              <w:spacing w:after="0"/>
              <w:jc w:val="center"/>
              <w:rPr>
                <w:rFonts w:ascii="Arial" w:hAnsi="Arial" w:cs="Arial"/>
              </w:rPr>
            </w:pPr>
            <w:r w:rsidRPr="00AB658B">
              <w:rPr>
                <w:rFonts w:ascii="Arial" w:hAnsi="Arial" w:cs="Arial"/>
              </w:rPr>
              <w:t>(EUR brez DDV)</w:t>
            </w:r>
          </w:p>
        </w:tc>
        <w:tc>
          <w:tcPr>
            <w:tcW w:w="1417" w:type="dxa"/>
            <w:tcBorders>
              <w:top w:val="single" w:sz="4" w:space="0" w:color="000000"/>
              <w:left w:val="single" w:sz="4" w:space="0" w:color="000000"/>
              <w:bottom w:val="single" w:sz="4" w:space="0" w:color="000000"/>
              <w:right w:val="single" w:sz="4" w:space="0" w:color="000000"/>
            </w:tcBorders>
            <w:vAlign w:val="center"/>
          </w:tcPr>
          <w:p w14:paraId="39C6F6EE" w14:textId="52887F13" w:rsidR="00AB658B" w:rsidRPr="008B48D2" w:rsidRDefault="00AB658B" w:rsidP="00CF1E24">
            <w:pPr>
              <w:autoSpaceDE w:val="0"/>
              <w:autoSpaceDN w:val="0"/>
              <w:adjustRightInd w:val="0"/>
              <w:spacing w:after="0"/>
              <w:jc w:val="center"/>
              <w:rPr>
                <w:rFonts w:ascii="Arial" w:hAnsi="Arial" w:cs="Arial"/>
                <w:b/>
              </w:rPr>
            </w:pPr>
            <w:r w:rsidRPr="008B48D2">
              <w:rPr>
                <w:rFonts w:ascii="Arial" w:hAnsi="Arial" w:cs="Arial"/>
                <w:b/>
              </w:rPr>
              <w:t xml:space="preserve">Datum izdaje  prevzema PID s strani referenčnega naročnika </w:t>
            </w:r>
          </w:p>
        </w:tc>
      </w:tr>
      <w:tr w:rsidR="00AB658B" w:rsidRPr="008B48D2" w14:paraId="6AF965F4" w14:textId="77777777" w:rsidTr="00CF1E24">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8A1671A" w14:textId="77777777" w:rsidR="00AB658B" w:rsidRPr="008B48D2" w:rsidRDefault="00AB658B" w:rsidP="00CF1E24">
            <w:pPr>
              <w:spacing w:after="0"/>
              <w:rPr>
                <w:rFonts w:ascii="Arial" w:hAnsi="Arial" w:cs="Arial"/>
              </w:rPr>
            </w:pPr>
            <w:r w:rsidRPr="008B48D2">
              <w:rPr>
                <w:rFonts w:ascii="Arial" w:hAnsi="Arial" w:cs="Arial"/>
              </w:rPr>
              <w:t>1.</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2FD3D17" w14:textId="77777777" w:rsidR="00AB658B" w:rsidRPr="008B48D2" w:rsidRDefault="00AB658B" w:rsidP="00CF1E24">
            <w:pPr>
              <w:spacing w:after="0"/>
              <w:rPr>
                <w:rFonts w:ascii="Arial" w:hAnsi="Arial" w:cs="Arial"/>
              </w:rPr>
            </w:pPr>
          </w:p>
          <w:p w14:paraId="281D83E2" w14:textId="77777777" w:rsidR="00AB658B" w:rsidRPr="008B48D2" w:rsidRDefault="00AB658B" w:rsidP="00CF1E24">
            <w:pPr>
              <w:spacing w:after="0"/>
              <w:rPr>
                <w:rFonts w:ascii="Arial" w:hAnsi="Arial" w:cs="Arial"/>
              </w:rPr>
            </w:pPr>
          </w:p>
          <w:p w14:paraId="0F59377E"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CB28DB3"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18F2FD52"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CECFED7" w14:textId="597FDF08" w:rsidR="00AB658B" w:rsidRPr="008B48D2" w:rsidRDefault="00AB658B" w:rsidP="00CF1E24">
            <w:pPr>
              <w:spacing w:after="0"/>
              <w:jc w:val="center"/>
              <w:rPr>
                <w:rFonts w:ascii="Arial" w:hAnsi="Arial" w:cs="Arial"/>
              </w:rPr>
            </w:pPr>
          </w:p>
        </w:tc>
      </w:tr>
      <w:tr w:rsidR="00AB658B" w:rsidRPr="008B48D2" w14:paraId="078822E1" w14:textId="77777777" w:rsidTr="00CF1E24">
        <w:trPr>
          <w:trHeight w:val="104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CC93866" w14:textId="77777777" w:rsidR="00AB658B" w:rsidRPr="008B48D2" w:rsidRDefault="00AB658B" w:rsidP="00CF1E24">
            <w:pPr>
              <w:spacing w:after="0"/>
              <w:rPr>
                <w:rFonts w:ascii="Arial" w:hAnsi="Arial" w:cs="Arial"/>
              </w:rPr>
            </w:pPr>
            <w:r w:rsidRPr="008B48D2">
              <w:rPr>
                <w:rFonts w:ascii="Arial" w:hAnsi="Arial" w:cs="Arial"/>
              </w:rPr>
              <w:t>2.</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E859D83" w14:textId="77777777" w:rsidR="00AB658B" w:rsidRPr="008B48D2" w:rsidRDefault="00AB658B" w:rsidP="00CF1E24">
            <w:pPr>
              <w:spacing w:after="0"/>
              <w:rPr>
                <w:rFonts w:ascii="Arial" w:hAnsi="Arial" w:cs="Arial"/>
              </w:rPr>
            </w:pPr>
          </w:p>
          <w:p w14:paraId="76F87930" w14:textId="77777777" w:rsidR="00AB658B" w:rsidRPr="008B48D2" w:rsidRDefault="00AB658B" w:rsidP="00CF1E24">
            <w:pPr>
              <w:spacing w:after="0"/>
              <w:rPr>
                <w:rFonts w:ascii="Arial" w:hAnsi="Arial" w:cs="Arial"/>
              </w:rPr>
            </w:pPr>
          </w:p>
          <w:p w14:paraId="354E1508" w14:textId="77777777" w:rsidR="00AB658B" w:rsidRPr="008B48D2" w:rsidRDefault="00AB658B" w:rsidP="00CF1E2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F89B1A5" w14:textId="77777777" w:rsidR="00AB658B" w:rsidRPr="008B48D2" w:rsidRDefault="00AB658B"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070C356" w14:textId="77777777" w:rsidR="00AB658B" w:rsidRPr="008B48D2" w:rsidRDefault="00AB658B" w:rsidP="00CF1E24">
            <w:pPr>
              <w:spacing w:after="0"/>
              <w:jc w:val="right"/>
              <w:rPr>
                <w:rFonts w:ascii="Arial" w:hAnsi="Arial" w:cs="Aria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71027D27" w14:textId="77777777" w:rsidR="00AB658B" w:rsidRPr="008B48D2" w:rsidRDefault="00AB658B" w:rsidP="00CF1E24">
            <w:pPr>
              <w:spacing w:after="0"/>
              <w:jc w:val="center"/>
              <w:rPr>
                <w:rFonts w:ascii="Arial" w:hAnsi="Arial" w:cs="Arial"/>
              </w:rPr>
            </w:pPr>
          </w:p>
        </w:tc>
      </w:tr>
    </w:tbl>
    <w:p w14:paraId="778A3419" w14:textId="77777777" w:rsidR="00AB658B" w:rsidRDefault="00AB658B" w:rsidP="00EB38E8">
      <w:pPr>
        <w:spacing w:after="0"/>
        <w:jc w:val="both"/>
        <w:rPr>
          <w:rFonts w:ascii="Arial" w:hAnsi="Arial" w:cs="Arial"/>
          <w:lang w:eastAsia="zh-CN"/>
        </w:rPr>
      </w:pPr>
    </w:p>
    <w:p w14:paraId="6F34B0B0" w14:textId="77777777" w:rsidR="00EB38E8" w:rsidRPr="00EB38E8" w:rsidRDefault="00EB38E8" w:rsidP="00EB38E8">
      <w:pPr>
        <w:spacing w:after="0"/>
        <w:jc w:val="both"/>
        <w:rPr>
          <w:rFonts w:ascii="Arial" w:hAnsi="Arial" w:cs="Arial"/>
          <w:lang w:eastAsia="zh-CN"/>
        </w:rPr>
      </w:pPr>
    </w:p>
    <w:p w14:paraId="7FA92DBC" w14:textId="77777777" w:rsidR="00263D6F" w:rsidRPr="00EB38E8" w:rsidRDefault="00263D6F" w:rsidP="00263D6F">
      <w:pPr>
        <w:spacing w:after="0"/>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DC6B88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84C705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477FB5B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96B1915"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CADE7C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66A2DE57"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138B069"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46D468D6"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2BA1E444" w14:textId="77777777" w:rsidR="00263D6F" w:rsidRPr="008B48D2" w:rsidRDefault="00263D6F" w:rsidP="00263D6F">
      <w:pPr>
        <w:rPr>
          <w:rFonts w:ascii="Arial" w:hAnsi="Arial" w:cs="Arial"/>
        </w:rPr>
      </w:pPr>
    </w:p>
    <w:p w14:paraId="7CBEDAA4" w14:textId="77777777" w:rsidR="00263D6F" w:rsidRPr="008B48D2" w:rsidRDefault="00263D6F" w:rsidP="00263D6F">
      <w:pPr>
        <w:rPr>
          <w:rFonts w:ascii="Arial" w:hAnsi="Arial" w:cs="Arial"/>
        </w:rPr>
      </w:pPr>
      <w:r w:rsidRPr="008B48D2">
        <w:rPr>
          <w:rFonts w:ascii="Arial" w:hAnsi="Arial" w:cs="Arial"/>
        </w:rPr>
        <w:br w:type="page"/>
      </w:r>
    </w:p>
    <w:p w14:paraId="40D6D2E5" w14:textId="77777777" w:rsidR="00263D6F" w:rsidRPr="008B48D2" w:rsidRDefault="00263D6F" w:rsidP="0017210D">
      <w:pPr>
        <w:pStyle w:val="Slog3"/>
        <w:rPr>
          <w:rStyle w:val="Neenpoudarek"/>
          <w:rFonts w:ascii="Arial" w:hAnsi="Arial" w:cs="Arial"/>
          <w:i/>
          <w:iCs w:val="0"/>
          <w:color w:val="auto"/>
          <w:sz w:val="22"/>
        </w:rPr>
      </w:pPr>
      <w:bookmarkStart w:id="254" w:name="_Toc69373084"/>
      <w:bookmarkStart w:id="255" w:name="_Toc70423961"/>
      <w:r w:rsidRPr="008B48D2">
        <w:rPr>
          <w:rStyle w:val="Neenpoudarek"/>
          <w:rFonts w:ascii="Arial" w:hAnsi="Arial" w:cs="Arial"/>
          <w:i/>
          <w:color w:val="auto"/>
          <w:sz w:val="22"/>
        </w:rPr>
        <w:lastRenderedPageBreak/>
        <w:t>PRILOGA št. 8</w:t>
      </w:r>
      <w:bookmarkEnd w:id="254"/>
      <w:r w:rsidRPr="008B48D2">
        <w:rPr>
          <w:rStyle w:val="Neenpoudarek"/>
          <w:rFonts w:ascii="Arial" w:hAnsi="Arial" w:cs="Arial"/>
          <w:i/>
          <w:color w:val="auto"/>
          <w:sz w:val="22"/>
        </w:rPr>
        <w:t>C</w:t>
      </w:r>
      <w:bookmarkEnd w:id="255"/>
    </w:p>
    <w:p w14:paraId="28DAA184" w14:textId="59B58643" w:rsidR="00263D6F" w:rsidRPr="008B48D2" w:rsidRDefault="00263D6F" w:rsidP="0017210D">
      <w:pPr>
        <w:pStyle w:val="Intenzivencitat"/>
      </w:pPr>
      <w:bookmarkStart w:id="256" w:name="_Toc69373085"/>
      <w:bookmarkStart w:id="257" w:name="_Toc70423962"/>
      <w:r w:rsidRPr="008B48D2">
        <w:t xml:space="preserve">SEZNAM REFERENČNIH POSLOV KANDIDATA – </w:t>
      </w:r>
      <w:bookmarkEnd w:id="256"/>
      <w:r w:rsidRPr="008B48D2">
        <w:t>sodelovanje v postopku za pridobitev gradbenega dovoljenja, ki  je vključeval presojo vplivov na okolje</w:t>
      </w:r>
      <w:bookmarkEnd w:id="257"/>
    </w:p>
    <w:p w14:paraId="2A88F812" w14:textId="77777777" w:rsidR="0017210D" w:rsidRPr="008B48D2" w:rsidRDefault="0017210D" w:rsidP="00263D6F">
      <w:pPr>
        <w:suppressAutoHyphens/>
        <w:autoSpaceDN w:val="0"/>
        <w:spacing w:after="0"/>
        <w:ind w:right="6"/>
        <w:jc w:val="both"/>
        <w:textAlignment w:val="baseline"/>
        <w:rPr>
          <w:rFonts w:ascii="Arial" w:hAnsi="Arial" w:cs="Arial"/>
          <w:kern w:val="3"/>
          <w:lang w:eastAsia="zh-CN"/>
        </w:rPr>
      </w:pPr>
    </w:p>
    <w:p w14:paraId="63A18295" w14:textId="22D53D6E"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258" w:author="Maja Koković" w:date="2021-05-17T09:41:00Z">
        <w:r w:rsidR="00142D48">
          <w:rPr>
            <w:rFonts w:ascii="Arial" w:hAnsi="Arial" w:cs="Arial"/>
            <w:kern w:val="3"/>
            <w:lang w:eastAsia="zh-CN"/>
          </w:rPr>
          <w:t>03.05.2021</w:t>
        </w:r>
      </w:ins>
      <w:del w:id="259"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260" w:author="Maja Koković" w:date="2021-05-17T09:41:00Z">
        <w:r w:rsidR="00142D48">
          <w:rPr>
            <w:rFonts w:ascii="Arial" w:hAnsi="Arial" w:cs="Arial"/>
            <w:kern w:val="3"/>
            <w:lang w:eastAsia="zh-CN"/>
          </w:rPr>
          <w:t>002779</w:t>
        </w:r>
      </w:ins>
      <w:del w:id="261"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4CB18F5" w14:textId="77777777" w:rsidR="00263D6F" w:rsidRPr="008B48D2" w:rsidRDefault="00263D6F" w:rsidP="00263D6F">
      <w:pPr>
        <w:spacing w:after="0"/>
        <w:rPr>
          <w:rFonts w:ascii="Arial" w:hAnsi="Arial" w:cs="Arial"/>
        </w:rPr>
      </w:pPr>
    </w:p>
    <w:p w14:paraId="5E895A86"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smo:</w:t>
      </w:r>
    </w:p>
    <w:p w14:paraId="2477D4AB" w14:textId="586E476C" w:rsidR="00263D6F" w:rsidRPr="00EB38E8" w:rsidRDefault="00EB38E8" w:rsidP="00AB2A5D">
      <w:pPr>
        <w:pStyle w:val="Odstavekseznama"/>
        <w:numPr>
          <w:ilvl w:val="0"/>
          <w:numId w:val="43"/>
        </w:numPr>
        <w:autoSpaceDE w:val="0"/>
        <w:autoSpaceDN w:val="0"/>
        <w:adjustRightInd w:val="0"/>
        <w:spacing w:after="0"/>
        <w:jc w:val="both"/>
        <w:rPr>
          <w:rFonts w:ascii="Arial" w:hAnsi="Arial" w:cs="Arial"/>
        </w:rPr>
      </w:pPr>
      <w:r w:rsidRPr="00EB38E8">
        <w:rPr>
          <w:rFonts w:ascii="Arial" w:hAnsi="Arial" w:cs="Arial"/>
          <w:lang w:eastAsia="zh-CN"/>
        </w:rPr>
        <w:t xml:space="preserve">v zadnjih </w:t>
      </w:r>
      <w:del w:id="262" w:author="Maja Koković" w:date="2021-05-17T09:50:00Z">
        <w:r w:rsidRPr="00EB38E8" w:rsidDel="00A67A5E">
          <w:rPr>
            <w:rFonts w:ascii="Arial" w:hAnsi="Arial" w:cs="Arial"/>
            <w:lang w:eastAsia="zh-CN"/>
          </w:rPr>
          <w:delText>5</w:delText>
        </w:r>
      </w:del>
      <w:ins w:id="263" w:author="Maja Koković" w:date="2021-05-17T09:50:00Z">
        <w:r w:rsidR="00A67A5E">
          <w:rPr>
            <w:rFonts w:ascii="Arial" w:hAnsi="Arial" w:cs="Arial"/>
            <w:lang w:eastAsia="zh-CN"/>
          </w:rPr>
          <w:t>10</w:t>
        </w:r>
      </w:ins>
      <w:r w:rsidRPr="00EB38E8">
        <w:rPr>
          <w:rFonts w:ascii="Arial" w:hAnsi="Arial" w:cs="Arial"/>
          <w:lang w:eastAsia="zh-CN"/>
        </w:rPr>
        <w:t xml:space="preserve"> letih pred potekom roka za predložitev prijav najmanj enkrat (1 referenca) sodelovali pri pripravi projektne dokumentacije za pridobitev mnenj in gradbenega dovoljenja (DGD) za objekte z vplivi na okolje, za katere se gradbeno dovoljenje pridobiva v integralnem postopku v skladu z GZ ali pri pripravi projekta za pridobitev gradbenega dovoljenja (PGD)</w:t>
      </w:r>
      <w:r w:rsidRPr="008B31F9">
        <w:rPr>
          <w:rStyle w:val="Sprotnaopomba-sklic"/>
          <w:rFonts w:ascii="Arial" w:hAnsi="Arial" w:cs="Arial"/>
          <w:lang w:eastAsia="zh-CN"/>
        </w:rPr>
        <w:footnoteReference w:id="20"/>
      </w:r>
      <w:r w:rsidRPr="00EB38E8">
        <w:rPr>
          <w:rFonts w:ascii="Arial" w:hAnsi="Arial" w:cs="Arial"/>
          <w:lang w:eastAsia="zh-CN"/>
        </w:rPr>
        <w:t xml:space="preserve"> v postopku za pridobitev gradbene dovoljenja, ki je vključeval presojo vplivov na okolje, po ZGO-1</w:t>
      </w:r>
      <w:r w:rsidRPr="008B31F9">
        <w:rPr>
          <w:rStyle w:val="Sprotnaopomba-sklic"/>
          <w:rFonts w:ascii="Arial" w:hAnsi="Arial" w:cs="Arial"/>
          <w:lang w:eastAsia="zh-CN"/>
        </w:rPr>
        <w:footnoteReference w:id="21"/>
      </w:r>
      <w:r w:rsidRPr="00EB38E8">
        <w:rPr>
          <w:rFonts w:ascii="Arial" w:hAnsi="Arial" w:cs="Arial"/>
          <w:lang w:eastAsia="zh-CN"/>
        </w:rPr>
        <w:t>.</w:t>
      </w:r>
    </w:p>
    <w:p w14:paraId="076B4699" w14:textId="77777777" w:rsidR="002B0035" w:rsidRDefault="002B0035" w:rsidP="00263D6F">
      <w:pPr>
        <w:pStyle w:val="Odstavekseznama"/>
        <w:autoSpaceDE w:val="0"/>
        <w:autoSpaceDN w:val="0"/>
        <w:adjustRightInd w:val="0"/>
        <w:spacing w:after="0"/>
        <w:jc w:val="both"/>
        <w:rPr>
          <w:rFonts w:ascii="Arial" w:hAnsi="Arial" w:cs="Arial"/>
          <w:color w:val="auto"/>
          <w:lang w:eastAsia="zh-CN"/>
        </w:rPr>
      </w:pPr>
    </w:p>
    <w:tbl>
      <w:tblPr>
        <w:tblpPr w:leftFromText="141" w:rightFromText="141" w:vertAnchor="text" w:horzAnchor="margin" w:tblpXSpec="center" w:tblpY="123"/>
        <w:tblW w:w="11344" w:type="dxa"/>
        <w:tblLayout w:type="fixed"/>
        <w:tblCellMar>
          <w:left w:w="10" w:type="dxa"/>
          <w:right w:w="10" w:type="dxa"/>
        </w:tblCellMar>
        <w:tblLook w:val="04A0" w:firstRow="1" w:lastRow="0" w:firstColumn="1" w:lastColumn="0" w:noHBand="0" w:noVBand="1"/>
      </w:tblPr>
      <w:tblGrid>
        <w:gridCol w:w="562"/>
        <w:gridCol w:w="2268"/>
        <w:gridCol w:w="3837"/>
        <w:gridCol w:w="1843"/>
        <w:gridCol w:w="1129"/>
        <w:gridCol w:w="1705"/>
      </w:tblGrid>
      <w:tr w:rsidR="00CF1E24" w:rsidRPr="008B48D2" w14:paraId="7DE621D1" w14:textId="77777777" w:rsidTr="002B0035">
        <w:trPr>
          <w:trHeight w:val="1546"/>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059C296" w14:textId="77777777" w:rsidR="00CF1E24" w:rsidRPr="008B48D2" w:rsidRDefault="00CF1E24" w:rsidP="00CF1E24">
            <w:pPr>
              <w:spacing w:after="0"/>
              <w:rPr>
                <w:rFonts w:ascii="Arial" w:hAnsi="Arial" w:cs="Arial"/>
                <w:b/>
              </w:rPr>
            </w:pPr>
            <w:r>
              <w:rPr>
                <w:rFonts w:ascii="Arial" w:hAnsi="Arial" w:cs="Arial"/>
                <w:b/>
              </w:rPr>
              <w:t>Št.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E8AE81B" w14:textId="77777777" w:rsidR="00CF1E24" w:rsidRDefault="00CF1E24" w:rsidP="00CF1E24">
            <w:pPr>
              <w:spacing w:after="0"/>
              <w:jc w:val="center"/>
              <w:rPr>
                <w:rFonts w:ascii="Arial" w:hAnsi="Arial" w:cs="Arial"/>
                <w:b/>
              </w:rPr>
            </w:pPr>
            <w:r w:rsidRPr="008B48D2">
              <w:rPr>
                <w:rFonts w:ascii="Arial" w:hAnsi="Arial" w:cs="Arial"/>
                <w:b/>
              </w:rPr>
              <w:t>Referenčni naročnik</w:t>
            </w:r>
          </w:p>
          <w:p w14:paraId="71F73823" w14:textId="77777777" w:rsidR="00CF1E24" w:rsidRPr="00AB658B" w:rsidRDefault="00CF1E24" w:rsidP="00CF1E24">
            <w:pPr>
              <w:spacing w:after="0"/>
              <w:jc w:val="center"/>
              <w:rPr>
                <w:rFonts w:ascii="Arial" w:hAnsi="Arial" w:cs="Arial"/>
              </w:rPr>
            </w:pPr>
            <w:r w:rsidRPr="00AB658B">
              <w:rPr>
                <w:rFonts w:ascii="Arial" w:hAnsi="Arial" w:cs="Arial"/>
              </w:rPr>
              <w:t>(tj. investitor)</w:t>
            </w: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343178DF" w14:textId="77777777" w:rsidR="00CF1E24" w:rsidRPr="008B48D2" w:rsidRDefault="00CF1E24" w:rsidP="00CF1E24">
            <w:pPr>
              <w:spacing w:after="0"/>
              <w:jc w:val="center"/>
              <w:rPr>
                <w:rFonts w:ascii="Arial" w:hAnsi="Arial" w:cs="Arial"/>
                <w:b/>
              </w:rPr>
            </w:pPr>
            <w:r w:rsidRPr="008B48D2">
              <w:rPr>
                <w:rFonts w:ascii="Arial" w:hAnsi="Arial" w:cs="Arial"/>
                <w:b/>
              </w:rPr>
              <w:t xml:space="preserve">Vrsta del / </w:t>
            </w:r>
            <w:r>
              <w:rPr>
                <w:rFonts w:ascii="Arial" w:hAnsi="Arial" w:cs="Arial"/>
                <w:b/>
              </w:rPr>
              <w:t>n</w:t>
            </w:r>
            <w:r w:rsidRPr="008B48D2">
              <w:rPr>
                <w:rFonts w:ascii="Arial" w:hAnsi="Arial" w:cs="Arial"/>
                <w:b/>
              </w:rPr>
              <w:t>aziv projekta in opis, tako da je iz njega razvidno izpolnjevanje referenčnega pogoja</w:t>
            </w:r>
          </w:p>
        </w:tc>
        <w:tc>
          <w:tcPr>
            <w:tcW w:w="1843" w:type="dxa"/>
            <w:tcBorders>
              <w:top w:val="single" w:sz="4" w:space="0" w:color="000000"/>
              <w:left w:val="single" w:sz="4" w:space="0" w:color="000000"/>
              <w:bottom w:val="single" w:sz="4" w:space="0" w:color="000000"/>
              <w:right w:val="single" w:sz="4" w:space="0" w:color="000000"/>
            </w:tcBorders>
            <w:vAlign w:val="center"/>
          </w:tcPr>
          <w:p w14:paraId="68F6DB0D" w14:textId="77777777" w:rsidR="00CF1E24" w:rsidRPr="008B48D2" w:rsidRDefault="00CF1E24" w:rsidP="00CF1E24">
            <w:pPr>
              <w:spacing w:after="0"/>
              <w:jc w:val="center"/>
              <w:rPr>
                <w:rFonts w:ascii="Arial" w:hAnsi="Arial" w:cs="Arial"/>
                <w:b/>
              </w:rPr>
            </w:pPr>
            <w:r w:rsidRPr="008B48D2">
              <w:rPr>
                <w:rFonts w:ascii="Arial" w:hAnsi="Arial" w:cs="Arial"/>
                <w:b/>
              </w:rPr>
              <w:t>Vrednost</w:t>
            </w:r>
          </w:p>
          <w:p w14:paraId="613E6BF8" w14:textId="77777777" w:rsidR="00CF1E24" w:rsidRDefault="00CF1E24" w:rsidP="00CF1E24">
            <w:pPr>
              <w:spacing w:after="0"/>
              <w:jc w:val="center"/>
              <w:rPr>
                <w:rFonts w:ascii="Arial" w:hAnsi="Arial" w:cs="Arial"/>
                <w:b/>
              </w:rPr>
            </w:pPr>
            <w:r>
              <w:rPr>
                <w:rFonts w:ascii="Arial" w:hAnsi="Arial" w:cs="Arial"/>
                <w:b/>
              </w:rPr>
              <w:t>p</w:t>
            </w:r>
            <w:r w:rsidRPr="008B48D2">
              <w:rPr>
                <w:rFonts w:ascii="Arial" w:hAnsi="Arial" w:cs="Arial"/>
                <w:b/>
              </w:rPr>
              <w:t>rojekta</w:t>
            </w:r>
          </w:p>
          <w:p w14:paraId="32C0F8AA" w14:textId="77777777" w:rsidR="00CF1E24" w:rsidRPr="00AB658B" w:rsidRDefault="00CF1E24" w:rsidP="00CF1E24">
            <w:pPr>
              <w:spacing w:after="0"/>
              <w:jc w:val="center"/>
              <w:rPr>
                <w:rFonts w:ascii="Arial" w:hAnsi="Arial" w:cs="Arial"/>
              </w:rPr>
            </w:pPr>
            <w:r w:rsidRPr="00AB658B">
              <w:rPr>
                <w:rFonts w:ascii="Arial" w:hAnsi="Arial" w:cs="Arial"/>
              </w:rPr>
              <w:t>(EUR brez DDV)</w:t>
            </w:r>
          </w:p>
        </w:tc>
        <w:tc>
          <w:tcPr>
            <w:tcW w:w="1129" w:type="dxa"/>
            <w:tcBorders>
              <w:top w:val="single" w:sz="4" w:space="0" w:color="000000"/>
              <w:left w:val="single" w:sz="4" w:space="0" w:color="000000"/>
              <w:bottom w:val="single" w:sz="4" w:space="0" w:color="000000"/>
              <w:right w:val="single" w:sz="4" w:space="0" w:color="000000"/>
            </w:tcBorders>
          </w:tcPr>
          <w:p w14:paraId="381DE989" w14:textId="77777777" w:rsidR="00CF1E24" w:rsidRPr="008B48D2" w:rsidRDefault="00CF1E24" w:rsidP="00CF1E24">
            <w:pPr>
              <w:spacing w:after="0"/>
              <w:jc w:val="center"/>
              <w:rPr>
                <w:rFonts w:ascii="Arial" w:hAnsi="Arial" w:cs="Arial"/>
                <w:b/>
              </w:rPr>
            </w:pPr>
            <w:r w:rsidRPr="008B48D2">
              <w:rPr>
                <w:rFonts w:ascii="Arial" w:hAnsi="Arial" w:cs="Arial"/>
                <w:b/>
              </w:rPr>
              <w:t>Ali gre za objekt z vplivi na okolje</w:t>
            </w:r>
          </w:p>
          <w:p w14:paraId="61FA5894" w14:textId="63656049" w:rsidR="00CF1E24" w:rsidRPr="00CF1E24" w:rsidRDefault="00CF1E24" w:rsidP="00CF1E24">
            <w:pPr>
              <w:autoSpaceDE w:val="0"/>
              <w:autoSpaceDN w:val="0"/>
              <w:adjustRightInd w:val="0"/>
              <w:spacing w:after="0"/>
              <w:jc w:val="center"/>
              <w:rPr>
                <w:rFonts w:ascii="Arial" w:hAnsi="Arial" w:cs="Arial"/>
              </w:rPr>
            </w:pPr>
            <w:r w:rsidRPr="00CF1E24">
              <w:rPr>
                <w:rFonts w:ascii="Arial" w:hAnsi="Arial" w:cs="Arial"/>
              </w:rPr>
              <w:t>(DA/NE</w:t>
            </w:r>
            <w:r>
              <w:rPr>
                <w:rFonts w:ascii="Arial" w:hAnsi="Arial" w:cs="Arial"/>
              </w:rPr>
              <w:t>)</w:t>
            </w:r>
          </w:p>
        </w:tc>
        <w:tc>
          <w:tcPr>
            <w:tcW w:w="1705" w:type="dxa"/>
            <w:tcBorders>
              <w:top w:val="single" w:sz="4" w:space="0" w:color="000000"/>
              <w:left w:val="single" w:sz="4" w:space="0" w:color="000000"/>
              <w:bottom w:val="single" w:sz="4" w:space="0" w:color="000000"/>
              <w:right w:val="single" w:sz="4" w:space="0" w:color="000000"/>
            </w:tcBorders>
            <w:vAlign w:val="center"/>
          </w:tcPr>
          <w:p w14:paraId="301056FE" w14:textId="425C1765" w:rsidR="00CF1E24" w:rsidRPr="008B48D2" w:rsidRDefault="00CF1E24" w:rsidP="00CF1E24">
            <w:pPr>
              <w:autoSpaceDE w:val="0"/>
              <w:autoSpaceDN w:val="0"/>
              <w:adjustRightInd w:val="0"/>
              <w:spacing w:after="0"/>
              <w:jc w:val="center"/>
              <w:rPr>
                <w:rFonts w:ascii="Arial" w:hAnsi="Arial" w:cs="Arial"/>
                <w:b/>
              </w:rPr>
            </w:pPr>
            <w:r w:rsidRPr="008B48D2">
              <w:rPr>
                <w:rFonts w:ascii="Arial" w:hAnsi="Arial" w:cs="Arial"/>
                <w:b/>
              </w:rPr>
              <w:t xml:space="preserve">Datum izdaje </w:t>
            </w:r>
            <w:r>
              <w:rPr>
                <w:rFonts w:ascii="Arial" w:hAnsi="Arial" w:cs="Arial"/>
                <w:b/>
              </w:rPr>
              <w:t>gradbenega dovoljenja</w:t>
            </w:r>
          </w:p>
        </w:tc>
      </w:tr>
      <w:tr w:rsidR="00CF1E24" w:rsidRPr="008B48D2" w14:paraId="256551DC" w14:textId="77777777" w:rsidTr="002B0035">
        <w:trPr>
          <w:trHeight w:val="922"/>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AC3D13" w14:textId="77777777" w:rsidR="00CF1E24" w:rsidRPr="008B48D2" w:rsidRDefault="00CF1E24" w:rsidP="00CF1E24">
            <w:pPr>
              <w:spacing w:after="0"/>
              <w:rPr>
                <w:rFonts w:ascii="Arial" w:hAnsi="Arial" w:cs="Arial"/>
              </w:rPr>
            </w:pPr>
            <w:r w:rsidRPr="008B48D2">
              <w:rPr>
                <w:rFonts w:ascii="Arial" w:hAnsi="Arial" w:cs="Arial"/>
              </w:rPr>
              <w:t>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AAFB5FA" w14:textId="77777777" w:rsidR="00CF1E24" w:rsidRPr="008B48D2" w:rsidRDefault="00CF1E24" w:rsidP="00CF1E24">
            <w:pPr>
              <w:spacing w:after="0"/>
              <w:rPr>
                <w:rFonts w:ascii="Arial" w:hAnsi="Arial" w:cs="Arial"/>
              </w:rPr>
            </w:pPr>
          </w:p>
          <w:p w14:paraId="71E51AE0" w14:textId="77777777" w:rsidR="00CF1E24" w:rsidRPr="008B48D2" w:rsidRDefault="00CF1E24" w:rsidP="00CF1E24">
            <w:pPr>
              <w:spacing w:after="0"/>
              <w:rPr>
                <w:rFonts w:ascii="Arial" w:hAnsi="Arial" w:cs="Arial"/>
              </w:rPr>
            </w:pPr>
          </w:p>
          <w:p w14:paraId="7D44ED9F" w14:textId="77777777" w:rsidR="00CF1E24" w:rsidRPr="008B48D2" w:rsidRDefault="00CF1E24" w:rsidP="00CF1E24">
            <w:pPr>
              <w:spacing w:after="0"/>
              <w:rPr>
                <w:rFonts w:ascii="Arial" w:hAnsi="Arial" w:cs="Arial"/>
              </w:rPr>
            </w:pPr>
          </w:p>
        </w:tc>
        <w:tc>
          <w:tcPr>
            <w:tcW w:w="38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85CDC7B" w14:textId="77777777" w:rsidR="00CF1E24" w:rsidRPr="008B48D2" w:rsidRDefault="00CF1E24" w:rsidP="00CF1E2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7D832DED" w14:textId="77777777" w:rsidR="00CF1E24" w:rsidRPr="008B48D2" w:rsidRDefault="00CF1E24" w:rsidP="00CF1E24">
            <w:pPr>
              <w:spacing w:after="0"/>
              <w:jc w:val="right"/>
              <w:rPr>
                <w:rFonts w:ascii="Arial" w:hAnsi="Arial" w:cs="Arial"/>
              </w:rPr>
            </w:pPr>
          </w:p>
        </w:tc>
        <w:tc>
          <w:tcPr>
            <w:tcW w:w="1129" w:type="dxa"/>
            <w:tcBorders>
              <w:top w:val="single" w:sz="4" w:space="0" w:color="000000"/>
              <w:left w:val="single" w:sz="4" w:space="0" w:color="000000"/>
              <w:bottom w:val="single" w:sz="4" w:space="0" w:color="000000"/>
              <w:right w:val="single" w:sz="4" w:space="0" w:color="000000"/>
            </w:tcBorders>
          </w:tcPr>
          <w:p w14:paraId="14547921" w14:textId="77777777" w:rsidR="00CF1E24" w:rsidRPr="008B48D2" w:rsidRDefault="00CF1E24" w:rsidP="00CF1E24">
            <w:pPr>
              <w:spacing w:after="0"/>
              <w:jc w:val="center"/>
              <w:rPr>
                <w:rFonts w:ascii="Arial" w:hAnsi="Arial" w:cs="Arial"/>
              </w:rPr>
            </w:pPr>
          </w:p>
        </w:tc>
        <w:tc>
          <w:tcPr>
            <w:tcW w:w="1705" w:type="dxa"/>
            <w:tcBorders>
              <w:top w:val="single" w:sz="4" w:space="0" w:color="000000"/>
              <w:left w:val="single" w:sz="4" w:space="0" w:color="000000"/>
              <w:bottom w:val="single" w:sz="4" w:space="0" w:color="000000"/>
              <w:right w:val="single" w:sz="4" w:space="0" w:color="000000"/>
            </w:tcBorders>
            <w:vAlign w:val="center"/>
          </w:tcPr>
          <w:p w14:paraId="2C85D5BC" w14:textId="5C250C44" w:rsidR="00CF1E24" w:rsidRPr="008B48D2" w:rsidRDefault="00CF1E24" w:rsidP="00CF1E24">
            <w:pPr>
              <w:spacing w:after="0"/>
              <w:jc w:val="center"/>
              <w:rPr>
                <w:rFonts w:ascii="Arial" w:hAnsi="Arial" w:cs="Arial"/>
              </w:rPr>
            </w:pPr>
          </w:p>
        </w:tc>
      </w:tr>
    </w:tbl>
    <w:p w14:paraId="199C1BA9" w14:textId="77777777" w:rsidR="00AB658B" w:rsidRDefault="00AB658B" w:rsidP="00EB38E8">
      <w:pPr>
        <w:autoSpaceDE w:val="0"/>
        <w:autoSpaceDN w:val="0"/>
        <w:adjustRightInd w:val="0"/>
        <w:spacing w:after="0"/>
        <w:jc w:val="both"/>
        <w:rPr>
          <w:rFonts w:ascii="Arial" w:hAnsi="Arial" w:cs="Arial"/>
          <w:lang w:eastAsia="zh-CN"/>
        </w:rPr>
      </w:pPr>
    </w:p>
    <w:p w14:paraId="6D7C2926" w14:textId="77777777" w:rsidR="00EB38E8" w:rsidRPr="00EB38E8" w:rsidRDefault="00EB38E8" w:rsidP="00EB38E8">
      <w:pPr>
        <w:autoSpaceDE w:val="0"/>
        <w:autoSpaceDN w:val="0"/>
        <w:adjustRightInd w:val="0"/>
        <w:spacing w:after="0"/>
        <w:jc w:val="both"/>
        <w:rPr>
          <w:rFonts w:ascii="Arial" w:hAnsi="Arial" w:cs="Arial"/>
          <w:lang w:eastAsia="zh-CN"/>
        </w:rPr>
      </w:pPr>
    </w:p>
    <w:p w14:paraId="71FE2432" w14:textId="77777777" w:rsidR="00263D6F" w:rsidRPr="00EB38E8" w:rsidRDefault="00263D6F" w:rsidP="00EB38E8">
      <w:pPr>
        <w:autoSpaceDE w:val="0"/>
        <w:autoSpaceDN w:val="0"/>
        <w:adjustRightInd w:val="0"/>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5267DB56"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9A1250A"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2616AA1B"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4E888D7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7A92A1C"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FC1605E"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189ADB14"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p w14:paraId="07D35B72"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7556518C" w14:textId="77777777" w:rsidR="00263D6F" w:rsidRPr="008B48D2" w:rsidRDefault="00263D6F" w:rsidP="00263D6F">
      <w:pPr>
        <w:rPr>
          <w:rFonts w:ascii="Arial" w:hAnsi="Arial" w:cs="Arial"/>
        </w:rPr>
      </w:pPr>
    </w:p>
    <w:p w14:paraId="09BB7606" w14:textId="77777777" w:rsidR="00263D6F" w:rsidRPr="008B48D2" w:rsidRDefault="00263D6F" w:rsidP="00263D6F">
      <w:pPr>
        <w:rPr>
          <w:rFonts w:ascii="Arial" w:hAnsi="Arial" w:cs="Arial"/>
        </w:rPr>
      </w:pPr>
      <w:r w:rsidRPr="008B48D2">
        <w:rPr>
          <w:rFonts w:ascii="Arial" w:hAnsi="Arial" w:cs="Arial"/>
        </w:rPr>
        <w:br w:type="page"/>
      </w:r>
    </w:p>
    <w:p w14:paraId="77AB673E" w14:textId="77777777" w:rsidR="00263D6F" w:rsidRPr="008B48D2" w:rsidRDefault="00263D6F" w:rsidP="0017210D">
      <w:pPr>
        <w:pStyle w:val="Slog3"/>
        <w:rPr>
          <w:rStyle w:val="Neenpoudarek"/>
          <w:rFonts w:ascii="Arial" w:hAnsi="Arial" w:cs="Arial"/>
          <w:i/>
          <w:iCs w:val="0"/>
          <w:sz w:val="22"/>
        </w:rPr>
      </w:pPr>
      <w:bookmarkStart w:id="264" w:name="_Toc52176154"/>
      <w:bookmarkStart w:id="265" w:name="_Toc69373089"/>
      <w:bookmarkStart w:id="266" w:name="_Toc70423963"/>
      <w:bookmarkStart w:id="267" w:name="_Toc457313811"/>
      <w:bookmarkStart w:id="268" w:name="_Toc505506276"/>
      <w:r w:rsidRPr="008B48D2">
        <w:rPr>
          <w:rStyle w:val="Neenpoudarek"/>
          <w:rFonts w:ascii="Arial" w:hAnsi="Arial" w:cs="Arial"/>
          <w:i/>
          <w:sz w:val="22"/>
        </w:rPr>
        <w:lastRenderedPageBreak/>
        <w:t xml:space="preserve">PRILOGA št. </w:t>
      </w:r>
      <w:bookmarkEnd w:id="264"/>
      <w:r w:rsidRPr="008B48D2">
        <w:rPr>
          <w:rStyle w:val="Neenpoudarek"/>
          <w:rFonts w:ascii="Arial" w:hAnsi="Arial" w:cs="Arial"/>
          <w:i/>
          <w:sz w:val="22"/>
        </w:rPr>
        <w:t>9</w:t>
      </w:r>
      <w:bookmarkEnd w:id="265"/>
      <w:bookmarkEnd w:id="266"/>
    </w:p>
    <w:p w14:paraId="05A4B608" w14:textId="77777777" w:rsidR="00263D6F" w:rsidRPr="008B48D2" w:rsidRDefault="00263D6F" w:rsidP="00263D6F">
      <w:pPr>
        <w:pStyle w:val="Intenzivencitat"/>
      </w:pPr>
      <w:bookmarkStart w:id="269" w:name="_Toc52176155"/>
      <w:bookmarkStart w:id="270" w:name="_Toc69373090"/>
      <w:bookmarkStart w:id="271" w:name="_Toc70423964"/>
      <w:bookmarkStart w:id="272" w:name="_Hlk516595023"/>
      <w:r w:rsidRPr="008B48D2">
        <w:t>POTRDILO O DOBRO OPRAVLJENEM DELU KANDIDATA</w:t>
      </w:r>
      <w:bookmarkEnd w:id="269"/>
      <w:bookmarkEnd w:id="270"/>
      <w:bookmarkEnd w:id="271"/>
    </w:p>
    <w:bookmarkEnd w:id="272"/>
    <w:p w14:paraId="27B31D79" w14:textId="77777777" w:rsidR="0017210D" w:rsidRPr="008B48D2" w:rsidRDefault="0017210D" w:rsidP="00263D6F">
      <w:pPr>
        <w:spacing w:after="0" w:line="276" w:lineRule="auto"/>
        <w:rPr>
          <w:rFonts w:ascii="Arial" w:hAnsi="Arial" w:cs="Arial"/>
        </w:rPr>
      </w:pPr>
    </w:p>
    <w:p w14:paraId="1AE7F1CD"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4F341558"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C23C2F0"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22FA2F3B"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72F2AD31" w14:textId="77777777" w:rsidR="00263D6F" w:rsidRPr="008B48D2" w:rsidRDefault="00263D6F" w:rsidP="00263D6F">
      <w:pPr>
        <w:spacing w:after="0" w:line="276" w:lineRule="auto"/>
        <w:rPr>
          <w:rFonts w:ascii="Arial" w:hAnsi="Arial" w:cs="Arial"/>
        </w:rPr>
      </w:pPr>
    </w:p>
    <w:p w14:paraId="62EB2AEF"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2DAEFA8" w14:textId="77777777" w:rsidR="00263D6F" w:rsidRPr="008B48D2" w:rsidRDefault="00263D6F" w:rsidP="00263D6F">
      <w:pPr>
        <w:spacing w:after="0" w:line="276" w:lineRule="auto"/>
        <w:jc w:val="center"/>
        <w:rPr>
          <w:rFonts w:ascii="Arial" w:hAnsi="Arial" w:cs="Arial"/>
          <w:b/>
        </w:rPr>
      </w:pPr>
    </w:p>
    <w:p w14:paraId="54290241" w14:textId="588DA52D" w:rsidR="00263D6F" w:rsidRPr="008B48D2" w:rsidRDefault="00263D6F" w:rsidP="00263D6F">
      <w:pPr>
        <w:spacing w:after="0" w:line="276" w:lineRule="auto"/>
        <w:jc w:val="both"/>
        <w:rPr>
          <w:rFonts w:ascii="Arial" w:hAnsi="Arial" w:cs="Arial"/>
        </w:rPr>
      </w:pPr>
      <w:r w:rsidRPr="008B48D2">
        <w:rPr>
          <w:rFonts w:ascii="Arial" w:hAnsi="Arial" w:cs="Arial"/>
        </w:rPr>
        <w:t xml:space="preserve">Pod kazensko in materialno odgovornostjo izjavljamo, da je </w:t>
      </w:r>
      <w:r w:rsidR="00A37EFF">
        <w:rPr>
          <w:rFonts w:ascii="Arial" w:hAnsi="Arial" w:cs="Arial"/>
        </w:rPr>
        <w:t>gospodarski subjekt</w:t>
      </w:r>
      <w:r w:rsidRPr="008B48D2">
        <w:rPr>
          <w:rFonts w:ascii="Arial" w:hAnsi="Arial" w:cs="Arial"/>
        </w:rPr>
        <w:t xml:space="preserve"> ___________________________________________________</w:t>
      </w:r>
      <w:r w:rsidR="00A37EFF">
        <w:rPr>
          <w:rFonts w:ascii="Arial" w:hAnsi="Arial" w:cs="Arial"/>
        </w:rPr>
        <w:t xml:space="preserve">_________________ </w:t>
      </w:r>
      <w:r w:rsidRPr="008B48D2">
        <w:rPr>
          <w:rFonts w:ascii="Arial" w:hAnsi="Arial" w:cs="Arial"/>
        </w:rPr>
        <w:t>izved</w:t>
      </w:r>
      <w:r w:rsidR="00A37EFF">
        <w:rPr>
          <w:rFonts w:ascii="Arial" w:hAnsi="Arial" w:cs="Arial"/>
        </w:rPr>
        <w:t>e</w:t>
      </w:r>
      <w:r w:rsidRPr="008B48D2">
        <w:rPr>
          <w:rFonts w:ascii="Arial" w:hAnsi="Arial" w:cs="Arial"/>
        </w:rPr>
        <w:t>l</w:t>
      </w:r>
      <w:r w:rsidR="00A37EFF">
        <w:rPr>
          <w:rFonts w:ascii="Arial" w:hAnsi="Arial" w:cs="Arial"/>
        </w:rPr>
        <w:t xml:space="preserve"> </w:t>
      </w:r>
      <w:r w:rsidRPr="008B48D2">
        <w:rPr>
          <w:rFonts w:ascii="Arial" w:hAnsi="Arial" w:cs="Arial"/>
        </w:rPr>
        <w:t>____________________________________________________________________</w:t>
      </w:r>
      <w:r w:rsidR="00A37EFF">
        <w:rPr>
          <w:rFonts w:ascii="Arial" w:hAnsi="Arial" w:cs="Arial"/>
        </w:rPr>
        <w:t>___</w:t>
      </w:r>
      <w:r w:rsidRPr="008B48D2">
        <w:rPr>
          <w:rFonts w:ascii="Arial" w:hAnsi="Arial" w:cs="Arial"/>
        </w:rPr>
        <w:t>, po pogodbi št. ___________________________, z dne ____________________________</w:t>
      </w:r>
      <w:r w:rsidR="00A37EFF">
        <w:rPr>
          <w:rFonts w:ascii="Arial" w:hAnsi="Arial" w:cs="Arial"/>
        </w:rPr>
        <w:t>____</w:t>
      </w:r>
      <w:r w:rsidRPr="008B48D2">
        <w:rPr>
          <w:rFonts w:ascii="Arial" w:hAnsi="Arial" w:cs="Arial"/>
        </w:rPr>
        <w:t>,</w:t>
      </w:r>
      <w:r w:rsidR="00A37EFF">
        <w:rPr>
          <w:rFonts w:ascii="Arial" w:hAnsi="Arial" w:cs="Arial"/>
        </w:rPr>
        <w:t xml:space="preserve"> </w:t>
      </w:r>
      <w:r w:rsidRPr="008B48D2">
        <w:rPr>
          <w:rFonts w:ascii="Arial" w:hAnsi="Arial" w:cs="Arial"/>
        </w:rPr>
        <w:t xml:space="preserve">v vrednosti _____________________ EUR, </w:t>
      </w:r>
    </w:p>
    <w:p w14:paraId="44486C20" w14:textId="77777777" w:rsidR="00263D6F" w:rsidRPr="008B48D2" w:rsidRDefault="00263D6F" w:rsidP="00263D6F">
      <w:pPr>
        <w:spacing w:after="0" w:line="276" w:lineRule="auto"/>
        <w:jc w:val="both"/>
        <w:rPr>
          <w:rFonts w:ascii="Arial" w:hAnsi="Arial" w:cs="Arial"/>
        </w:rPr>
      </w:pPr>
      <w:r w:rsidRPr="008B48D2">
        <w:rPr>
          <w:rFonts w:ascii="Arial" w:hAnsi="Arial" w:cs="Arial"/>
        </w:rPr>
        <w:t xml:space="preserve">v obdobju od ______________  ________ do ____________  ________. </w:t>
      </w:r>
    </w:p>
    <w:p w14:paraId="2968F2C6" w14:textId="215491D4" w:rsidR="00263D6F" w:rsidRPr="00A37EFF"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00A37EFF">
        <w:rPr>
          <w:rFonts w:ascii="Arial" w:hAnsi="Arial" w:cs="Arial"/>
        </w:rPr>
        <w:t xml:space="preserve">   </w:t>
      </w:r>
      <w:r w:rsidRPr="008B48D2">
        <w:rPr>
          <w:rFonts w:ascii="Arial" w:hAnsi="Arial" w:cs="Arial"/>
        </w:rPr>
        <w:t xml:space="preserve"> </w:t>
      </w:r>
      <w:r w:rsidRPr="00A37EFF">
        <w:rPr>
          <w:rFonts w:ascii="Arial" w:hAnsi="Arial" w:cs="Arial"/>
          <w:sz w:val="20"/>
          <w:szCs w:val="20"/>
        </w:rPr>
        <w:t xml:space="preserve"> (mesec)</w:t>
      </w:r>
      <w:r w:rsidRPr="00A37EFF">
        <w:rPr>
          <w:rFonts w:ascii="Arial" w:hAnsi="Arial" w:cs="Arial"/>
          <w:sz w:val="20"/>
          <w:szCs w:val="20"/>
        </w:rPr>
        <w:tab/>
        <w:t xml:space="preserve">         </w:t>
      </w:r>
      <w:r w:rsidR="00A37EFF">
        <w:rPr>
          <w:rFonts w:ascii="Arial" w:hAnsi="Arial" w:cs="Arial"/>
          <w:sz w:val="20"/>
          <w:szCs w:val="20"/>
        </w:rPr>
        <w:t xml:space="preserve"> </w:t>
      </w:r>
      <w:r w:rsidRPr="00A37EFF">
        <w:rPr>
          <w:rFonts w:ascii="Arial" w:hAnsi="Arial" w:cs="Arial"/>
          <w:sz w:val="20"/>
          <w:szCs w:val="20"/>
        </w:rPr>
        <w:t xml:space="preserve"> (leto)                   (mesec)       </w:t>
      </w:r>
      <w:r w:rsidR="00A37EFF">
        <w:rPr>
          <w:rFonts w:ascii="Arial" w:hAnsi="Arial" w:cs="Arial"/>
          <w:sz w:val="20"/>
          <w:szCs w:val="20"/>
        </w:rPr>
        <w:t xml:space="preserve">       </w:t>
      </w:r>
      <w:r w:rsidRPr="00A37EFF">
        <w:rPr>
          <w:rFonts w:ascii="Arial" w:hAnsi="Arial" w:cs="Arial"/>
          <w:sz w:val="20"/>
          <w:szCs w:val="20"/>
        </w:rPr>
        <w:t>(leto)</w:t>
      </w:r>
    </w:p>
    <w:p w14:paraId="53F4FB0D" w14:textId="763799F1" w:rsidR="00263D6F" w:rsidRPr="008B48D2" w:rsidRDefault="00263D6F" w:rsidP="00263D6F">
      <w:pPr>
        <w:spacing w:after="0" w:line="276" w:lineRule="auto"/>
        <w:jc w:val="both"/>
        <w:rPr>
          <w:rFonts w:ascii="Arial" w:hAnsi="Arial" w:cs="Arial"/>
        </w:rPr>
      </w:pPr>
      <w:r w:rsidRPr="008B48D2">
        <w:rPr>
          <w:rFonts w:ascii="Arial" w:hAnsi="Arial" w:cs="Arial"/>
        </w:rPr>
        <w:t>Gradbeno dovoljenje za objekt je bilo pridobljeno</w:t>
      </w:r>
      <w:r w:rsidR="00A43E68">
        <w:rPr>
          <w:rFonts w:ascii="Arial" w:hAnsi="Arial" w:cs="Arial"/>
        </w:rPr>
        <w:t>:</w:t>
      </w:r>
    </w:p>
    <w:p w14:paraId="18EB0FC2"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0CC84FBC" w14:textId="7777777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7BA792FE" w14:textId="77777777" w:rsidR="00A43E68" w:rsidRPr="008B48D2" w:rsidRDefault="00A43E68">
      <w:pPr>
        <w:spacing w:after="0" w:line="276" w:lineRule="auto"/>
        <w:jc w:val="both"/>
        <w:rPr>
          <w:rFonts w:ascii="Arial" w:hAnsi="Arial" w:cs="Arial"/>
        </w:rPr>
      </w:pPr>
    </w:p>
    <w:p w14:paraId="2F2D9817" w14:textId="446B31A1" w:rsidR="00263D6F" w:rsidRPr="008B48D2"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w:t>
      </w:r>
      <w:r w:rsidR="00A37EFF">
        <w:rPr>
          <w:rFonts w:ascii="Arial" w:hAnsi="Arial" w:cs="Arial"/>
        </w:rPr>
        <w:t>______</w:t>
      </w:r>
      <w:r w:rsidRPr="008B48D2">
        <w:rPr>
          <w:rFonts w:ascii="Arial" w:hAnsi="Arial" w:cs="Arial"/>
        </w:rPr>
        <w:t>.</w:t>
      </w:r>
    </w:p>
    <w:p w14:paraId="033073B7" w14:textId="77777777" w:rsidR="00263D6F" w:rsidRPr="008B48D2" w:rsidRDefault="00263D6F" w:rsidP="00263D6F">
      <w:pPr>
        <w:spacing w:after="0" w:line="276" w:lineRule="auto"/>
        <w:jc w:val="both"/>
        <w:rPr>
          <w:rFonts w:ascii="Arial" w:hAnsi="Arial" w:cs="Arial"/>
        </w:rPr>
      </w:pPr>
    </w:p>
    <w:p w14:paraId="74D3E049" w14:textId="7F7CDC7B"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w:t>
      </w:r>
      <w:r w:rsidR="00A37EFF">
        <w:rPr>
          <w:rFonts w:ascii="Arial" w:hAnsi="Arial" w:cs="Arial"/>
        </w:rPr>
        <w:t>__________________.</w:t>
      </w:r>
    </w:p>
    <w:p w14:paraId="7F50422F" w14:textId="77777777" w:rsidR="00263D6F" w:rsidRPr="008B48D2" w:rsidRDefault="00263D6F" w:rsidP="00263D6F">
      <w:pPr>
        <w:spacing w:after="0" w:line="276" w:lineRule="auto"/>
        <w:jc w:val="both"/>
        <w:rPr>
          <w:rFonts w:ascii="Arial" w:hAnsi="Arial" w:cs="Arial"/>
        </w:rPr>
      </w:pPr>
    </w:p>
    <w:p w14:paraId="45080AF9"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099BCB6" w14:textId="77777777" w:rsidR="00263D6F" w:rsidRPr="008B48D2" w:rsidRDefault="00263D6F" w:rsidP="00263D6F">
      <w:pPr>
        <w:spacing w:after="0" w:line="276" w:lineRule="auto"/>
        <w:jc w:val="both"/>
        <w:rPr>
          <w:rFonts w:ascii="Arial" w:hAnsi="Arial" w:cs="Arial"/>
        </w:rPr>
      </w:pPr>
    </w:p>
    <w:p w14:paraId="04E96C2F"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2EB3D84B" w14:textId="77777777" w:rsidR="00A37EFF" w:rsidRPr="008B48D2" w:rsidRDefault="00A37EFF" w:rsidP="00A37EFF">
      <w:pPr>
        <w:spacing w:after="0" w:line="276" w:lineRule="auto"/>
        <w:jc w:val="both"/>
        <w:rPr>
          <w:rFonts w:ascii="Arial" w:hAnsi="Arial" w:cs="Arial"/>
        </w:rPr>
      </w:pPr>
      <w:r w:rsidRPr="008B48D2">
        <w:rPr>
          <w:rFonts w:ascii="Arial" w:hAnsi="Arial" w:cs="Arial"/>
        </w:rPr>
        <w:t>I</w:t>
      </w:r>
      <w:r>
        <w:rPr>
          <w:rFonts w:ascii="Arial" w:hAnsi="Arial" w:cs="Arial"/>
        </w:rPr>
        <w:t>me in Priimek</w:t>
      </w:r>
      <w:r w:rsidRPr="008B48D2">
        <w:rPr>
          <w:rFonts w:ascii="Arial" w:hAnsi="Arial" w:cs="Arial"/>
        </w:rPr>
        <w:t>:</w:t>
      </w:r>
      <w:r>
        <w:rPr>
          <w:rFonts w:ascii="Arial" w:hAnsi="Arial" w:cs="Arial"/>
        </w:rPr>
        <w:t>____________________________________________________________</w:t>
      </w:r>
    </w:p>
    <w:p w14:paraId="447D7862" w14:textId="77777777" w:rsidR="00A37EFF" w:rsidRPr="008B48D2" w:rsidRDefault="00A37EFF" w:rsidP="00A37EFF">
      <w:pPr>
        <w:spacing w:after="0" w:line="276" w:lineRule="auto"/>
        <w:jc w:val="both"/>
        <w:rPr>
          <w:rFonts w:ascii="Arial" w:hAnsi="Arial" w:cs="Arial"/>
        </w:rPr>
      </w:pPr>
      <w:r>
        <w:rPr>
          <w:rFonts w:ascii="Arial" w:hAnsi="Arial" w:cs="Arial"/>
        </w:rPr>
        <w:t>N</w:t>
      </w:r>
      <w:r w:rsidRPr="008B48D2">
        <w:rPr>
          <w:rFonts w:ascii="Arial" w:hAnsi="Arial" w:cs="Arial"/>
        </w:rPr>
        <w:t>aziv pri referenčnem naročniku:</w:t>
      </w:r>
      <w:r>
        <w:rPr>
          <w:rFonts w:ascii="Arial" w:hAnsi="Arial" w:cs="Arial"/>
        </w:rPr>
        <w:t xml:space="preserve"> ______________________________________________</w:t>
      </w:r>
    </w:p>
    <w:p w14:paraId="1C8017DA" w14:textId="77777777" w:rsidR="00A37EFF" w:rsidRPr="008B48D2" w:rsidRDefault="00A37EFF" w:rsidP="00A37EFF">
      <w:pPr>
        <w:spacing w:after="0" w:line="276" w:lineRule="auto"/>
        <w:jc w:val="both"/>
        <w:rPr>
          <w:rFonts w:ascii="Arial" w:hAnsi="Arial" w:cs="Arial"/>
        </w:rPr>
      </w:pPr>
      <w:r w:rsidRPr="008B48D2">
        <w:rPr>
          <w:rFonts w:ascii="Arial" w:hAnsi="Arial" w:cs="Arial"/>
        </w:rPr>
        <w:t>e-</w:t>
      </w:r>
      <w:r>
        <w:rPr>
          <w:rFonts w:ascii="Arial" w:hAnsi="Arial" w:cs="Arial"/>
        </w:rPr>
        <w:t>Pošta</w:t>
      </w:r>
      <w:r w:rsidRPr="008B48D2">
        <w:rPr>
          <w:rFonts w:ascii="Arial" w:hAnsi="Arial" w:cs="Arial"/>
        </w:rPr>
        <w:t>:</w:t>
      </w:r>
      <w:r>
        <w:rPr>
          <w:rFonts w:ascii="Arial" w:hAnsi="Arial" w:cs="Arial"/>
        </w:rPr>
        <w:t>__________________________________</w:t>
      </w:r>
    </w:p>
    <w:p w14:paraId="791FCE46" w14:textId="77777777" w:rsidR="00A37EFF" w:rsidRPr="008B48D2" w:rsidRDefault="00A37EFF" w:rsidP="00A37EFF">
      <w:pPr>
        <w:spacing w:after="0" w:line="276" w:lineRule="auto"/>
        <w:rPr>
          <w:rFonts w:ascii="Arial" w:hAnsi="Arial" w:cs="Arial"/>
        </w:rPr>
      </w:pPr>
      <w:r>
        <w:rPr>
          <w:rFonts w:ascii="Arial" w:hAnsi="Arial" w:cs="Arial"/>
        </w:rPr>
        <w:t>T</w:t>
      </w:r>
      <w:r w:rsidRPr="008B48D2">
        <w:rPr>
          <w:rFonts w:ascii="Arial" w:hAnsi="Arial" w:cs="Arial"/>
        </w:rPr>
        <w:t>elefon:</w:t>
      </w:r>
      <w:r>
        <w:rPr>
          <w:rFonts w:ascii="Arial" w:hAnsi="Arial" w:cs="Arial"/>
        </w:rPr>
        <w:t>__________________________________</w:t>
      </w:r>
    </w:p>
    <w:p w14:paraId="54394997" w14:textId="77777777" w:rsidR="00A37EFF" w:rsidRDefault="00A37EFF" w:rsidP="00263D6F">
      <w:pPr>
        <w:spacing w:after="0" w:line="276" w:lineRule="auto"/>
        <w:rPr>
          <w:rFonts w:ascii="Arial" w:hAnsi="Arial" w:cs="Arial"/>
          <w:b/>
          <w:u w:val="single"/>
        </w:rPr>
      </w:pPr>
    </w:p>
    <w:p w14:paraId="743212E6" w14:textId="65D60536" w:rsidR="00263D6F" w:rsidRPr="00A37EFF" w:rsidRDefault="00263D6F" w:rsidP="00A43E68">
      <w:pPr>
        <w:spacing w:after="0" w:line="276" w:lineRule="auto"/>
        <w:rPr>
          <w:rFonts w:ascii="Arial" w:hAnsi="Arial" w:cs="Arial"/>
          <w:i/>
          <w:sz w:val="20"/>
          <w:szCs w:val="20"/>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37EFF">
        <w:rPr>
          <w:rFonts w:ascii="Arial" w:hAnsi="Arial" w:cs="Arial"/>
          <w:i/>
          <w:sz w:val="20"/>
          <w:szCs w:val="20"/>
        </w:rPr>
        <w:t xml:space="preserve">Reference, ki ne bodo vpisane v obrazec in potrjene s strani </w:t>
      </w:r>
      <w:r w:rsidR="00A43E68">
        <w:rPr>
          <w:rFonts w:ascii="Arial" w:hAnsi="Arial" w:cs="Arial"/>
          <w:i/>
          <w:sz w:val="20"/>
          <w:szCs w:val="20"/>
        </w:rPr>
        <w:t xml:space="preserve">referenčnih </w:t>
      </w:r>
      <w:r w:rsidRPr="00A37EFF">
        <w:rPr>
          <w:rFonts w:ascii="Arial" w:hAnsi="Arial" w:cs="Arial"/>
          <w:i/>
          <w:sz w:val="20"/>
          <w:szCs w:val="20"/>
        </w:rPr>
        <w:t>naročnikov na tem obrazcu ali na potrdilu, ki po vsebini vsebuje vse podatke iz tega obrazca, se pri ocenjevanju prijav ne bodo upoštevale.</w:t>
      </w:r>
    </w:p>
    <w:p w14:paraId="400BE8BB"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4F185428"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3EC2C6C"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3670E096"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23649A8F"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58A1F0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7ED59A38"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638A6382"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bookmarkEnd w:id="267"/>
      <w:bookmarkEnd w:id="268"/>
    </w:tbl>
    <w:p w14:paraId="73616BE1" w14:textId="77777777" w:rsidR="00263D6F" w:rsidRPr="008B48D2" w:rsidRDefault="00263D6F" w:rsidP="00263D6F">
      <w:pPr>
        <w:rPr>
          <w:rFonts w:ascii="Arial" w:hAnsi="Arial" w:cs="Arial"/>
        </w:rPr>
      </w:pPr>
      <w:r w:rsidRPr="008B48D2">
        <w:rPr>
          <w:rFonts w:ascii="Arial" w:hAnsi="Arial" w:cs="Arial"/>
        </w:rPr>
        <w:br w:type="page"/>
      </w:r>
    </w:p>
    <w:p w14:paraId="7B747F69" w14:textId="77777777" w:rsidR="00263D6F" w:rsidRPr="008B48D2" w:rsidRDefault="00263D6F" w:rsidP="0017210D">
      <w:pPr>
        <w:pStyle w:val="Slog3"/>
        <w:rPr>
          <w:rStyle w:val="Neenpoudarek"/>
          <w:rFonts w:ascii="Arial" w:hAnsi="Arial" w:cs="Arial"/>
          <w:i/>
          <w:iCs w:val="0"/>
          <w:color w:val="auto"/>
          <w:sz w:val="22"/>
        </w:rPr>
      </w:pPr>
      <w:bookmarkStart w:id="273" w:name="_Toc66174876"/>
      <w:bookmarkStart w:id="274" w:name="_Toc69373091"/>
      <w:bookmarkStart w:id="275" w:name="_Toc70423965"/>
      <w:r w:rsidRPr="008B48D2">
        <w:rPr>
          <w:rStyle w:val="Neenpoudarek"/>
          <w:rFonts w:ascii="Arial" w:hAnsi="Arial" w:cs="Arial"/>
          <w:i/>
          <w:color w:val="auto"/>
          <w:sz w:val="22"/>
        </w:rPr>
        <w:lastRenderedPageBreak/>
        <w:t xml:space="preserve">PRILOGA št. </w:t>
      </w:r>
      <w:bookmarkEnd w:id="273"/>
      <w:r w:rsidRPr="008B48D2">
        <w:rPr>
          <w:rStyle w:val="Neenpoudarek"/>
          <w:rFonts w:ascii="Arial" w:hAnsi="Arial" w:cs="Arial"/>
          <w:i/>
          <w:color w:val="auto"/>
          <w:sz w:val="22"/>
        </w:rPr>
        <w:t>10</w:t>
      </w:r>
      <w:bookmarkEnd w:id="274"/>
      <w:bookmarkEnd w:id="275"/>
    </w:p>
    <w:p w14:paraId="3F48D5E8" w14:textId="77777777" w:rsidR="00263D6F" w:rsidRPr="008B48D2" w:rsidRDefault="00263D6F" w:rsidP="00263D6F">
      <w:pPr>
        <w:pStyle w:val="Intenzivencitat"/>
      </w:pPr>
      <w:bookmarkStart w:id="276" w:name="_Toc66174877"/>
      <w:bookmarkStart w:id="277" w:name="_Toc69373092"/>
      <w:bookmarkStart w:id="278" w:name="_Toc70423966"/>
      <w:r w:rsidRPr="008B48D2">
        <w:t>SEZNAM PRIGLAŠENEGA KADRA NA PROJEKTU S SEZNAMOM REFERENČNIH POSLOV</w:t>
      </w:r>
      <w:bookmarkEnd w:id="276"/>
      <w:bookmarkEnd w:id="277"/>
      <w:bookmarkEnd w:id="278"/>
    </w:p>
    <w:p w14:paraId="6CB26066" w14:textId="77777777" w:rsidR="00263D6F" w:rsidRPr="008B48D2" w:rsidRDefault="00263D6F" w:rsidP="00263D6F">
      <w:pPr>
        <w:spacing w:after="0"/>
        <w:rPr>
          <w:rFonts w:ascii="Arial" w:hAnsi="Arial" w:cs="Arial"/>
        </w:rPr>
      </w:pPr>
    </w:p>
    <w:p w14:paraId="274E86C9" w14:textId="1D31C498" w:rsidR="0017210D" w:rsidRPr="008B48D2" w:rsidRDefault="0017210D" w:rsidP="0017210D">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279" w:author="Maja Koković" w:date="2021-05-17T09:41:00Z">
        <w:r w:rsidR="00142D48">
          <w:rPr>
            <w:rFonts w:ascii="Arial" w:hAnsi="Arial" w:cs="Arial"/>
            <w:kern w:val="3"/>
            <w:lang w:eastAsia="zh-CN"/>
          </w:rPr>
          <w:t>03.05.2021</w:t>
        </w:r>
      </w:ins>
      <w:del w:id="280" w:author="Maja Koković" w:date="2021-05-17T09:41: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281" w:author="Maja Koković" w:date="2021-05-17T09:41:00Z">
        <w:r w:rsidR="00142D48">
          <w:rPr>
            <w:rFonts w:ascii="Arial" w:hAnsi="Arial" w:cs="Arial"/>
            <w:kern w:val="3"/>
            <w:lang w:eastAsia="zh-CN"/>
          </w:rPr>
          <w:t>002779</w:t>
        </w:r>
      </w:ins>
      <w:del w:id="282" w:author="Maja Koković" w:date="2021-05-17T09:41: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0A959E18" w14:textId="77777777" w:rsidR="0017210D" w:rsidRPr="008B48D2" w:rsidRDefault="0017210D">
      <w:pPr>
        <w:autoSpaceDE w:val="0"/>
        <w:autoSpaceDN w:val="0"/>
        <w:adjustRightInd w:val="0"/>
        <w:spacing w:after="0"/>
        <w:jc w:val="both"/>
        <w:rPr>
          <w:rFonts w:ascii="Arial" w:hAnsi="Arial" w:cs="Arial"/>
        </w:rPr>
      </w:pPr>
    </w:p>
    <w:p w14:paraId="122910AF"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izjavljamo, da razpolagamo:</w:t>
      </w:r>
    </w:p>
    <w:p w14:paraId="4C71C524" w14:textId="77777777" w:rsidR="00263D6F" w:rsidRDefault="00263D6F" w:rsidP="00263D6F">
      <w:pPr>
        <w:autoSpaceDE w:val="0"/>
        <w:autoSpaceDN w:val="0"/>
        <w:adjustRightInd w:val="0"/>
        <w:spacing w:after="0"/>
        <w:jc w:val="both"/>
        <w:rPr>
          <w:rFonts w:ascii="Arial" w:hAnsi="Arial" w:cs="Arial"/>
        </w:rPr>
      </w:pPr>
    </w:p>
    <w:p w14:paraId="40B61DC7" w14:textId="77777777" w:rsidR="005C0E9B" w:rsidRPr="008B48D2" w:rsidRDefault="005C0E9B" w:rsidP="00263D6F">
      <w:pPr>
        <w:autoSpaceDE w:val="0"/>
        <w:autoSpaceDN w:val="0"/>
        <w:adjustRightInd w:val="0"/>
        <w:spacing w:after="0"/>
        <w:jc w:val="both"/>
        <w:rPr>
          <w:rFonts w:ascii="Arial" w:hAnsi="Arial" w:cs="Arial"/>
        </w:rPr>
      </w:pPr>
    </w:p>
    <w:p w14:paraId="2D1D9329" w14:textId="18C9EDDC" w:rsidR="00E90408" w:rsidRPr="006346E5" w:rsidRDefault="00263D6F" w:rsidP="00AB2A5D">
      <w:pPr>
        <w:pStyle w:val="Odstavekseznama"/>
        <w:numPr>
          <w:ilvl w:val="0"/>
          <w:numId w:val="44"/>
        </w:numPr>
        <w:spacing w:after="0"/>
        <w:jc w:val="both"/>
        <w:rPr>
          <w:rFonts w:ascii="Arial" w:hAnsi="Arial" w:cs="Arial"/>
          <w:lang w:eastAsia="zh-CN"/>
        </w:rPr>
      </w:pPr>
      <w:r w:rsidRPr="00E90408">
        <w:rPr>
          <w:rFonts w:ascii="Arial" w:hAnsi="Arial" w:cs="Arial"/>
          <w:color w:val="auto"/>
        </w:rPr>
        <w:t xml:space="preserve">s </w:t>
      </w:r>
      <w:bookmarkStart w:id="283" w:name="_Hlk504725546"/>
      <w:bookmarkStart w:id="284" w:name="_Hlk504725681"/>
      <w:r w:rsidRPr="00E90408">
        <w:rPr>
          <w:rFonts w:ascii="Arial" w:hAnsi="Arial" w:cs="Arial"/>
          <w:color w:val="auto"/>
        </w:rPr>
        <w:t xml:space="preserve">strokovnim kadrom, ki bo opravljal funkcijo </w:t>
      </w:r>
      <w:r w:rsidRPr="00E90408">
        <w:rPr>
          <w:rFonts w:ascii="Arial" w:hAnsi="Arial" w:cs="Arial"/>
          <w:color w:val="auto"/>
          <w:u w:val="single"/>
        </w:rPr>
        <w:t xml:space="preserve">vodjo </w:t>
      </w:r>
      <w:r w:rsidRPr="006346E5">
        <w:rPr>
          <w:rFonts w:ascii="Arial" w:hAnsi="Arial" w:cs="Arial"/>
          <w:color w:val="auto"/>
          <w:u w:val="single"/>
        </w:rPr>
        <w:t>p</w:t>
      </w:r>
      <w:r w:rsidR="001F51FF" w:rsidRPr="006346E5">
        <w:rPr>
          <w:rFonts w:ascii="Arial" w:hAnsi="Arial" w:cs="Arial"/>
          <w:color w:val="auto"/>
          <w:u w:val="single"/>
        </w:rPr>
        <w:t>rojekta</w:t>
      </w:r>
      <w:r w:rsidRPr="006346E5">
        <w:rPr>
          <w:rFonts w:ascii="Arial" w:hAnsi="Arial" w:cs="Arial"/>
          <w:color w:val="auto"/>
          <w:u w:val="single"/>
        </w:rPr>
        <w:t xml:space="preserve"> </w:t>
      </w:r>
      <w:r w:rsidR="001F51FF" w:rsidRPr="006346E5">
        <w:rPr>
          <w:rFonts w:ascii="Arial" w:hAnsi="Arial" w:cs="Arial"/>
          <w:color w:val="auto"/>
          <w:u w:val="single"/>
        </w:rPr>
        <w:t xml:space="preserve">pri projektiranju </w:t>
      </w:r>
      <w:r w:rsidRPr="006346E5">
        <w:rPr>
          <w:rFonts w:ascii="Arial" w:hAnsi="Arial" w:cs="Arial"/>
          <w:color w:val="auto"/>
          <w:u w:val="single"/>
        </w:rPr>
        <w:t xml:space="preserve">PGD oz. DGD in PZI, </w:t>
      </w:r>
      <w:r w:rsidR="00E90408" w:rsidRPr="006346E5">
        <w:rPr>
          <w:rFonts w:ascii="Arial" w:hAnsi="Arial" w:cs="Arial"/>
          <w:lang w:eastAsia="zh-CN"/>
        </w:rPr>
        <w:t xml:space="preserve">ki je arhitekt ali inženir gradbene stroke in je kot aktiven vpisan v imenik pooblaščenih arhitektov pri ZAPS ali v imenik pooblaščenih inženirjev pri IZS ter je v zadnjih </w:t>
      </w:r>
      <w:del w:id="285" w:author="Maja Koković" w:date="2021-05-17T09:50:00Z">
        <w:r w:rsidR="00E90408" w:rsidRPr="006346E5" w:rsidDel="00A67A5E">
          <w:rPr>
            <w:rFonts w:ascii="Arial" w:hAnsi="Arial" w:cs="Arial"/>
            <w:lang w:eastAsia="zh-CN"/>
          </w:rPr>
          <w:delText>5</w:delText>
        </w:r>
      </w:del>
      <w:ins w:id="286" w:author="Maja Koković" w:date="2021-05-17T09:50:00Z">
        <w:r w:rsidR="00A67A5E">
          <w:rPr>
            <w:rFonts w:ascii="Arial" w:hAnsi="Arial" w:cs="Arial"/>
            <w:lang w:eastAsia="zh-CN"/>
          </w:rPr>
          <w:t>10</w:t>
        </w:r>
      </w:ins>
      <w:r w:rsidR="00E90408" w:rsidRPr="006346E5">
        <w:rPr>
          <w:rFonts w:ascii="Arial" w:hAnsi="Arial" w:cs="Arial"/>
          <w:lang w:eastAsia="zh-CN"/>
        </w:rPr>
        <w:t xml:space="preserve"> letih pred potekom roka za predložitev prijav pravočasno, strokovno, kakovostno in v skladu z dogovorom najmanj: </w:t>
      </w:r>
    </w:p>
    <w:p w14:paraId="62A3577F"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projekt stavbe s površino vsaj 15.000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F60878B" w14:textId="77777777" w:rsidR="00E90408" w:rsidRPr="006346E5" w:rsidRDefault="00E90408" w:rsidP="00AB2A5D">
      <w:pPr>
        <w:pStyle w:val="Odstavekseznama"/>
        <w:numPr>
          <w:ilvl w:val="1"/>
          <w:numId w:val="62"/>
        </w:numPr>
        <w:spacing w:after="0"/>
        <w:jc w:val="both"/>
        <w:rPr>
          <w:rFonts w:ascii="Arial" w:hAnsi="Arial" w:cs="Arial"/>
          <w:color w:val="auto"/>
          <w:lang w:eastAsia="zh-CN"/>
        </w:rPr>
      </w:pPr>
      <w:r w:rsidRPr="006346E5">
        <w:rPr>
          <w:rFonts w:ascii="Arial" w:hAnsi="Arial" w:cs="Arial"/>
          <w:color w:val="auto"/>
          <w:lang w:eastAsia="zh-CN"/>
        </w:rPr>
        <w:t>enkrat (1 referenca) izvajal storitev vodje projekta pri projektiranju PGD oz. DGD in PZI (v istem referenčnem poslu) za referenčni podzemne garaže s površino vsaj 8.000 m</w:t>
      </w:r>
      <w:r w:rsidRPr="006346E5">
        <w:rPr>
          <w:rFonts w:ascii="Arial" w:hAnsi="Arial" w:cs="Arial"/>
          <w:color w:val="auto"/>
          <w:vertAlign w:val="superscript"/>
          <w:lang w:eastAsia="zh-CN"/>
        </w:rPr>
        <w:t>2</w:t>
      </w:r>
      <w:r w:rsidRPr="006346E5">
        <w:rPr>
          <w:rFonts w:ascii="Arial" w:hAnsi="Arial" w:cs="Arial"/>
          <w:color w:val="auto"/>
          <w:lang w:eastAsia="zh-CN"/>
        </w:rPr>
        <w:t>.</w:t>
      </w:r>
    </w:p>
    <w:p w14:paraId="271C4146" w14:textId="77777777" w:rsidR="00263D6F" w:rsidRPr="008B48D2" w:rsidRDefault="00263D6F" w:rsidP="00263D6F">
      <w:pPr>
        <w:pStyle w:val="Odstavekseznama"/>
        <w:spacing w:after="0"/>
        <w:jc w:val="both"/>
        <w:rPr>
          <w:rFonts w:ascii="Arial" w:hAnsi="Arial" w:cs="Arial"/>
          <w:color w:val="auto"/>
        </w:rPr>
      </w:pPr>
    </w:p>
    <w:p w14:paraId="0200EAC2" w14:textId="79E38D07"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 xml:space="preserve">vodje projekta </w:t>
      </w:r>
      <w:r w:rsidR="00677E69" w:rsidRPr="006346E5">
        <w:rPr>
          <w:rFonts w:ascii="Arial" w:hAnsi="Arial" w:cs="Arial"/>
          <w:b/>
          <w:bCs/>
        </w:rPr>
        <w:t xml:space="preserve">pri projektiranju </w:t>
      </w:r>
      <w:r w:rsidRPr="006346E5">
        <w:rPr>
          <w:rFonts w:ascii="Arial" w:hAnsi="Arial" w:cs="Arial"/>
          <w:b/>
          <w:bCs/>
        </w:rPr>
        <w:t>PGD oz. DGD in PZI</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63D6F" w:rsidRPr="008B48D2" w14:paraId="08613A3E" w14:textId="77777777" w:rsidTr="002B0035">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077BFF1" w14:textId="59406876" w:rsidR="00263D6F" w:rsidRPr="008B48D2" w:rsidRDefault="002B0035" w:rsidP="002B0035">
            <w:pPr>
              <w:spacing w:after="0"/>
              <w:jc w:val="center"/>
              <w:rPr>
                <w:rFonts w:ascii="Arial" w:hAnsi="Arial" w:cs="Arial"/>
                <w:b/>
              </w:rPr>
            </w:pPr>
            <w:bookmarkStart w:id="287" w:name="_Hlk504726206"/>
            <w:r>
              <w:rPr>
                <w:rFonts w:ascii="Arial" w:hAnsi="Arial" w:cs="Arial"/>
                <w:b/>
              </w:rPr>
              <w:t>S</w:t>
            </w:r>
            <w:r w:rsidR="00263D6F" w:rsidRPr="008B48D2">
              <w:rPr>
                <w:rFonts w:ascii="Arial" w:hAnsi="Arial" w:cs="Arial"/>
                <w:b/>
              </w:rPr>
              <w:t>trokovn</w:t>
            </w:r>
            <w:r>
              <w:rPr>
                <w:rFonts w:ascii="Arial" w:hAnsi="Arial" w:cs="Arial"/>
                <w:b/>
              </w:rPr>
              <w:t>i</w:t>
            </w:r>
            <w:r w:rsidR="00263D6F" w:rsidRPr="008B48D2">
              <w:rPr>
                <w:rFonts w:ascii="Arial" w:hAnsi="Arial" w:cs="Arial"/>
                <w:b/>
              </w:rPr>
              <w:t xml:space="preserve"> kad</w:t>
            </w:r>
            <w:r>
              <w:rPr>
                <w:rFonts w:ascii="Arial" w:hAnsi="Arial" w:cs="Arial"/>
                <w:b/>
              </w:rPr>
              <w:t>e</w:t>
            </w:r>
            <w:r w:rsidR="00263D6F"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7EF810D" w14:textId="77777777" w:rsidR="002B0035" w:rsidRDefault="00263D6F" w:rsidP="002B0035">
            <w:pPr>
              <w:spacing w:after="0"/>
              <w:jc w:val="center"/>
              <w:rPr>
                <w:rFonts w:ascii="Arial" w:hAnsi="Arial" w:cs="Arial"/>
                <w:b/>
              </w:rPr>
            </w:pPr>
            <w:r w:rsidRPr="008B48D2">
              <w:rPr>
                <w:rFonts w:ascii="Arial" w:hAnsi="Arial" w:cs="Arial"/>
                <w:b/>
              </w:rPr>
              <w:t xml:space="preserve">Referenčni posel </w:t>
            </w:r>
          </w:p>
          <w:p w14:paraId="0D0B3647" w14:textId="4A36A537" w:rsidR="00263D6F" w:rsidRPr="002B0035" w:rsidRDefault="00263D6F" w:rsidP="002B0035">
            <w:pPr>
              <w:spacing w:after="0"/>
              <w:jc w:val="center"/>
              <w:rPr>
                <w:rFonts w:ascii="Arial" w:hAnsi="Arial" w:cs="Arial"/>
              </w:rPr>
            </w:pPr>
            <w:r w:rsidRPr="002B0035">
              <w:rPr>
                <w:rFonts w:ascii="Arial" w:hAnsi="Arial" w:cs="Arial"/>
              </w:rPr>
              <w:t>(</w:t>
            </w:r>
            <w:r w:rsidR="002B0035" w:rsidRPr="002B0035">
              <w:rPr>
                <w:rFonts w:ascii="Arial" w:hAnsi="Arial" w:cs="Arial"/>
              </w:rPr>
              <w:t>o</w:t>
            </w:r>
            <w:r w:rsidRPr="002B0035">
              <w:rPr>
                <w:rFonts w:ascii="Arial" w:hAnsi="Arial" w:cs="Arial"/>
              </w:rPr>
              <w:t>pis</w:t>
            </w:r>
            <w:r w:rsidR="002B0035" w:rsidRPr="002B0035">
              <w:rPr>
                <w:rFonts w:ascii="Arial" w:hAnsi="Arial" w:cs="Arial"/>
              </w:rPr>
              <w:t>,</w:t>
            </w:r>
            <w:r w:rsidRPr="002B0035">
              <w:rPr>
                <w:rFonts w:ascii="Arial" w:hAnsi="Arial" w:cs="Arial"/>
              </w:rPr>
              <w:t xml:space="preserve">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2721A4F" w14:textId="77777777" w:rsidR="002B0035" w:rsidRPr="008B48D2" w:rsidRDefault="002B0035" w:rsidP="002B0035">
            <w:pPr>
              <w:spacing w:after="0"/>
              <w:jc w:val="center"/>
              <w:rPr>
                <w:rFonts w:ascii="Arial" w:hAnsi="Arial" w:cs="Arial"/>
                <w:b/>
              </w:rPr>
            </w:pPr>
            <w:r w:rsidRPr="008B48D2">
              <w:rPr>
                <w:rFonts w:ascii="Arial" w:hAnsi="Arial" w:cs="Arial"/>
                <w:b/>
              </w:rPr>
              <w:t>Vrednost</w:t>
            </w:r>
          </w:p>
          <w:p w14:paraId="6E67E984" w14:textId="77777777" w:rsidR="002B0035" w:rsidRDefault="002B0035" w:rsidP="002B0035">
            <w:pPr>
              <w:spacing w:after="0"/>
              <w:jc w:val="center"/>
              <w:rPr>
                <w:rFonts w:ascii="Arial" w:hAnsi="Arial" w:cs="Arial"/>
                <w:b/>
              </w:rPr>
            </w:pPr>
            <w:r>
              <w:rPr>
                <w:rFonts w:ascii="Arial" w:hAnsi="Arial" w:cs="Arial"/>
                <w:b/>
              </w:rPr>
              <w:t>p</w:t>
            </w:r>
            <w:r w:rsidRPr="008B48D2">
              <w:rPr>
                <w:rFonts w:ascii="Arial" w:hAnsi="Arial" w:cs="Arial"/>
                <w:b/>
              </w:rPr>
              <w:t>rojekta</w:t>
            </w:r>
          </w:p>
          <w:p w14:paraId="39830598" w14:textId="23765C3A" w:rsidR="00263D6F" w:rsidRPr="008B48D2" w:rsidRDefault="002B0035" w:rsidP="002B0035">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27A59F8" w14:textId="5E3E70E0" w:rsidR="00263D6F" w:rsidRPr="008B48D2" w:rsidRDefault="00263D6F" w:rsidP="009B6155">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ADA6BAA" w14:textId="77777777" w:rsidR="00263D6F" w:rsidRPr="008B48D2" w:rsidRDefault="00263D6F" w:rsidP="009B6155">
            <w:pPr>
              <w:spacing w:after="0"/>
              <w:jc w:val="center"/>
              <w:rPr>
                <w:rFonts w:ascii="Arial" w:hAnsi="Arial" w:cs="Arial"/>
                <w:b/>
              </w:rPr>
            </w:pPr>
          </w:p>
        </w:tc>
      </w:tr>
      <w:tr w:rsidR="00263D6F" w:rsidRPr="008B48D2" w14:paraId="163CD11C" w14:textId="77777777" w:rsidTr="002B0035">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041C1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B56CD9"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201DB546"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EBFFC3F" w14:textId="77777777" w:rsidR="00263D6F" w:rsidRPr="008B48D2" w:rsidRDefault="00263D6F" w:rsidP="009B6155">
            <w:pPr>
              <w:spacing w:after="0"/>
              <w:rPr>
                <w:rFonts w:ascii="Arial" w:hAnsi="Arial" w:cs="Arial"/>
              </w:rPr>
            </w:pPr>
          </w:p>
        </w:tc>
      </w:tr>
      <w:tr w:rsidR="00263D6F" w:rsidRPr="008B48D2" w14:paraId="17D5BD38" w14:textId="77777777" w:rsidTr="002B0035">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62ED8F1" w14:textId="77777777" w:rsidR="00263D6F" w:rsidRPr="008B48D2" w:rsidRDefault="00263D6F" w:rsidP="009B6155">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E45711D" w14:textId="77777777" w:rsidR="00263D6F" w:rsidRPr="008B48D2" w:rsidRDefault="00263D6F" w:rsidP="009B6155">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09113E07" w14:textId="77777777" w:rsidR="00263D6F" w:rsidRPr="008B48D2" w:rsidRDefault="00263D6F" w:rsidP="009B6155">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58559DF" w14:textId="77777777" w:rsidR="00263D6F" w:rsidRPr="008B48D2" w:rsidRDefault="00263D6F" w:rsidP="009B6155">
            <w:pPr>
              <w:spacing w:after="0"/>
              <w:rPr>
                <w:rFonts w:ascii="Arial" w:hAnsi="Arial" w:cs="Arial"/>
              </w:rPr>
            </w:pPr>
          </w:p>
        </w:tc>
      </w:tr>
    </w:tbl>
    <w:p w14:paraId="7DC8D4E6" w14:textId="77777777" w:rsidR="00263D6F" w:rsidRDefault="00263D6F" w:rsidP="00263D6F">
      <w:pPr>
        <w:autoSpaceDE w:val="0"/>
        <w:autoSpaceDN w:val="0"/>
        <w:adjustRightInd w:val="0"/>
        <w:spacing w:after="0"/>
        <w:jc w:val="both"/>
        <w:rPr>
          <w:rFonts w:ascii="Arial" w:hAnsi="Arial" w:cs="Arial"/>
          <w:lang w:eastAsia="en-US"/>
        </w:rPr>
      </w:pPr>
    </w:p>
    <w:p w14:paraId="1C9C674E" w14:textId="2DF77126"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F776AD">
        <w:rPr>
          <w:rFonts w:ascii="Arial" w:hAnsi="Arial" w:cs="Arial"/>
          <w:lang w:eastAsia="en-US"/>
        </w:rPr>
        <w:t xml:space="preserve"> imenik pri ZAPS ali IZS</w:t>
      </w:r>
      <w:r w:rsidRPr="008B48D2">
        <w:rPr>
          <w:rFonts w:ascii="Arial" w:hAnsi="Arial" w:cs="Arial"/>
          <w:lang w:eastAsia="en-US"/>
        </w:rPr>
        <w:t>: _________________________________________</w:t>
      </w:r>
    </w:p>
    <w:p w14:paraId="400A1CD5" w14:textId="77777777" w:rsidR="002B0035" w:rsidRDefault="002B0035" w:rsidP="00263D6F">
      <w:pPr>
        <w:autoSpaceDE w:val="0"/>
        <w:autoSpaceDN w:val="0"/>
        <w:adjustRightInd w:val="0"/>
        <w:spacing w:after="0"/>
        <w:jc w:val="both"/>
        <w:rPr>
          <w:rFonts w:ascii="Arial" w:hAnsi="Arial" w:cs="Arial"/>
        </w:rPr>
      </w:pPr>
    </w:p>
    <w:p w14:paraId="2C97FC62" w14:textId="77777777" w:rsidR="00677E69" w:rsidRDefault="00677E69" w:rsidP="00263D6F">
      <w:pPr>
        <w:autoSpaceDE w:val="0"/>
        <w:autoSpaceDN w:val="0"/>
        <w:adjustRightInd w:val="0"/>
        <w:spacing w:after="0"/>
        <w:jc w:val="both"/>
        <w:rPr>
          <w:rFonts w:ascii="Arial" w:hAnsi="Arial" w:cs="Arial"/>
        </w:rPr>
      </w:pPr>
    </w:p>
    <w:p w14:paraId="2E4B2B91" w14:textId="77777777" w:rsidR="002B0035" w:rsidRPr="008B48D2" w:rsidRDefault="002B0035" w:rsidP="00263D6F">
      <w:pPr>
        <w:autoSpaceDE w:val="0"/>
        <w:autoSpaceDN w:val="0"/>
        <w:adjustRightInd w:val="0"/>
        <w:spacing w:after="0"/>
        <w:jc w:val="both"/>
        <w:rPr>
          <w:rFonts w:ascii="Arial" w:hAnsi="Arial" w:cs="Arial"/>
        </w:rPr>
      </w:pPr>
    </w:p>
    <w:bookmarkEnd w:id="283"/>
    <w:bookmarkEnd w:id="284"/>
    <w:bookmarkEnd w:id="287"/>
    <w:p w14:paraId="5EA25A21" w14:textId="1E827B46"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 xml:space="preserve">s strokovnim kadrom, </w:t>
      </w:r>
      <w:bookmarkStart w:id="288" w:name="_Hlk504725597"/>
      <w:r w:rsidRPr="008B48D2">
        <w:rPr>
          <w:rFonts w:ascii="Arial" w:hAnsi="Arial" w:cs="Arial"/>
          <w:color w:val="auto"/>
        </w:rPr>
        <w:t>ki bo opravljal funkcijo</w:t>
      </w:r>
      <w:r w:rsidRPr="008B48D2">
        <w:rPr>
          <w:rFonts w:ascii="Arial" w:hAnsi="Arial" w:cs="Arial"/>
        </w:rPr>
        <w:t xml:space="preserve"> </w:t>
      </w:r>
      <w:r w:rsidR="001F51FF" w:rsidRPr="001F51FF">
        <w:rPr>
          <w:rFonts w:ascii="Arial" w:hAnsi="Arial" w:cs="Arial"/>
          <w:u w:val="single"/>
        </w:rPr>
        <w:t xml:space="preserve">vodje projektiranja </w:t>
      </w:r>
      <w:r w:rsidRPr="001F51FF">
        <w:rPr>
          <w:rFonts w:ascii="Arial" w:hAnsi="Arial" w:cs="Arial"/>
          <w:color w:val="auto"/>
          <w:u w:val="single"/>
        </w:rPr>
        <w:t>s</w:t>
      </w:r>
      <w:r w:rsidRPr="008B48D2">
        <w:rPr>
          <w:rFonts w:ascii="Arial" w:hAnsi="Arial" w:cs="Arial"/>
          <w:color w:val="auto"/>
          <w:u w:val="single"/>
        </w:rPr>
        <w:t>trojnih inštalacij</w:t>
      </w:r>
      <w:r w:rsidRPr="008B48D2">
        <w:rPr>
          <w:rFonts w:ascii="Arial" w:hAnsi="Arial" w:cs="Arial"/>
          <w:color w:val="auto"/>
        </w:rPr>
        <w:t>, ki je inženir strojništva in</w:t>
      </w:r>
      <w:r w:rsidRPr="008B48D2">
        <w:rPr>
          <w:rFonts w:ascii="Arial" w:hAnsi="Arial" w:cs="Arial"/>
          <w:lang w:eastAsia="zh-CN"/>
        </w:rPr>
        <w:t xml:space="preserve"> je kot aktiven vpisan v imenik pooblaščenih inženirjev pri IZS ter je v zadnjih </w:t>
      </w:r>
      <w:del w:id="289" w:author="Maja Koković" w:date="2021-05-17T09:51:00Z">
        <w:r w:rsidRPr="008B48D2" w:rsidDel="00A67A5E">
          <w:rPr>
            <w:rFonts w:ascii="Arial" w:hAnsi="Arial" w:cs="Arial"/>
            <w:lang w:eastAsia="zh-CN"/>
          </w:rPr>
          <w:delText>5</w:delText>
        </w:r>
      </w:del>
      <w:ins w:id="290" w:author="Maja Koković" w:date="2021-05-17T09:51:00Z">
        <w:r w:rsidR="00A67A5E">
          <w:rPr>
            <w:rFonts w:ascii="Arial" w:hAnsi="Arial" w:cs="Arial"/>
            <w:lang w:eastAsia="zh-CN"/>
          </w:rPr>
          <w:t>10</w:t>
        </w:r>
      </w:ins>
      <w:r w:rsidRPr="008B48D2">
        <w:rPr>
          <w:rFonts w:ascii="Arial" w:hAnsi="Arial" w:cs="Arial"/>
          <w:lang w:eastAsia="zh-CN"/>
        </w:rPr>
        <w:t xml:space="preserve"> letih pred potekom roka za predložitev prijav pravočasno, strokovno, kakovostno in v skladu z dogovorom najmanj </w:t>
      </w:r>
      <w:r w:rsidR="001F51FF">
        <w:rPr>
          <w:rFonts w:ascii="Arial" w:hAnsi="Arial" w:cs="Arial"/>
          <w:lang w:eastAsia="zh-CN"/>
        </w:rPr>
        <w:t>enkrat (1 referenca</w:t>
      </w:r>
      <w:r w:rsidRPr="008B48D2">
        <w:rPr>
          <w:rFonts w:ascii="Arial" w:hAnsi="Arial" w:cs="Arial"/>
          <w:lang w:eastAsia="zh-CN"/>
        </w:rPr>
        <w:t>) vodil izdelovanje projekta strojnih inštalacij pri projektiranju PGD oz. DGD in PZI (v istem referenčnem poslu) za referenčni projekt stavbe s površino vsa</w:t>
      </w:r>
      <w:r w:rsidRPr="006346E5">
        <w:rPr>
          <w:rFonts w:ascii="Arial" w:hAnsi="Arial" w:cs="Arial"/>
          <w:lang w:eastAsia="zh-CN"/>
        </w:rPr>
        <w:t>j 15.000 m</w:t>
      </w:r>
      <w:r w:rsidRPr="006346E5">
        <w:rPr>
          <w:rFonts w:ascii="Arial" w:hAnsi="Arial" w:cs="Arial"/>
          <w:vertAlign w:val="superscript"/>
          <w:lang w:eastAsia="zh-CN"/>
        </w:rPr>
        <w:t>2</w:t>
      </w:r>
      <w:r w:rsidRPr="006346E5">
        <w:rPr>
          <w:rFonts w:ascii="Arial" w:hAnsi="Arial" w:cs="Arial"/>
          <w:lang w:eastAsia="zh-CN"/>
        </w:rPr>
        <w:t>.</w:t>
      </w:r>
    </w:p>
    <w:p w14:paraId="15689535" w14:textId="77777777" w:rsidR="00263D6F" w:rsidRPr="008B48D2" w:rsidRDefault="00263D6F" w:rsidP="00263D6F">
      <w:pPr>
        <w:pStyle w:val="Odstavekseznama"/>
        <w:spacing w:after="0"/>
        <w:jc w:val="both"/>
        <w:rPr>
          <w:rFonts w:ascii="Arial" w:hAnsi="Arial" w:cs="Arial"/>
          <w:color w:val="auto"/>
        </w:rPr>
      </w:pPr>
    </w:p>
    <w:p w14:paraId="6830D756" w14:textId="2FBFB1CF"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bCs/>
        </w:rPr>
        <w:t>vodje projektiranja</w:t>
      </w:r>
      <w:r w:rsidRPr="006346E5">
        <w:rPr>
          <w:rFonts w:ascii="Arial" w:hAnsi="Arial" w:cs="Arial"/>
          <w:b/>
          <w:bCs/>
        </w:rPr>
        <w:t xml:space="preserve"> strojnih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8737C6" w14:textId="77777777" w:rsidTr="00815C3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D2B84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BF386FB"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88E1E34"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F29949F"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3937688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1DB22245"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D96404"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FDEDB14" w14:textId="77777777" w:rsidR="002B0035" w:rsidRPr="008B48D2" w:rsidRDefault="002B0035" w:rsidP="007A58A4">
            <w:pPr>
              <w:spacing w:after="0"/>
              <w:jc w:val="center"/>
              <w:rPr>
                <w:rFonts w:ascii="Arial" w:hAnsi="Arial" w:cs="Arial"/>
                <w:b/>
              </w:rPr>
            </w:pPr>
          </w:p>
        </w:tc>
      </w:tr>
      <w:tr w:rsidR="00677E69" w:rsidRPr="008B48D2" w14:paraId="792AE78C" w14:textId="77777777" w:rsidTr="006346E5">
        <w:trPr>
          <w:trHeight w:val="1170"/>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57398E6"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BD6DAB"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24252937"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0AAF2A1" w14:textId="77777777" w:rsidR="00677E69" w:rsidRPr="008B48D2" w:rsidRDefault="00677E69" w:rsidP="007A58A4">
            <w:pPr>
              <w:spacing w:after="0"/>
              <w:rPr>
                <w:rFonts w:ascii="Arial" w:hAnsi="Arial" w:cs="Arial"/>
              </w:rPr>
            </w:pPr>
          </w:p>
        </w:tc>
      </w:tr>
      <w:bookmarkEnd w:id="288"/>
    </w:tbl>
    <w:p w14:paraId="2A584226" w14:textId="77777777" w:rsidR="00263D6F" w:rsidRPr="008B48D2" w:rsidRDefault="00263D6F" w:rsidP="00263D6F">
      <w:pPr>
        <w:autoSpaceDE w:val="0"/>
        <w:autoSpaceDN w:val="0"/>
        <w:adjustRightInd w:val="0"/>
        <w:spacing w:after="0"/>
        <w:jc w:val="both"/>
        <w:rPr>
          <w:rFonts w:ascii="Arial" w:hAnsi="Arial" w:cs="Arial"/>
        </w:rPr>
      </w:pPr>
    </w:p>
    <w:p w14:paraId="16EE86EC" w14:textId="0DD96A02"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imenik pri IZS</w:t>
      </w:r>
      <w:r w:rsidRPr="008B48D2">
        <w:rPr>
          <w:rFonts w:ascii="Arial" w:hAnsi="Arial" w:cs="Arial"/>
          <w:lang w:eastAsia="en-US"/>
        </w:rPr>
        <w:t>: _________________________________________</w:t>
      </w:r>
    </w:p>
    <w:p w14:paraId="57BABA6A" w14:textId="77777777" w:rsidR="00263D6F" w:rsidRDefault="00263D6F" w:rsidP="00263D6F">
      <w:pPr>
        <w:autoSpaceDE w:val="0"/>
        <w:autoSpaceDN w:val="0"/>
        <w:adjustRightInd w:val="0"/>
        <w:spacing w:after="0"/>
        <w:jc w:val="both"/>
        <w:rPr>
          <w:rFonts w:ascii="Arial" w:hAnsi="Arial" w:cs="Arial"/>
        </w:rPr>
      </w:pPr>
    </w:p>
    <w:p w14:paraId="495B6E24" w14:textId="77777777" w:rsidR="002B0035" w:rsidRDefault="002B0035" w:rsidP="00263D6F">
      <w:pPr>
        <w:autoSpaceDE w:val="0"/>
        <w:autoSpaceDN w:val="0"/>
        <w:adjustRightInd w:val="0"/>
        <w:spacing w:after="0"/>
        <w:jc w:val="both"/>
        <w:rPr>
          <w:rFonts w:ascii="Arial" w:hAnsi="Arial" w:cs="Arial"/>
        </w:rPr>
      </w:pPr>
    </w:p>
    <w:p w14:paraId="5DB9F9F1" w14:textId="77777777" w:rsidR="00677E69" w:rsidRPr="008B48D2" w:rsidRDefault="00677E69" w:rsidP="00263D6F">
      <w:pPr>
        <w:autoSpaceDE w:val="0"/>
        <w:autoSpaceDN w:val="0"/>
        <w:adjustRightInd w:val="0"/>
        <w:spacing w:after="0"/>
        <w:jc w:val="both"/>
        <w:rPr>
          <w:rFonts w:ascii="Arial" w:hAnsi="Arial" w:cs="Arial"/>
        </w:rPr>
      </w:pPr>
    </w:p>
    <w:p w14:paraId="318E5491" w14:textId="74565DEC" w:rsidR="00263D6F" w:rsidRPr="006346E5" w:rsidRDefault="00263D6F" w:rsidP="00AB2A5D">
      <w:pPr>
        <w:pStyle w:val="Odstavekseznama"/>
        <w:numPr>
          <w:ilvl w:val="0"/>
          <w:numId w:val="44"/>
        </w:numPr>
        <w:spacing w:after="0"/>
        <w:jc w:val="both"/>
        <w:rPr>
          <w:rFonts w:ascii="Arial" w:hAnsi="Arial" w:cs="Arial"/>
          <w:color w:val="auto"/>
        </w:rPr>
      </w:pPr>
      <w:r w:rsidRPr="008B48D2">
        <w:rPr>
          <w:rFonts w:ascii="Arial" w:hAnsi="Arial" w:cs="Arial"/>
          <w:color w:val="auto"/>
        </w:rPr>
        <w:t>s strokovnim kadrom, ki bo opravljal funkcijo</w:t>
      </w:r>
      <w:r w:rsidRPr="008B48D2">
        <w:rPr>
          <w:rFonts w:ascii="Arial" w:hAnsi="Arial" w:cs="Arial"/>
        </w:rPr>
        <w:t xml:space="preserve"> </w:t>
      </w:r>
      <w:r w:rsidR="00677E69">
        <w:rPr>
          <w:rFonts w:ascii="Arial" w:hAnsi="Arial" w:cs="Arial"/>
          <w:color w:val="auto"/>
          <w:u w:val="single"/>
        </w:rPr>
        <w:t>vodje projektiranja</w:t>
      </w:r>
      <w:r w:rsidRPr="008B48D2">
        <w:rPr>
          <w:rFonts w:ascii="Arial" w:hAnsi="Arial" w:cs="Arial"/>
          <w:color w:val="auto"/>
          <w:u w:val="single"/>
        </w:rPr>
        <w:t xml:space="preserve"> elektro inštalacij</w:t>
      </w:r>
      <w:r w:rsidRPr="008B48D2">
        <w:rPr>
          <w:rFonts w:ascii="Arial" w:hAnsi="Arial" w:cs="Arial"/>
          <w:color w:val="auto"/>
        </w:rPr>
        <w:t xml:space="preserve">, ki je inženir elektrotehnike in je </w:t>
      </w:r>
      <w:r w:rsidRPr="008B48D2">
        <w:rPr>
          <w:rFonts w:ascii="Arial" w:hAnsi="Arial" w:cs="Arial"/>
          <w:lang w:eastAsia="zh-CN"/>
        </w:rPr>
        <w:t xml:space="preserve">kot aktiven vpisan v imenik pooblaščenih inženirjev pri IZS ter je v zadnjih </w:t>
      </w:r>
      <w:del w:id="291" w:author="Maja Koković" w:date="2021-05-17T09:51:00Z">
        <w:r w:rsidRPr="008B48D2" w:rsidDel="00A67A5E">
          <w:rPr>
            <w:rFonts w:ascii="Arial" w:hAnsi="Arial" w:cs="Arial"/>
            <w:lang w:eastAsia="zh-CN"/>
          </w:rPr>
          <w:delText>5</w:delText>
        </w:r>
      </w:del>
      <w:ins w:id="292" w:author="Maja Koković" w:date="2021-05-17T09:51:00Z">
        <w:r w:rsidR="00A67A5E">
          <w:rPr>
            <w:rFonts w:ascii="Arial" w:hAnsi="Arial" w:cs="Arial"/>
            <w:lang w:eastAsia="zh-CN"/>
          </w:rPr>
          <w:t>10</w:t>
        </w:r>
      </w:ins>
      <w:r w:rsidRPr="008B48D2">
        <w:rPr>
          <w:rFonts w:ascii="Arial" w:hAnsi="Arial" w:cs="Arial"/>
          <w:lang w:eastAsia="zh-CN"/>
        </w:rPr>
        <w:t xml:space="preserve"> letih pred potekom roka za predložitev prijav pravočasno, strokovno, kakovostno in v skladu z dogovorom najmanj </w:t>
      </w:r>
      <w:r w:rsidR="00677E69">
        <w:rPr>
          <w:rFonts w:ascii="Arial" w:hAnsi="Arial" w:cs="Arial"/>
          <w:lang w:eastAsia="zh-CN"/>
        </w:rPr>
        <w:t>e</w:t>
      </w:r>
      <w:r w:rsidR="00677E69" w:rsidRPr="006346E5">
        <w:rPr>
          <w:rFonts w:ascii="Arial" w:hAnsi="Arial" w:cs="Arial"/>
          <w:lang w:eastAsia="zh-CN"/>
        </w:rPr>
        <w:t>nkrat (1 referenca</w:t>
      </w:r>
      <w:r w:rsidRPr="006346E5">
        <w:rPr>
          <w:rFonts w:ascii="Arial" w:hAnsi="Arial" w:cs="Arial"/>
          <w:lang w:eastAsia="zh-CN"/>
        </w:rPr>
        <w:t>) vodil izdelovanje projekta elektro inštalacij pri projektiranju PGD oz. DGD in PZI (v istem referenčnem poslu) za referenčni projekt stavbe s površino vsaj 15.000 m</w:t>
      </w:r>
      <w:r w:rsidRPr="006346E5">
        <w:rPr>
          <w:rFonts w:ascii="Arial" w:hAnsi="Arial" w:cs="Arial"/>
          <w:vertAlign w:val="superscript"/>
          <w:lang w:eastAsia="zh-CN"/>
        </w:rPr>
        <w:t>2</w:t>
      </w:r>
      <w:r w:rsidRPr="006346E5">
        <w:rPr>
          <w:rFonts w:ascii="Arial" w:hAnsi="Arial" w:cs="Arial"/>
          <w:lang w:eastAsia="zh-CN"/>
        </w:rPr>
        <w:t>.</w:t>
      </w:r>
    </w:p>
    <w:p w14:paraId="3CB99CF7" w14:textId="77777777" w:rsidR="00677E69" w:rsidRDefault="00677E69" w:rsidP="00263D6F">
      <w:pPr>
        <w:pStyle w:val="Odstavekseznama"/>
        <w:autoSpaceDE w:val="0"/>
        <w:autoSpaceDN w:val="0"/>
        <w:adjustRightInd w:val="0"/>
        <w:spacing w:after="0"/>
        <w:jc w:val="both"/>
        <w:rPr>
          <w:rFonts w:ascii="Arial" w:hAnsi="Arial" w:cs="Arial"/>
          <w:color w:val="auto"/>
        </w:rPr>
      </w:pPr>
    </w:p>
    <w:p w14:paraId="40A31AAE" w14:textId="45752044" w:rsidR="00263D6F" w:rsidRPr="006346E5" w:rsidRDefault="00263D6F" w:rsidP="006346E5">
      <w:pPr>
        <w:autoSpaceDE w:val="0"/>
        <w:autoSpaceDN w:val="0"/>
        <w:adjustRightInd w:val="0"/>
        <w:spacing w:after="0"/>
        <w:jc w:val="both"/>
        <w:rPr>
          <w:rFonts w:ascii="Arial" w:hAnsi="Arial" w:cs="Arial"/>
        </w:rPr>
      </w:pPr>
      <w:r w:rsidRPr="006346E5">
        <w:rPr>
          <w:rFonts w:ascii="Arial" w:hAnsi="Arial" w:cs="Arial"/>
        </w:rPr>
        <w:t xml:space="preserve">Na funkcijo </w:t>
      </w:r>
      <w:r w:rsidR="00677E69" w:rsidRPr="006346E5">
        <w:rPr>
          <w:rFonts w:ascii="Arial" w:hAnsi="Arial" w:cs="Arial"/>
          <w:b/>
          <w:lang w:eastAsia="zh-CN"/>
        </w:rPr>
        <w:t>vodjo projektiranja</w:t>
      </w:r>
      <w:r w:rsidRPr="006346E5">
        <w:rPr>
          <w:rFonts w:ascii="Arial" w:hAnsi="Arial" w:cs="Arial"/>
          <w:b/>
          <w:lang w:eastAsia="zh-CN"/>
        </w:rPr>
        <w:t xml:space="preserve"> elektro inštalacij</w:t>
      </w:r>
      <w:r w:rsidRPr="006346E5">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6F31DA5F" w14:textId="77777777" w:rsidTr="00677E69">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840AA4"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992D50"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1E6C39F2"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8F7B143"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1158219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D0D9E4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E7E16BD"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63AF767" w14:textId="77777777" w:rsidR="002B0035" w:rsidRPr="008B48D2" w:rsidRDefault="002B0035" w:rsidP="007A58A4">
            <w:pPr>
              <w:spacing w:after="0"/>
              <w:jc w:val="center"/>
              <w:rPr>
                <w:rFonts w:ascii="Arial" w:hAnsi="Arial" w:cs="Arial"/>
                <w:b/>
              </w:rPr>
            </w:pPr>
          </w:p>
        </w:tc>
      </w:tr>
      <w:tr w:rsidR="00677E69" w:rsidRPr="008B48D2" w14:paraId="1CA695B0" w14:textId="77777777" w:rsidTr="00677E69">
        <w:trPr>
          <w:trHeight w:val="125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69351F1" w14:textId="77777777" w:rsidR="00677E69" w:rsidRPr="008B48D2" w:rsidRDefault="00677E69"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CBB65E4" w14:textId="77777777" w:rsidR="00677E69" w:rsidRPr="008B48D2" w:rsidRDefault="00677E69"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C409F69" w14:textId="77777777" w:rsidR="00677E69" w:rsidRPr="008B48D2" w:rsidRDefault="00677E69"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6307934" w14:textId="77777777" w:rsidR="00677E69" w:rsidRPr="008B48D2" w:rsidRDefault="00677E69" w:rsidP="007A58A4">
            <w:pPr>
              <w:spacing w:after="0"/>
              <w:rPr>
                <w:rFonts w:ascii="Arial" w:hAnsi="Arial" w:cs="Arial"/>
              </w:rPr>
            </w:pPr>
          </w:p>
        </w:tc>
      </w:tr>
    </w:tbl>
    <w:p w14:paraId="05922C5E" w14:textId="77777777" w:rsidR="00263D6F" w:rsidRPr="008B48D2" w:rsidRDefault="00263D6F" w:rsidP="00263D6F">
      <w:pPr>
        <w:autoSpaceDE w:val="0"/>
        <w:autoSpaceDN w:val="0"/>
        <w:adjustRightInd w:val="0"/>
        <w:spacing w:after="0"/>
        <w:jc w:val="both"/>
        <w:rPr>
          <w:rFonts w:ascii="Arial" w:hAnsi="Arial" w:cs="Arial"/>
          <w:lang w:eastAsia="en-US"/>
        </w:rPr>
      </w:pPr>
    </w:p>
    <w:p w14:paraId="53BCC3AD" w14:textId="68C4875F"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0BABA02A" w14:textId="77777777" w:rsidR="00263D6F" w:rsidRDefault="00263D6F" w:rsidP="00263D6F">
      <w:pPr>
        <w:autoSpaceDE w:val="0"/>
        <w:autoSpaceDN w:val="0"/>
        <w:adjustRightInd w:val="0"/>
        <w:spacing w:after="0"/>
        <w:jc w:val="both"/>
        <w:rPr>
          <w:rFonts w:ascii="Arial" w:hAnsi="Arial" w:cs="Arial"/>
        </w:rPr>
      </w:pPr>
    </w:p>
    <w:p w14:paraId="539D3FA2" w14:textId="77777777" w:rsidR="002B0035" w:rsidRDefault="002B0035" w:rsidP="00263D6F">
      <w:pPr>
        <w:autoSpaceDE w:val="0"/>
        <w:autoSpaceDN w:val="0"/>
        <w:adjustRightInd w:val="0"/>
        <w:spacing w:after="0"/>
        <w:jc w:val="both"/>
        <w:rPr>
          <w:rFonts w:ascii="Arial" w:hAnsi="Arial" w:cs="Arial"/>
        </w:rPr>
      </w:pPr>
    </w:p>
    <w:p w14:paraId="529EFA8C" w14:textId="77777777" w:rsidR="002B0035" w:rsidRPr="008B48D2" w:rsidRDefault="002B0035" w:rsidP="00263D6F">
      <w:pPr>
        <w:autoSpaceDE w:val="0"/>
        <w:autoSpaceDN w:val="0"/>
        <w:adjustRightInd w:val="0"/>
        <w:spacing w:after="0"/>
        <w:jc w:val="both"/>
        <w:rPr>
          <w:rFonts w:ascii="Arial" w:hAnsi="Arial" w:cs="Arial"/>
        </w:rPr>
      </w:pPr>
    </w:p>
    <w:p w14:paraId="522C1657" w14:textId="245F55A9" w:rsidR="00263D6F" w:rsidRPr="006346E5" w:rsidRDefault="005A28BF" w:rsidP="00AB2A5D">
      <w:pPr>
        <w:pStyle w:val="Odstavekseznama"/>
        <w:numPr>
          <w:ilvl w:val="0"/>
          <w:numId w:val="44"/>
        </w:numPr>
        <w:spacing w:after="0"/>
        <w:jc w:val="both"/>
        <w:rPr>
          <w:rFonts w:ascii="Arial" w:hAnsi="Arial" w:cs="Arial"/>
          <w:color w:val="auto"/>
        </w:rPr>
      </w:pPr>
      <w:r w:rsidRPr="006346E5">
        <w:rPr>
          <w:rFonts w:ascii="Arial" w:hAnsi="Arial" w:cs="Arial"/>
          <w:lang w:eastAsia="zh-CN"/>
        </w:rPr>
        <w:t>s</w:t>
      </w:r>
      <w:r w:rsidR="00263D6F" w:rsidRPr="006346E5">
        <w:rPr>
          <w:rFonts w:ascii="Arial" w:hAnsi="Arial" w:cs="Arial"/>
          <w:b/>
          <w:bCs/>
          <w:lang w:eastAsia="zh-CN"/>
        </w:rPr>
        <w:t xml:space="preserve"> </w:t>
      </w:r>
      <w:r w:rsidRPr="006346E5">
        <w:rPr>
          <w:rFonts w:ascii="Arial" w:hAnsi="Arial" w:cs="Arial"/>
          <w:bCs/>
          <w:u w:val="single"/>
          <w:lang w:eastAsia="zh-CN"/>
        </w:rPr>
        <w:t>statikom za</w:t>
      </w:r>
      <w:r w:rsidR="00DD3097" w:rsidRPr="006346E5">
        <w:rPr>
          <w:rFonts w:ascii="Arial" w:hAnsi="Arial" w:cs="Arial"/>
          <w:bCs/>
          <w:u w:val="single"/>
          <w:lang w:eastAsia="zh-CN"/>
        </w:rPr>
        <w:t xml:space="preserve"> </w:t>
      </w:r>
      <w:r w:rsidRPr="006346E5">
        <w:rPr>
          <w:rFonts w:ascii="Arial" w:hAnsi="Arial" w:cs="Arial"/>
          <w:u w:val="single"/>
          <w:lang w:eastAsia="zh-CN"/>
        </w:rPr>
        <w:t>projektiranje</w:t>
      </w:r>
      <w:r w:rsidR="00263D6F" w:rsidRPr="006346E5">
        <w:rPr>
          <w:rFonts w:ascii="Arial" w:hAnsi="Arial" w:cs="Arial"/>
          <w:u w:val="single"/>
          <w:lang w:eastAsia="zh-CN"/>
        </w:rPr>
        <w:t xml:space="preserve"> gradbenih konstrukcij</w:t>
      </w:r>
      <w:r w:rsidR="00263D6F" w:rsidRPr="006346E5">
        <w:rPr>
          <w:rFonts w:ascii="Arial" w:hAnsi="Arial" w:cs="Arial"/>
          <w:lang w:eastAsia="zh-CN"/>
        </w:rPr>
        <w:t xml:space="preserve">, ki je inženir gradbeništva in je kot aktiven vpisan v imenik pooblaščenih inženirjev pri IZS ter je v zadnjih </w:t>
      </w:r>
      <w:del w:id="293" w:author="Maja Koković" w:date="2021-05-17T09:51:00Z">
        <w:r w:rsidR="00DD3097" w:rsidRPr="006346E5" w:rsidDel="00A67A5E">
          <w:rPr>
            <w:rFonts w:ascii="Arial" w:hAnsi="Arial" w:cs="Arial"/>
            <w:lang w:eastAsia="zh-CN"/>
          </w:rPr>
          <w:delText>5</w:delText>
        </w:r>
      </w:del>
      <w:ins w:id="294" w:author="Maja Koković" w:date="2021-05-17T09:51:00Z">
        <w:r w:rsidR="00A67A5E">
          <w:rPr>
            <w:rFonts w:ascii="Arial" w:hAnsi="Arial" w:cs="Arial"/>
            <w:lang w:eastAsia="zh-CN"/>
          </w:rPr>
          <w:t>10</w:t>
        </w:r>
      </w:ins>
      <w:r w:rsidR="00DD3097" w:rsidRPr="006346E5">
        <w:rPr>
          <w:rFonts w:ascii="Arial" w:hAnsi="Arial" w:cs="Arial"/>
          <w:lang w:eastAsia="zh-CN"/>
        </w:rPr>
        <w:t xml:space="preserve"> </w:t>
      </w:r>
      <w:r w:rsidR="00263D6F" w:rsidRPr="006346E5">
        <w:rPr>
          <w:rFonts w:ascii="Arial" w:hAnsi="Arial" w:cs="Arial"/>
          <w:lang w:eastAsia="zh-CN"/>
        </w:rPr>
        <w:t xml:space="preserve">letih pred potekom roka za predložitev prijav pravočasno, strokovno, kakovostno in v skladu z dogovorom najmanj </w:t>
      </w:r>
      <w:r w:rsidR="00DD3097" w:rsidRPr="006346E5">
        <w:rPr>
          <w:rFonts w:ascii="Arial" w:hAnsi="Arial" w:cs="Arial"/>
          <w:lang w:eastAsia="zh-CN"/>
        </w:rPr>
        <w:t>enkrat (1 referenca</w:t>
      </w:r>
      <w:r w:rsidR="00263D6F" w:rsidRPr="006346E5">
        <w:rPr>
          <w:rFonts w:ascii="Arial" w:hAnsi="Arial" w:cs="Arial"/>
          <w:lang w:eastAsia="zh-CN"/>
        </w:rPr>
        <w:t xml:space="preserve">) izvajal storitev projektiranja statike pri projektiranju PGD oz. DGD in PZI (v istem referenčnem poslu) za referenčni projekt stavbe s površino vsaj </w:t>
      </w:r>
      <w:r w:rsidR="00DD3097" w:rsidRPr="006346E5">
        <w:rPr>
          <w:rFonts w:ascii="Arial" w:hAnsi="Arial" w:cs="Arial"/>
          <w:lang w:eastAsia="zh-CN"/>
        </w:rPr>
        <w:t>1</w:t>
      </w:r>
      <w:r w:rsidR="00263D6F" w:rsidRPr="006346E5">
        <w:rPr>
          <w:rFonts w:ascii="Arial" w:hAnsi="Arial" w:cs="Arial"/>
          <w:lang w:eastAsia="zh-CN"/>
        </w:rPr>
        <w:t>5.000 m</w:t>
      </w:r>
      <w:r w:rsidR="00263D6F" w:rsidRPr="006346E5">
        <w:rPr>
          <w:rFonts w:ascii="Arial" w:hAnsi="Arial" w:cs="Arial"/>
          <w:vertAlign w:val="superscript"/>
          <w:lang w:eastAsia="zh-CN"/>
        </w:rPr>
        <w:t>2</w:t>
      </w:r>
      <w:r w:rsidR="00263D6F" w:rsidRPr="006346E5">
        <w:rPr>
          <w:rFonts w:ascii="Arial" w:hAnsi="Arial" w:cs="Arial"/>
          <w:lang w:eastAsia="zh-CN"/>
        </w:rPr>
        <w:t>.</w:t>
      </w:r>
    </w:p>
    <w:p w14:paraId="0061F275" w14:textId="77777777" w:rsidR="00263D6F" w:rsidRPr="008B48D2" w:rsidRDefault="00263D6F" w:rsidP="00263D6F">
      <w:pPr>
        <w:pStyle w:val="Odstavekseznama"/>
        <w:spacing w:after="0"/>
        <w:jc w:val="both"/>
        <w:rPr>
          <w:rFonts w:ascii="Arial" w:hAnsi="Arial" w:cs="Arial"/>
          <w:color w:val="auto"/>
        </w:rPr>
      </w:pPr>
    </w:p>
    <w:p w14:paraId="489F26BB" w14:textId="650C26B1"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005A28BF" w:rsidRPr="005A28BF">
        <w:rPr>
          <w:rFonts w:ascii="Arial" w:hAnsi="Arial" w:cs="Arial"/>
          <w:b/>
        </w:rPr>
        <w:t xml:space="preserve">vodje </w:t>
      </w:r>
      <w:r w:rsidR="005A28BF" w:rsidRPr="005A28BF">
        <w:rPr>
          <w:rFonts w:ascii="Arial" w:hAnsi="Arial" w:cs="Arial"/>
          <w:b/>
          <w:bCs/>
        </w:rPr>
        <w:t>pr</w:t>
      </w:r>
      <w:r w:rsidR="005A28BF">
        <w:rPr>
          <w:rFonts w:ascii="Arial" w:hAnsi="Arial" w:cs="Arial"/>
          <w:b/>
          <w:bCs/>
        </w:rPr>
        <w:t>ojektiranja gr</w:t>
      </w:r>
      <w:r w:rsidRPr="008B48D2">
        <w:rPr>
          <w:rFonts w:ascii="Arial" w:hAnsi="Arial" w:cs="Arial"/>
          <w:b/>
          <w:bCs/>
        </w:rPr>
        <w:t>adbenih konstrukcij</w:t>
      </w:r>
      <w:r w:rsidR="005A28BF">
        <w:rPr>
          <w:rFonts w:ascii="Arial" w:hAnsi="Arial" w:cs="Arial"/>
          <w:b/>
          <w:bCs/>
        </w:rPr>
        <w:t xml:space="preserve"> (statika)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1795F89" w14:textId="77777777" w:rsidTr="005A28BF">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D5A562"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6508F"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0FBD3B05"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698DE3B7"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0365C677"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727B74A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3832EC"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8063703" w14:textId="77777777" w:rsidR="002B0035" w:rsidRPr="008B48D2" w:rsidRDefault="002B0035" w:rsidP="007A58A4">
            <w:pPr>
              <w:spacing w:after="0"/>
              <w:jc w:val="center"/>
              <w:rPr>
                <w:rFonts w:ascii="Arial" w:hAnsi="Arial" w:cs="Arial"/>
                <w:b/>
              </w:rPr>
            </w:pPr>
          </w:p>
        </w:tc>
      </w:tr>
      <w:tr w:rsidR="005A28BF" w:rsidRPr="008B48D2" w14:paraId="52472616" w14:textId="77777777" w:rsidTr="005A28BF">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852BE66" w14:textId="77777777" w:rsidR="005A28BF" w:rsidRPr="008B48D2" w:rsidRDefault="005A28BF"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95F084E" w14:textId="77777777" w:rsidR="005A28BF" w:rsidRPr="008B48D2" w:rsidRDefault="005A28BF"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1DCE4EA0" w14:textId="77777777" w:rsidR="005A28BF" w:rsidRPr="008B48D2" w:rsidRDefault="005A28BF"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EAB0763" w14:textId="77777777" w:rsidR="005A28BF" w:rsidRPr="008B48D2" w:rsidRDefault="005A28BF" w:rsidP="007A58A4">
            <w:pPr>
              <w:spacing w:after="0"/>
              <w:rPr>
                <w:rFonts w:ascii="Arial" w:hAnsi="Arial" w:cs="Arial"/>
              </w:rPr>
            </w:pPr>
          </w:p>
        </w:tc>
      </w:tr>
    </w:tbl>
    <w:p w14:paraId="11679050" w14:textId="77777777" w:rsidR="00263D6F" w:rsidRPr="008B48D2" w:rsidRDefault="00263D6F" w:rsidP="00263D6F">
      <w:pPr>
        <w:autoSpaceDE w:val="0"/>
        <w:autoSpaceDN w:val="0"/>
        <w:adjustRightInd w:val="0"/>
        <w:spacing w:after="0"/>
        <w:jc w:val="both"/>
        <w:rPr>
          <w:rFonts w:ascii="Arial" w:hAnsi="Arial" w:cs="Arial"/>
        </w:rPr>
      </w:pPr>
    </w:p>
    <w:p w14:paraId="4D181A9D" w14:textId="568A2DA3"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 xml:space="preserve">Številka vpisa v </w:t>
      </w:r>
      <w:r w:rsidR="00DA28EF">
        <w:rPr>
          <w:rFonts w:ascii="Arial" w:hAnsi="Arial" w:cs="Arial"/>
          <w:lang w:eastAsia="en-US"/>
        </w:rPr>
        <w:t xml:space="preserve">imenik pri </w:t>
      </w:r>
      <w:r w:rsidRPr="008B48D2">
        <w:rPr>
          <w:rFonts w:ascii="Arial" w:hAnsi="Arial" w:cs="Arial"/>
          <w:lang w:eastAsia="en-US"/>
        </w:rPr>
        <w:t>IZS: _________________________________________</w:t>
      </w:r>
    </w:p>
    <w:p w14:paraId="30C1D2CD" w14:textId="77777777" w:rsidR="00263D6F" w:rsidRDefault="00263D6F" w:rsidP="00263D6F">
      <w:pPr>
        <w:autoSpaceDE w:val="0"/>
        <w:autoSpaceDN w:val="0"/>
        <w:adjustRightInd w:val="0"/>
        <w:spacing w:after="0"/>
        <w:jc w:val="both"/>
        <w:rPr>
          <w:rFonts w:ascii="Arial" w:hAnsi="Arial" w:cs="Arial"/>
          <w:lang w:eastAsia="en-US"/>
        </w:rPr>
      </w:pPr>
    </w:p>
    <w:p w14:paraId="37FEBEC0" w14:textId="77777777" w:rsidR="002B0035" w:rsidRDefault="002B0035" w:rsidP="00263D6F">
      <w:pPr>
        <w:autoSpaceDE w:val="0"/>
        <w:autoSpaceDN w:val="0"/>
        <w:adjustRightInd w:val="0"/>
        <w:spacing w:after="0"/>
        <w:jc w:val="both"/>
        <w:rPr>
          <w:rFonts w:ascii="Arial" w:hAnsi="Arial" w:cs="Arial"/>
          <w:lang w:eastAsia="en-US"/>
        </w:rPr>
      </w:pPr>
    </w:p>
    <w:p w14:paraId="42E8A930" w14:textId="77777777" w:rsidR="002B0035" w:rsidRPr="008B48D2" w:rsidRDefault="002B0035" w:rsidP="00263D6F">
      <w:pPr>
        <w:autoSpaceDE w:val="0"/>
        <w:autoSpaceDN w:val="0"/>
        <w:adjustRightInd w:val="0"/>
        <w:spacing w:after="0"/>
        <w:jc w:val="both"/>
        <w:rPr>
          <w:rFonts w:ascii="Arial" w:hAnsi="Arial" w:cs="Arial"/>
          <w:lang w:eastAsia="en-US"/>
        </w:rPr>
      </w:pPr>
    </w:p>
    <w:p w14:paraId="24A81CEC" w14:textId="7D261203" w:rsidR="005A28B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lang w:eastAsia="zh-CN"/>
        </w:rPr>
        <w:t xml:space="preserve">s </w:t>
      </w:r>
      <w:r>
        <w:rPr>
          <w:rFonts w:ascii="Arial" w:hAnsi="Arial" w:cs="Arial"/>
          <w:u w:val="single"/>
          <w:lang w:eastAsia="zh-CN"/>
        </w:rPr>
        <w:t>strokovnjakom</w:t>
      </w:r>
      <w:r w:rsidRPr="006F322C">
        <w:rPr>
          <w:rFonts w:ascii="Arial" w:hAnsi="Arial" w:cs="Arial"/>
          <w:u w:val="single"/>
          <w:lang w:eastAsia="zh-CN"/>
        </w:rPr>
        <w:t xml:space="preserve"> za požarno varnost,</w:t>
      </w:r>
      <w:r>
        <w:rPr>
          <w:rFonts w:ascii="Arial" w:hAnsi="Arial" w:cs="Arial"/>
          <w:lang w:eastAsia="zh-CN"/>
        </w:rPr>
        <w:t xml:space="preserve"> tj. </w:t>
      </w:r>
      <w:r w:rsidR="00263D6F" w:rsidRPr="008B48D2">
        <w:rPr>
          <w:rFonts w:ascii="Arial" w:hAnsi="Arial" w:cs="Arial"/>
          <w:lang w:eastAsia="zh-CN"/>
        </w:rPr>
        <w:t xml:space="preserve">z </w:t>
      </w:r>
      <w:r w:rsidR="00263D6F" w:rsidRPr="006346E5">
        <w:rPr>
          <w:rFonts w:ascii="Arial" w:hAnsi="Arial" w:cs="Arial"/>
          <w:lang w:eastAsia="zh-CN"/>
        </w:rPr>
        <w:t xml:space="preserve">inženirjem, ki je za področje požarne varnosti kot aktiven vpisan v imenik pooblaščenih inženirjev pri IZS ter je v zadnjih </w:t>
      </w:r>
      <w:del w:id="295" w:author="Maja Koković" w:date="2021-05-17T09:51:00Z">
        <w:r w:rsidR="00263D6F" w:rsidRPr="006346E5" w:rsidDel="00A67A5E">
          <w:rPr>
            <w:rFonts w:ascii="Arial" w:hAnsi="Arial" w:cs="Arial"/>
            <w:lang w:eastAsia="zh-CN"/>
          </w:rPr>
          <w:delText>5</w:delText>
        </w:r>
      </w:del>
      <w:ins w:id="296" w:author="Maja Koković" w:date="2021-05-17T09:51:00Z">
        <w:r w:rsidR="00A67A5E">
          <w:rPr>
            <w:rFonts w:ascii="Arial" w:hAnsi="Arial" w:cs="Arial"/>
            <w:lang w:eastAsia="zh-CN"/>
          </w:rPr>
          <w:t>10</w:t>
        </w:r>
      </w:ins>
      <w:r w:rsidR="00263D6F" w:rsidRPr="006346E5">
        <w:rPr>
          <w:rFonts w:ascii="Arial" w:hAnsi="Arial" w:cs="Arial"/>
          <w:lang w:eastAsia="zh-CN"/>
        </w:rPr>
        <w:t xml:space="preserve"> letih pred potekom roka za predložitev prijav pravočasno, strokovno, kakovostno in v skladu z dogovorom</w:t>
      </w:r>
      <w:r w:rsidR="005A28BF" w:rsidRPr="006346E5">
        <w:rPr>
          <w:rFonts w:ascii="Arial" w:hAnsi="Arial" w:cs="Arial"/>
          <w:lang w:eastAsia="zh-CN"/>
        </w:rPr>
        <w:t>:</w:t>
      </w:r>
    </w:p>
    <w:p w14:paraId="7BCA0F4A" w14:textId="77777777"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enkrat (1 referenca) izvajal storitev projektiranja PGD oz. DGD in PZI (v istem referenčnem poslu) za referenčni projekt stavbe z višino vsaj 60 m nad koto +/-0.00 in površino vsaj 15.000 m</w:t>
      </w:r>
      <w:r w:rsidRPr="006346E5">
        <w:rPr>
          <w:rFonts w:ascii="Arial" w:hAnsi="Arial" w:cs="Arial"/>
          <w:vertAlign w:val="superscript"/>
          <w:lang w:eastAsia="zh-CN"/>
        </w:rPr>
        <w:t>2</w:t>
      </w:r>
      <w:r w:rsidRPr="006346E5">
        <w:rPr>
          <w:rFonts w:ascii="Arial" w:hAnsi="Arial" w:cs="Arial"/>
          <w:lang w:eastAsia="zh-CN"/>
        </w:rPr>
        <w:t>;</w:t>
      </w:r>
    </w:p>
    <w:p w14:paraId="11B97BB4" w14:textId="77777777" w:rsidR="00DD3097" w:rsidRPr="006346E5" w:rsidRDefault="00DD3097" w:rsidP="00AB2A5D">
      <w:pPr>
        <w:numPr>
          <w:ilvl w:val="1"/>
          <w:numId w:val="63"/>
        </w:numPr>
        <w:spacing w:after="0" w:line="276" w:lineRule="auto"/>
        <w:jc w:val="both"/>
        <w:rPr>
          <w:rFonts w:ascii="Arial" w:hAnsi="Arial" w:cs="Arial"/>
          <w:lang w:eastAsia="zh-CN"/>
        </w:rPr>
      </w:pPr>
      <w:r w:rsidRPr="006346E5">
        <w:rPr>
          <w:rFonts w:ascii="Arial" w:hAnsi="Arial" w:cs="Arial"/>
          <w:lang w:eastAsia="zh-CN"/>
        </w:rPr>
        <w:t>enkrat (1 referenca) izvajal storitev projektiranja PGD oz. DGD in PZI (v istem referenčnem poslu) za referenčni projekt stavbe s površino vsaj 8.000 m</w:t>
      </w:r>
      <w:r w:rsidRPr="006346E5">
        <w:rPr>
          <w:rFonts w:ascii="Arial" w:hAnsi="Arial" w:cs="Arial"/>
          <w:vertAlign w:val="superscript"/>
          <w:lang w:eastAsia="zh-CN"/>
        </w:rPr>
        <w:t>2</w:t>
      </w:r>
      <w:r w:rsidRPr="006346E5">
        <w:rPr>
          <w:rFonts w:ascii="Arial" w:hAnsi="Arial" w:cs="Arial"/>
          <w:lang w:eastAsia="zh-CN"/>
        </w:rPr>
        <w:t xml:space="preserve"> pod koto +/-0.00.</w:t>
      </w:r>
    </w:p>
    <w:p w14:paraId="7D8C14DB" w14:textId="77777777" w:rsidR="00263D6F" w:rsidRPr="008B48D2" w:rsidRDefault="00263D6F" w:rsidP="00263D6F">
      <w:pPr>
        <w:spacing w:after="0"/>
        <w:jc w:val="both"/>
        <w:rPr>
          <w:rFonts w:ascii="Arial" w:hAnsi="Arial" w:cs="Arial"/>
          <w:lang w:eastAsia="zh-CN"/>
        </w:rPr>
      </w:pPr>
    </w:p>
    <w:p w14:paraId="020909C7"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lang w:eastAsia="zh-CN"/>
        </w:rPr>
        <w:t>strokovnjaka za požarno varnost</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7390D1A4" w14:textId="77777777" w:rsidTr="007A58A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4C2B9E"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C31FCC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44BC2B5A"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01D7F53D"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54E7DAF5"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DC7D2E1"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5F1E578"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3BFCFD5E" w14:textId="77777777" w:rsidR="002B0035" w:rsidRPr="008B48D2" w:rsidRDefault="002B0035" w:rsidP="007A58A4">
            <w:pPr>
              <w:spacing w:after="0"/>
              <w:jc w:val="center"/>
              <w:rPr>
                <w:rFonts w:ascii="Arial" w:hAnsi="Arial" w:cs="Arial"/>
                <w:b/>
              </w:rPr>
            </w:pPr>
          </w:p>
        </w:tc>
      </w:tr>
      <w:tr w:rsidR="002B0035" w:rsidRPr="008B48D2" w14:paraId="3B9F0666" w14:textId="77777777" w:rsidTr="007A58A4">
        <w:trPr>
          <w:trHeight w:val="1047"/>
        </w:trPr>
        <w:tc>
          <w:tcPr>
            <w:tcW w:w="1843" w:type="dxa"/>
            <w:vMerge w:val="restart"/>
            <w:tcBorders>
              <w:left w:val="single" w:sz="4" w:space="0" w:color="000000"/>
              <w:right w:val="single" w:sz="4" w:space="0" w:color="000000"/>
            </w:tcBorders>
            <w:shd w:val="clear" w:color="auto" w:fill="auto"/>
            <w:tcMar>
              <w:top w:w="0" w:type="dxa"/>
              <w:left w:w="70" w:type="dxa"/>
              <w:bottom w:w="0" w:type="dxa"/>
              <w:right w:w="70" w:type="dxa"/>
            </w:tcMar>
          </w:tcPr>
          <w:p w14:paraId="15C78042"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1902B3C"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32D76CAC"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D70CE17" w14:textId="77777777" w:rsidR="002B0035" w:rsidRPr="008B48D2" w:rsidRDefault="002B0035" w:rsidP="007A58A4">
            <w:pPr>
              <w:spacing w:after="0"/>
              <w:rPr>
                <w:rFonts w:ascii="Arial" w:hAnsi="Arial" w:cs="Arial"/>
              </w:rPr>
            </w:pPr>
          </w:p>
        </w:tc>
      </w:tr>
      <w:tr w:rsidR="002B0035" w:rsidRPr="008B48D2" w14:paraId="70945F00" w14:textId="77777777" w:rsidTr="007A58A4">
        <w:trPr>
          <w:trHeight w:val="1047"/>
        </w:trPr>
        <w:tc>
          <w:tcPr>
            <w:tcW w:w="1843" w:type="dxa"/>
            <w:vMerge/>
            <w:tcBorders>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C539D0" w14:textId="77777777" w:rsidR="002B0035" w:rsidRPr="008B48D2" w:rsidRDefault="002B0035" w:rsidP="007A58A4">
            <w:pPr>
              <w:spacing w:after="0"/>
              <w:rPr>
                <w:rFonts w:ascii="Arial" w:hAnsi="Arial" w:cs="Arial"/>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F47DAB2" w14:textId="77777777" w:rsidR="002B0035" w:rsidRPr="008B48D2" w:rsidRDefault="002B0035" w:rsidP="007A58A4">
            <w:pPr>
              <w:spacing w:after="0"/>
              <w:rPr>
                <w:rFonts w:ascii="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14:paraId="129DBB5A" w14:textId="77777777" w:rsidR="002B0035" w:rsidRPr="008B48D2" w:rsidRDefault="002B0035" w:rsidP="007A58A4">
            <w:pPr>
              <w:spacing w:after="0"/>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829399F" w14:textId="77777777" w:rsidR="002B0035" w:rsidRPr="008B48D2" w:rsidRDefault="002B0035" w:rsidP="007A58A4">
            <w:pPr>
              <w:spacing w:after="0"/>
              <w:rPr>
                <w:rFonts w:ascii="Arial" w:hAnsi="Arial" w:cs="Arial"/>
              </w:rPr>
            </w:pPr>
          </w:p>
        </w:tc>
      </w:tr>
    </w:tbl>
    <w:p w14:paraId="254FD02C" w14:textId="77777777" w:rsidR="00263D6F" w:rsidRPr="008B48D2" w:rsidRDefault="00263D6F" w:rsidP="00263D6F">
      <w:pPr>
        <w:autoSpaceDE w:val="0"/>
        <w:autoSpaceDN w:val="0"/>
        <w:adjustRightInd w:val="0"/>
        <w:spacing w:after="0"/>
        <w:jc w:val="both"/>
        <w:rPr>
          <w:rFonts w:ascii="Arial" w:hAnsi="Arial" w:cs="Arial"/>
        </w:rPr>
      </w:pPr>
    </w:p>
    <w:p w14:paraId="01F1FC82" w14:textId="0E05B629" w:rsidR="00263D6F" w:rsidRPr="008B48D2" w:rsidRDefault="00263D6F" w:rsidP="00263D6F">
      <w:pPr>
        <w:spacing w:after="0"/>
        <w:jc w:val="both"/>
        <w:rPr>
          <w:rFonts w:ascii="Arial" w:hAnsi="Arial" w:cs="Arial"/>
          <w:lang w:eastAsia="zh-CN"/>
        </w:rPr>
      </w:pPr>
      <w:r w:rsidRPr="008B48D2">
        <w:rPr>
          <w:rFonts w:ascii="Arial" w:hAnsi="Arial" w:cs="Arial"/>
          <w:lang w:eastAsia="en-US"/>
        </w:rPr>
        <w:t>Številka vpisa v</w:t>
      </w:r>
      <w:r w:rsidR="00DA28EF">
        <w:rPr>
          <w:rFonts w:ascii="Arial" w:hAnsi="Arial" w:cs="Arial"/>
          <w:lang w:eastAsia="en-US"/>
        </w:rPr>
        <w:t xml:space="preserve"> imenik pri</w:t>
      </w:r>
      <w:r w:rsidRPr="008B48D2">
        <w:rPr>
          <w:rFonts w:ascii="Arial" w:hAnsi="Arial" w:cs="Arial"/>
          <w:lang w:eastAsia="en-US"/>
        </w:rPr>
        <w:t xml:space="preserve"> IZS: _________________________________________</w:t>
      </w:r>
    </w:p>
    <w:p w14:paraId="3B70B682" w14:textId="77777777" w:rsidR="00263D6F" w:rsidRDefault="00263D6F" w:rsidP="00263D6F">
      <w:pPr>
        <w:pStyle w:val="Odstavekseznama"/>
        <w:spacing w:after="0"/>
        <w:jc w:val="both"/>
        <w:rPr>
          <w:rFonts w:ascii="Arial" w:hAnsi="Arial" w:cs="Arial"/>
        </w:rPr>
      </w:pPr>
    </w:p>
    <w:p w14:paraId="72AF5D51" w14:textId="77777777" w:rsidR="002B0035" w:rsidRDefault="002B0035" w:rsidP="00263D6F">
      <w:pPr>
        <w:pStyle w:val="Odstavekseznama"/>
        <w:spacing w:after="0"/>
        <w:jc w:val="both"/>
        <w:rPr>
          <w:rFonts w:ascii="Arial" w:hAnsi="Arial" w:cs="Arial"/>
        </w:rPr>
      </w:pPr>
    </w:p>
    <w:p w14:paraId="4C9BE62F" w14:textId="77777777" w:rsidR="002B0035" w:rsidRPr="008B48D2" w:rsidRDefault="002B0035" w:rsidP="00263D6F">
      <w:pPr>
        <w:pStyle w:val="Odstavekseznama"/>
        <w:spacing w:after="0"/>
        <w:jc w:val="both"/>
        <w:rPr>
          <w:rFonts w:ascii="Arial" w:hAnsi="Arial" w:cs="Arial"/>
        </w:rPr>
      </w:pPr>
    </w:p>
    <w:p w14:paraId="6E16644E" w14:textId="36D6DF0D" w:rsidR="00263D6F" w:rsidRPr="006346E5" w:rsidRDefault="00263D6F" w:rsidP="00AB2A5D">
      <w:pPr>
        <w:pStyle w:val="Odstavekseznama"/>
        <w:numPr>
          <w:ilvl w:val="0"/>
          <w:numId w:val="44"/>
        </w:numPr>
        <w:spacing w:after="0"/>
        <w:jc w:val="both"/>
        <w:rPr>
          <w:rFonts w:ascii="Arial" w:hAnsi="Arial" w:cs="Arial"/>
        </w:rPr>
      </w:pPr>
      <w:r w:rsidRPr="008B48D2">
        <w:rPr>
          <w:rFonts w:ascii="Arial" w:hAnsi="Arial" w:cs="Arial"/>
          <w:lang w:eastAsia="zh-CN"/>
        </w:rPr>
        <w:t xml:space="preserve">z </w:t>
      </w:r>
      <w:r w:rsidR="00254A6D">
        <w:rPr>
          <w:rFonts w:ascii="Arial" w:hAnsi="Arial" w:cs="Arial"/>
          <w:u w:val="single"/>
          <w:lang w:eastAsia="zh-CN"/>
        </w:rPr>
        <w:t xml:space="preserve">BIM </w:t>
      </w:r>
      <w:r w:rsidRPr="008B48D2">
        <w:rPr>
          <w:rFonts w:ascii="Arial" w:hAnsi="Arial" w:cs="Arial"/>
          <w:u w:val="single"/>
          <w:lang w:eastAsia="zh-CN"/>
        </w:rPr>
        <w:t>managerjem</w:t>
      </w:r>
      <w:r w:rsidRPr="008B48D2">
        <w:rPr>
          <w:rFonts w:ascii="Arial" w:hAnsi="Arial" w:cs="Arial"/>
          <w:lang w:eastAsia="zh-CN"/>
        </w:rPr>
        <w:t>,</w:t>
      </w:r>
      <w:r w:rsidRPr="008B48D2">
        <w:rPr>
          <w:rFonts w:ascii="Arial" w:hAnsi="Arial" w:cs="Arial"/>
        </w:rPr>
        <w:t xml:space="preserve"> </w:t>
      </w:r>
      <w:r w:rsidRPr="008B48D2">
        <w:rPr>
          <w:rFonts w:ascii="Arial" w:hAnsi="Arial" w:cs="Arial"/>
          <w:lang w:eastAsia="zh-CN"/>
        </w:rPr>
        <w:t>zadolženim za učinkovito zagotavljanje kontrole kakovosti v projektni skupini, ki je inženir ali arhitekt in je kot aktiven v</w:t>
      </w:r>
      <w:r w:rsidRPr="006346E5">
        <w:rPr>
          <w:rFonts w:ascii="Arial" w:hAnsi="Arial" w:cs="Arial"/>
          <w:lang w:eastAsia="zh-CN"/>
        </w:rPr>
        <w:t xml:space="preserve">pisan v imenik pooblaščenih arhitektov pri ZAPS ali imenik pooblaščenih inženirjev pri IZS ter je v zadnjih </w:t>
      </w:r>
      <w:del w:id="297" w:author="Maja Koković" w:date="2021-05-17T09:51:00Z">
        <w:r w:rsidR="00254A6D" w:rsidRPr="006346E5" w:rsidDel="00A67A5E">
          <w:rPr>
            <w:rFonts w:ascii="Arial" w:hAnsi="Arial" w:cs="Arial"/>
            <w:lang w:eastAsia="zh-CN"/>
          </w:rPr>
          <w:delText>5</w:delText>
        </w:r>
      </w:del>
      <w:ins w:id="298" w:author="Maja Koković" w:date="2021-05-17T09:51:00Z">
        <w:r w:rsidR="00A67A5E">
          <w:rPr>
            <w:rFonts w:ascii="Arial" w:hAnsi="Arial" w:cs="Arial"/>
            <w:lang w:eastAsia="zh-CN"/>
          </w:rPr>
          <w:t>10</w:t>
        </w:r>
      </w:ins>
      <w:r w:rsidRPr="006346E5">
        <w:rPr>
          <w:rFonts w:ascii="Arial" w:hAnsi="Arial" w:cs="Arial"/>
          <w:lang w:eastAsia="zh-CN"/>
        </w:rPr>
        <w:t xml:space="preserve"> letih najmanj enkrat (1 referenca) </w:t>
      </w:r>
      <w:r w:rsidR="00254A6D" w:rsidRPr="006346E5">
        <w:rPr>
          <w:rFonts w:ascii="Arial" w:hAnsi="Arial" w:cs="Arial"/>
          <w:lang w:eastAsia="zh-CN"/>
        </w:rPr>
        <w:t>vodil modeliranje združenega BIM modela PGD oz. DGD in PZI (v istem referenčnem poslu)</w:t>
      </w:r>
      <w:r w:rsidRPr="006346E5">
        <w:rPr>
          <w:rFonts w:ascii="Arial" w:hAnsi="Arial" w:cs="Arial"/>
          <w:lang w:eastAsia="zh-CN"/>
        </w:rPr>
        <w:t xml:space="preserve">. </w:t>
      </w:r>
    </w:p>
    <w:p w14:paraId="6C12F553" w14:textId="77777777" w:rsidR="00263D6F" w:rsidRPr="008B48D2" w:rsidRDefault="00263D6F" w:rsidP="00263D6F">
      <w:pPr>
        <w:spacing w:after="0"/>
        <w:jc w:val="both"/>
        <w:rPr>
          <w:rFonts w:ascii="Arial" w:hAnsi="Arial" w:cs="Arial"/>
        </w:rPr>
      </w:pPr>
    </w:p>
    <w:p w14:paraId="2E5A6E0F" w14:textId="77777777"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BIM managerja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BA1054D" w14:textId="77777777" w:rsidTr="00254A6D">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D3CF3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4C02E9E"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BC9367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13C6A7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5CD709C"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565E38B"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0D7214A"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1824ECE6" w14:textId="77777777" w:rsidR="002B0035" w:rsidRPr="008B48D2" w:rsidRDefault="002B0035" w:rsidP="007A58A4">
            <w:pPr>
              <w:spacing w:after="0"/>
              <w:jc w:val="center"/>
              <w:rPr>
                <w:rFonts w:ascii="Arial" w:hAnsi="Arial" w:cs="Arial"/>
                <w:b/>
              </w:rPr>
            </w:pPr>
          </w:p>
        </w:tc>
      </w:tr>
      <w:tr w:rsidR="00254A6D" w:rsidRPr="008B48D2" w14:paraId="2BCD4D9D" w14:textId="77777777" w:rsidTr="00254A6D">
        <w:trPr>
          <w:trHeight w:val="1162"/>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B553B54" w14:textId="77777777" w:rsidR="00254A6D" w:rsidRPr="008B48D2" w:rsidRDefault="00254A6D"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1FD1F5FC" w14:textId="77777777" w:rsidR="00254A6D" w:rsidRPr="008B48D2" w:rsidRDefault="00254A6D"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4D690AC" w14:textId="77777777" w:rsidR="00254A6D" w:rsidRPr="008B48D2" w:rsidRDefault="00254A6D"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79054E" w14:textId="77777777" w:rsidR="00254A6D" w:rsidRPr="008B48D2" w:rsidRDefault="00254A6D" w:rsidP="007A58A4">
            <w:pPr>
              <w:spacing w:after="0"/>
              <w:rPr>
                <w:rFonts w:ascii="Arial" w:hAnsi="Arial" w:cs="Arial"/>
              </w:rPr>
            </w:pPr>
          </w:p>
        </w:tc>
      </w:tr>
    </w:tbl>
    <w:p w14:paraId="26AFD123" w14:textId="77777777" w:rsidR="00263D6F" w:rsidRPr="008B48D2" w:rsidRDefault="00263D6F" w:rsidP="00263D6F">
      <w:pPr>
        <w:spacing w:after="0"/>
        <w:jc w:val="both"/>
        <w:rPr>
          <w:rFonts w:ascii="Arial" w:hAnsi="Arial" w:cs="Arial"/>
        </w:rPr>
      </w:pPr>
    </w:p>
    <w:p w14:paraId="41F6F25F" w14:textId="7475BB7B" w:rsidR="00263D6F" w:rsidRPr="008B48D2" w:rsidRDefault="00263D6F" w:rsidP="00263D6F">
      <w:pPr>
        <w:autoSpaceDE w:val="0"/>
        <w:autoSpaceDN w:val="0"/>
        <w:adjustRightInd w:val="0"/>
        <w:spacing w:after="0"/>
        <w:jc w:val="both"/>
        <w:rPr>
          <w:rFonts w:ascii="Arial" w:hAnsi="Arial" w:cs="Arial"/>
          <w:lang w:eastAsia="en-US"/>
        </w:rPr>
      </w:pPr>
      <w:r w:rsidRPr="008B48D2">
        <w:rPr>
          <w:rFonts w:ascii="Arial" w:hAnsi="Arial" w:cs="Arial"/>
          <w:lang w:eastAsia="en-US"/>
        </w:rPr>
        <w:t>Številka vpisa v</w:t>
      </w:r>
      <w:r w:rsidR="00DA28EF">
        <w:rPr>
          <w:rFonts w:ascii="Arial" w:hAnsi="Arial" w:cs="Arial"/>
          <w:lang w:eastAsia="en-US"/>
        </w:rPr>
        <w:t xml:space="preserve"> imenik pri ZAPS ali IZS</w:t>
      </w:r>
      <w:r w:rsidRPr="008B48D2">
        <w:rPr>
          <w:rFonts w:ascii="Arial" w:hAnsi="Arial" w:cs="Arial"/>
          <w:lang w:eastAsia="en-US"/>
        </w:rPr>
        <w:t>: _________________________________________</w:t>
      </w:r>
    </w:p>
    <w:p w14:paraId="39BD0B5E" w14:textId="77777777" w:rsidR="00263D6F" w:rsidRDefault="00263D6F" w:rsidP="00263D6F">
      <w:pPr>
        <w:spacing w:after="0"/>
        <w:jc w:val="both"/>
        <w:rPr>
          <w:rFonts w:ascii="Arial" w:hAnsi="Arial" w:cs="Arial"/>
        </w:rPr>
      </w:pPr>
    </w:p>
    <w:p w14:paraId="13DA795C" w14:textId="77777777" w:rsidR="002B0035" w:rsidRDefault="002B0035" w:rsidP="00263D6F">
      <w:pPr>
        <w:spacing w:after="0"/>
        <w:jc w:val="both"/>
        <w:rPr>
          <w:rFonts w:ascii="Arial" w:hAnsi="Arial" w:cs="Arial"/>
        </w:rPr>
      </w:pPr>
    </w:p>
    <w:p w14:paraId="3F6E818F" w14:textId="77777777" w:rsidR="002B0035" w:rsidRPr="008B48D2" w:rsidRDefault="002B0035" w:rsidP="00263D6F">
      <w:pPr>
        <w:spacing w:after="0"/>
        <w:jc w:val="both"/>
        <w:rPr>
          <w:rFonts w:ascii="Arial" w:hAnsi="Arial" w:cs="Arial"/>
        </w:rPr>
      </w:pPr>
    </w:p>
    <w:p w14:paraId="2469DB5C" w14:textId="6F5BCEE7" w:rsidR="00263D6F" w:rsidRPr="008B48D2"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w:t>
      </w:r>
      <w:proofErr w:type="spellStart"/>
      <w:r w:rsidRPr="006F322C">
        <w:rPr>
          <w:rFonts w:ascii="Arial" w:hAnsi="Arial" w:cs="Arial"/>
          <w:bCs/>
          <w:u w:val="single"/>
        </w:rPr>
        <w:t>heliporta</w:t>
      </w:r>
      <w:proofErr w:type="spellEnd"/>
      <w:r>
        <w:rPr>
          <w:rFonts w:ascii="Arial" w:hAnsi="Arial" w:cs="Arial"/>
        </w:rPr>
        <w:t xml:space="preserve">, tj. </w:t>
      </w:r>
      <w:r w:rsidR="00263D6F" w:rsidRPr="008B48D2">
        <w:rPr>
          <w:rFonts w:ascii="Arial" w:hAnsi="Arial" w:cs="Arial"/>
          <w:lang w:eastAsia="zh-CN"/>
        </w:rPr>
        <w:t xml:space="preserve">z </w:t>
      </w:r>
      <w:r w:rsidR="00263D6F" w:rsidRPr="006F322C">
        <w:rPr>
          <w:rFonts w:ascii="Arial" w:hAnsi="Arial" w:cs="Arial"/>
          <w:lang w:eastAsia="zh-CN"/>
        </w:rPr>
        <w:t>arhitektom ali inženirjem gradbene stroke</w:t>
      </w:r>
      <w:r w:rsidR="00263D6F" w:rsidRPr="008B48D2">
        <w:rPr>
          <w:rFonts w:ascii="Arial" w:hAnsi="Arial" w:cs="Arial"/>
          <w:lang w:eastAsia="zh-CN"/>
        </w:rPr>
        <w:t>, ki je kot aktiven vpisan v imenik pooblaščenih arhitektov pri ZAPS ali v imenik pooblaščenih inženirjev pri IZS ter je v zadnjih 1</w:t>
      </w:r>
      <w:r w:rsidR="00DD7794">
        <w:rPr>
          <w:rFonts w:ascii="Arial" w:hAnsi="Arial" w:cs="Arial"/>
          <w:lang w:eastAsia="zh-CN"/>
        </w:rPr>
        <w:t>5</w:t>
      </w:r>
      <w:r w:rsidR="00263D6F" w:rsidRPr="008B48D2">
        <w:rPr>
          <w:rFonts w:ascii="Arial" w:hAnsi="Arial" w:cs="Arial"/>
          <w:lang w:eastAsia="zh-CN"/>
        </w:rPr>
        <w:t xml:space="preserve"> letih pred potekom roka za predložitev prijav pravočasno, strokovno, kakovostno in v skladu z dogovorom najmanj enkrat </w:t>
      </w:r>
      <w:r w:rsidR="00865FE6">
        <w:rPr>
          <w:rFonts w:ascii="Arial" w:hAnsi="Arial" w:cs="Arial"/>
          <w:lang w:eastAsia="zh-CN"/>
        </w:rPr>
        <w:t xml:space="preserve">(1 referenca) </w:t>
      </w:r>
      <w:r w:rsidR="00263D6F" w:rsidRPr="008B48D2">
        <w:rPr>
          <w:rFonts w:ascii="Arial" w:hAnsi="Arial" w:cs="Arial"/>
          <w:lang w:eastAsia="zh-CN"/>
        </w:rPr>
        <w:t xml:space="preserve">izvajal storitev projektiranja PGD oz. DGD in PZI (v istem referenčnem poslu) za referenčni projekt </w:t>
      </w:r>
      <w:proofErr w:type="spellStart"/>
      <w:r w:rsidR="00263D6F" w:rsidRPr="008B48D2">
        <w:rPr>
          <w:rFonts w:ascii="Arial" w:hAnsi="Arial" w:cs="Arial"/>
          <w:lang w:eastAsia="zh-CN"/>
        </w:rPr>
        <w:t>heliporta</w:t>
      </w:r>
      <w:proofErr w:type="spellEnd"/>
      <w:r w:rsidR="00263D6F" w:rsidRPr="008B48D2">
        <w:rPr>
          <w:rFonts w:ascii="Arial" w:hAnsi="Arial" w:cs="Arial"/>
          <w:lang w:eastAsia="zh-CN"/>
        </w:rPr>
        <w:t>.</w:t>
      </w:r>
    </w:p>
    <w:p w14:paraId="0C111378" w14:textId="77777777" w:rsidR="00263D6F" w:rsidRPr="008B48D2" w:rsidRDefault="00263D6F" w:rsidP="00263D6F">
      <w:pPr>
        <w:autoSpaceDE w:val="0"/>
        <w:autoSpaceDN w:val="0"/>
        <w:adjustRightInd w:val="0"/>
        <w:spacing w:after="0"/>
        <w:jc w:val="both"/>
        <w:rPr>
          <w:rFonts w:ascii="Arial" w:hAnsi="Arial" w:cs="Arial"/>
        </w:rPr>
      </w:pPr>
    </w:p>
    <w:p w14:paraId="06249B2B" w14:textId="77777777" w:rsidR="00263D6F" w:rsidRPr="008B48D2" w:rsidRDefault="00263D6F" w:rsidP="00263D6F">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proofErr w:type="spellStart"/>
      <w:r w:rsidRPr="008B48D2">
        <w:rPr>
          <w:rFonts w:ascii="Arial" w:hAnsi="Arial" w:cs="Arial"/>
          <w:b/>
          <w:bCs/>
        </w:rPr>
        <w:t>heliporta</w:t>
      </w:r>
      <w:proofErr w:type="spellEnd"/>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2F946875" w14:textId="77777777" w:rsidTr="00DD779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D3AD6F"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AB13B3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2C3A6AAE"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581B4EAE"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2AA64F4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493BA650"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0683743"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91CC3E9" w14:textId="77777777" w:rsidR="002B0035" w:rsidRPr="008B48D2" w:rsidRDefault="002B0035" w:rsidP="007A58A4">
            <w:pPr>
              <w:spacing w:after="0"/>
              <w:jc w:val="center"/>
              <w:rPr>
                <w:rFonts w:ascii="Arial" w:hAnsi="Arial" w:cs="Arial"/>
                <w:b/>
              </w:rPr>
            </w:pPr>
          </w:p>
        </w:tc>
      </w:tr>
      <w:tr w:rsidR="00DD7794" w:rsidRPr="008B48D2" w14:paraId="1E61DB63" w14:textId="77777777" w:rsidTr="00DD7794">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B782DCA" w14:textId="77777777" w:rsidR="00DD7794" w:rsidRPr="008B48D2" w:rsidRDefault="00DD779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C817DB0" w14:textId="77777777" w:rsidR="00DD7794" w:rsidRPr="008B48D2" w:rsidRDefault="00DD779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0EBFCAF1" w14:textId="77777777" w:rsidR="00DD7794" w:rsidRPr="008B48D2" w:rsidRDefault="00DD779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ED938B8" w14:textId="77777777" w:rsidR="00DD7794" w:rsidRPr="008B48D2" w:rsidRDefault="00DD7794" w:rsidP="007A58A4">
            <w:pPr>
              <w:spacing w:after="0"/>
              <w:rPr>
                <w:rFonts w:ascii="Arial" w:hAnsi="Arial" w:cs="Arial"/>
              </w:rPr>
            </w:pPr>
          </w:p>
        </w:tc>
      </w:tr>
    </w:tbl>
    <w:p w14:paraId="138D57A4" w14:textId="77777777" w:rsidR="00263D6F" w:rsidRPr="008B48D2" w:rsidRDefault="00263D6F" w:rsidP="00263D6F">
      <w:pPr>
        <w:pStyle w:val="Odstavekseznama"/>
        <w:spacing w:after="0"/>
        <w:jc w:val="both"/>
        <w:rPr>
          <w:rFonts w:ascii="Arial" w:hAnsi="Arial" w:cs="Arial"/>
        </w:rPr>
      </w:pPr>
    </w:p>
    <w:p w14:paraId="3067F72F" w14:textId="7E92549F"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ZAPS ali IZS</w:t>
      </w:r>
      <w:r w:rsidRPr="008B48D2">
        <w:rPr>
          <w:rFonts w:ascii="Arial" w:hAnsi="Arial" w:cs="Arial"/>
        </w:rPr>
        <w:t>: _________________________________________</w:t>
      </w:r>
    </w:p>
    <w:p w14:paraId="1F82A04A" w14:textId="77777777" w:rsidR="00263D6F" w:rsidRDefault="00263D6F" w:rsidP="00263D6F">
      <w:pPr>
        <w:spacing w:after="0"/>
        <w:jc w:val="both"/>
        <w:rPr>
          <w:rFonts w:ascii="Arial" w:hAnsi="Arial" w:cs="Arial"/>
          <w:lang w:eastAsia="zh-CN"/>
        </w:rPr>
      </w:pPr>
    </w:p>
    <w:p w14:paraId="0D6D1B33" w14:textId="77777777" w:rsidR="002B0035" w:rsidRDefault="002B0035" w:rsidP="00263D6F">
      <w:pPr>
        <w:spacing w:after="0"/>
        <w:jc w:val="both"/>
        <w:rPr>
          <w:rFonts w:ascii="Arial" w:hAnsi="Arial" w:cs="Arial"/>
          <w:lang w:eastAsia="zh-CN"/>
        </w:rPr>
      </w:pPr>
    </w:p>
    <w:p w14:paraId="38CCAEC4" w14:textId="77777777" w:rsidR="00DD7794" w:rsidRDefault="00DD7794" w:rsidP="00263D6F">
      <w:pPr>
        <w:spacing w:after="0"/>
        <w:jc w:val="both"/>
        <w:rPr>
          <w:rFonts w:ascii="Arial" w:hAnsi="Arial" w:cs="Arial"/>
          <w:lang w:eastAsia="zh-CN"/>
        </w:rPr>
      </w:pPr>
    </w:p>
    <w:p w14:paraId="1FDD9327" w14:textId="313D6C15" w:rsidR="00DD7794"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dinamično (dimenzioniranje) projektiranja konstrukcije pri projektiranju </w:t>
      </w:r>
      <w:proofErr w:type="spellStart"/>
      <w:r w:rsidRPr="006F322C">
        <w:rPr>
          <w:rFonts w:ascii="Arial" w:hAnsi="Arial" w:cs="Arial"/>
          <w:bCs/>
          <w:u w:val="single"/>
        </w:rPr>
        <w:t>heliporta</w:t>
      </w:r>
      <w:proofErr w:type="spellEnd"/>
      <w:r>
        <w:rPr>
          <w:rFonts w:ascii="Arial" w:hAnsi="Arial" w:cs="Arial"/>
          <w:lang w:eastAsia="zh-CN"/>
        </w:rPr>
        <w:t xml:space="preserve">, tj. </w:t>
      </w:r>
      <w:r w:rsidR="00DD7794" w:rsidRPr="008B48D2">
        <w:rPr>
          <w:rFonts w:ascii="Arial" w:hAnsi="Arial" w:cs="Arial"/>
          <w:lang w:eastAsia="zh-CN"/>
        </w:rPr>
        <w:t xml:space="preserve">z </w:t>
      </w:r>
      <w:r w:rsidR="00DD7794" w:rsidRPr="006F322C">
        <w:rPr>
          <w:rFonts w:ascii="Arial" w:hAnsi="Arial" w:cs="Arial"/>
          <w:lang w:eastAsia="zh-CN"/>
        </w:rPr>
        <w:t>inženirjem gradbene stroke</w:t>
      </w:r>
      <w:r w:rsidR="00DD7794" w:rsidRPr="008B48D2">
        <w:rPr>
          <w:rFonts w:ascii="Arial" w:hAnsi="Arial" w:cs="Arial"/>
          <w:lang w:eastAsia="zh-CN"/>
        </w:rPr>
        <w:t>, ki je kot aktiven vpisan v imenik pooblaščenih inženirjev pri IZS ter je v z</w:t>
      </w:r>
      <w:r w:rsidR="00DD7794" w:rsidRPr="006346E5">
        <w:rPr>
          <w:rFonts w:ascii="Arial" w:hAnsi="Arial" w:cs="Arial"/>
          <w:lang w:eastAsia="zh-CN"/>
        </w:rPr>
        <w:t xml:space="preserve">adnjih 15 letih pred potekom roka za predložitev prijav pravočasno, strokovno, kakovostno in v skladu z dogovorom najmanj enkrat (1 referenca) izvajal storitev dinamičnega (dimenzioniranja) projektiranja konstrukcije pri projektiranju PGD oz. DGD in PZI (v istem referenčnem poslu) za potrebe izvedbe </w:t>
      </w:r>
      <w:proofErr w:type="spellStart"/>
      <w:r w:rsidR="00DD7794" w:rsidRPr="006346E5">
        <w:rPr>
          <w:rFonts w:ascii="Arial" w:hAnsi="Arial" w:cs="Arial"/>
          <w:lang w:eastAsia="zh-CN"/>
        </w:rPr>
        <w:t>heliporta</w:t>
      </w:r>
      <w:proofErr w:type="spellEnd"/>
      <w:r w:rsidR="00DD7794" w:rsidRPr="006346E5">
        <w:rPr>
          <w:rFonts w:ascii="Arial" w:hAnsi="Arial" w:cs="Arial"/>
          <w:lang w:eastAsia="zh-CN"/>
        </w:rPr>
        <w:t>.</w:t>
      </w:r>
    </w:p>
    <w:p w14:paraId="1262F665" w14:textId="77777777" w:rsidR="00DD7794" w:rsidRPr="008B48D2" w:rsidRDefault="00DD7794" w:rsidP="00DD7794">
      <w:pPr>
        <w:autoSpaceDE w:val="0"/>
        <w:autoSpaceDN w:val="0"/>
        <w:adjustRightInd w:val="0"/>
        <w:spacing w:after="0"/>
        <w:jc w:val="both"/>
        <w:rPr>
          <w:rFonts w:ascii="Arial" w:hAnsi="Arial" w:cs="Arial"/>
        </w:rPr>
      </w:pPr>
    </w:p>
    <w:p w14:paraId="79932F25" w14:textId="48A57B58" w:rsidR="00DD7794" w:rsidRPr="008B48D2" w:rsidRDefault="00DD7794"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w:t>
      </w:r>
      <w:r>
        <w:rPr>
          <w:rFonts w:ascii="Arial" w:hAnsi="Arial" w:cs="Arial"/>
          <w:b/>
          <w:bCs/>
        </w:rPr>
        <w:t xml:space="preserve">dinamično (dimenzioniranje) </w:t>
      </w:r>
      <w:r w:rsidRPr="008B48D2">
        <w:rPr>
          <w:rFonts w:ascii="Arial" w:hAnsi="Arial" w:cs="Arial"/>
          <w:b/>
          <w:bCs/>
        </w:rPr>
        <w:t>projektiranj</w:t>
      </w:r>
      <w:r>
        <w:rPr>
          <w:rFonts w:ascii="Arial" w:hAnsi="Arial" w:cs="Arial"/>
          <w:b/>
          <w:bCs/>
        </w:rPr>
        <w:t xml:space="preserve">a konstrukcije pri projektiranju </w:t>
      </w:r>
      <w:proofErr w:type="spellStart"/>
      <w:r w:rsidRPr="008B48D2">
        <w:rPr>
          <w:rFonts w:ascii="Arial" w:hAnsi="Arial" w:cs="Arial"/>
          <w:b/>
          <w:bCs/>
        </w:rPr>
        <w:t>heliporta</w:t>
      </w:r>
      <w:proofErr w:type="spellEnd"/>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DD7794" w:rsidRPr="008B48D2" w14:paraId="39E0E8A2" w14:textId="77777777" w:rsidTr="00C83CE3">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E848FF6" w14:textId="77777777" w:rsidR="00DD7794" w:rsidRPr="008B48D2" w:rsidRDefault="00DD7794" w:rsidP="00C83CE3">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E938B09" w14:textId="77777777" w:rsidR="00DD7794" w:rsidRDefault="00DD7794" w:rsidP="00C83CE3">
            <w:pPr>
              <w:spacing w:after="0"/>
              <w:jc w:val="center"/>
              <w:rPr>
                <w:rFonts w:ascii="Arial" w:hAnsi="Arial" w:cs="Arial"/>
                <w:b/>
              </w:rPr>
            </w:pPr>
            <w:r w:rsidRPr="008B48D2">
              <w:rPr>
                <w:rFonts w:ascii="Arial" w:hAnsi="Arial" w:cs="Arial"/>
                <w:b/>
              </w:rPr>
              <w:t xml:space="preserve">Referenčni posel </w:t>
            </w:r>
          </w:p>
          <w:p w14:paraId="5D49BAB9" w14:textId="77777777" w:rsidR="00DD7794" w:rsidRPr="002B0035" w:rsidRDefault="00DD7794" w:rsidP="00C83CE3">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708D3EF8" w14:textId="77777777" w:rsidR="00DD7794" w:rsidRPr="008B48D2" w:rsidRDefault="00DD7794" w:rsidP="00C83CE3">
            <w:pPr>
              <w:spacing w:after="0"/>
              <w:jc w:val="center"/>
              <w:rPr>
                <w:rFonts w:ascii="Arial" w:hAnsi="Arial" w:cs="Arial"/>
                <w:b/>
              </w:rPr>
            </w:pPr>
            <w:r w:rsidRPr="008B48D2">
              <w:rPr>
                <w:rFonts w:ascii="Arial" w:hAnsi="Arial" w:cs="Arial"/>
                <w:b/>
              </w:rPr>
              <w:t>Vrednost</w:t>
            </w:r>
          </w:p>
          <w:p w14:paraId="75B5A248" w14:textId="77777777" w:rsidR="00DD7794" w:rsidRDefault="00DD7794" w:rsidP="00C83CE3">
            <w:pPr>
              <w:spacing w:after="0"/>
              <w:jc w:val="center"/>
              <w:rPr>
                <w:rFonts w:ascii="Arial" w:hAnsi="Arial" w:cs="Arial"/>
                <w:b/>
              </w:rPr>
            </w:pPr>
            <w:r>
              <w:rPr>
                <w:rFonts w:ascii="Arial" w:hAnsi="Arial" w:cs="Arial"/>
                <w:b/>
              </w:rPr>
              <w:t>p</w:t>
            </w:r>
            <w:r w:rsidRPr="008B48D2">
              <w:rPr>
                <w:rFonts w:ascii="Arial" w:hAnsi="Arial" w:cs="Arial"/>
                <w:b/>
              </w:rPr>
              <w:t>rojekta</w:t>
            </w:r>
          </w:p>
          <w:p w14:paraId="541F9D77" w14:textId="77777777" w:rsidR="00DD7794" w:rsidRPr="008B48D2" w:rsidRDefault="00DD7794" w:rsidP="00C83CE3">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BE8BB11" w14:textId="77777777" w:rsidR="00DD7794" w:rsidRPr="008B48D2" w:rsidRDefault="00DD7794" w:rsidP="00C83CE3">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0A5D570B" w14:textId="77777777" w:rsidR="00DD7794" w:rsidRPr="008B48D2" w:rsidRDefault="00DD7794" w:rsidP="00C83CE3">
            <w:pPr>
              <w:spacing w:after="0"/>
              <w:jc w:val="center"/>
              <w:rPr>
                <w:rFonts w:ascii="Arial" w:hAnsi="Arial" w:cs="Arial"/>
                <w:b/>
              </w:rPr>
            </w:pPr>
          </w:p>
        </w:tc>
      </w:tr>
      <w:tr w:rsidR="00DD7794" w:rsidRPr="008B48D2" w14:paraId="5A47D9CE" w14:textId="77777777" w:rsidTr="00C83CE3">
        <w:trPr>
          <w:trHeight w:val="1186"/>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4496C11" w14:textId="77777777" w:rsidR="00DD7794" w:rsidRPr="008B48D2" w:rsidRDefault="00DD7794" w:rsidP="00C83CE3">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FC37A28" w14:textId="77777777" w:rsidR="00DD7794" w:rsidRPr="008B48D2" w:rsidRDefault="00DD7794" w:rsidP="00C83CE3">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593209ED" w14:textId="77777777" w:rsidR="00DD7794" w:rsidRPr="008B48D2" w:rsidRDefault="00DD7794" w:rsidP="00C83CE3">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FB3A82E" w14:textId="77777777" w:rsidR="00DD7794" w:rsidRPr="008B48D2" w:rsidRDefault="00DD7794" w:rsidP="00C83CE3">
            <w:pPr>
              <w:spacing w:after="0"/>
              <w:rPr>
                <w:rFonts w:ascii="Arial" w:hAnsi="Arial" w:cs="Arial"/>
              </w:rPr>
            </w:pPr>
          </w:p>
        </w:tc>
      </w:tr>
    </w:tbl>
    <w:p w14:paraId="117B9FA9" w14:textId="77777777" w:rsidR="00DD7794" w:rsidRPr="008B48D2" w:rsidRDefault="00DD7794" w:rsidP="00DD7794">
      <w:pPr>
        <w:pStyle w:val="Odstavekseznama"/>
        <w:spacing w:after="0"/>
        <w:jc w:val="both"/>
        <w:rPr>
          <w:rFonts w:ascii="Arial" w:hAnsi="Arial" w:cs="Arial"/>
        </w:rPr>
      </w:pPr>
    </w:p>
    <w:p w14:paraId="4EA8D87B" w14:textId="4EFB646C" w:rsidR="00DD7794" w:rsidRPr="008B48D2" w:rsidRDefault="00DD7794" w:rsidP="00DD7794">
      <w:pPr>
        <w:spacing w:after="0"/>
        <w:jc w:val="both"/>
        <w:rPr>
          <w:rFonts w:ascii="Arial" w:hAnsi="Arial" w:cs="Arial"/>
        </w:rPr>
      </w:pPr>
      <w:r w:rsidRPr="008B48D2">
        <w:rPr>
          <w:rFonts w:ascii="Arial" w:hAnsi="Arial" w:cs="Arial"/>
        </w:rPr>
        <w:lastRenderedPageBreak/>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3E85C877" w14:textId="77777777" w:rsidR="00DD7794" w:rsidRDefault="00DD7794" w:rsidP="00DD7794">
      <w:pPr>
        <w:spacing w:after="0"/>
        <w:jc w:val="both"/>
        <w:rPr>
          <w:rFonts w:ascii="Arial" w:hAnsi="Arial" w:cs="Arial"/>
          <w:lang w:eastAsia="zh-CN"/>
        </w:rPr>
      </w:pPr>
    </w:p>
    <w:p w14:paraId="2DB93B9C" w14:textId="77777777" w:rsidR="002B0035" w:rsidRDefault="002B0035" w:rsidP="00263D6F">
      <w:pPr>
        <w:spacing w:after="0"/>
        <w:jc w:val="both"/>
        <w:rPr>
          <w:rFonts w:ascii="Arial" w:hAnsi="Arial" w:cs="Arial"/>
          <w:lang w:eastAsia="zh-CN"/>
        </w:rPr>
      </w:pPr>
    </w:p>
    <w:p w14:paraId="0F79ABC6" w14:textId="77777777" w:rsidR="00DD7794" w:rsidRPr="008B48D2" w:rsidRDefault="00DD7794" w:rsidP="00263D6F">
      <w:pPr>
        <w:spacing w:after="0"/>
        <w:jc w:val="both"/>
        <w:rPr>
          <w:rFonts w:ascii="Arial" w:hAnsi="Arial" w:cs="Arial"/>
          <w:lang w:eastAsia="zh-CN"/>
        </w:rPr>
      </w:pPr>
    </w:p>
    <w:p w14:paraId="714C0508" w14:textId="17C40DAD" w:rsidR="00263D6F" w:rsidRPr="006346E5" w:rsidRDefault="006F322C" w:rsidP="00AB2A5D">
      <w:pPr>
        <w:pStyle w:val="Odstavekseznama"/>
        <w:numPr>
          <w:ilvl w:val="0"/>
          <w:numId w:val="44"/>
        </w:numPr>
        <w:spacing w:after="0"/>
        <w:jc w:val="both"/>
        <w:rPr>
          <w:rFonts w:ascii="Arial" w:hAnsi="Arial" w:cs="Arial"/>
          <w:lang w:eastAsia="zh-CN"/>
        </w:rPr>
      </w:pPr>
      <w:r w:rsidRPr="006F322C">
        <w:rPr>
          <w:rFonts w:ascii="Arial" w:hAnsi="Arial" w:cs="Arial"/>
          <w:bCs/>
        </w:rPr>
        <w:t xml:space="preserve">s </w:t>
      </w:r>
      <w:r>
        <w:rPr>
          <w:rFonts w:ascii="Arial" w:hAnsi="Arial" w:cs="Arial"/>
          <w:bCs/>
          <w:u w:val="single"/>
        </w:rPr>
        <w:t>strokovnjakom</w:t>
      </w:r>
      <w:r w:rsidRPr="006F322C">
        <w:rPr>
          <w:rFonts w:ascii="Arial" w:hAnsi="Arial" w:cs="Arial"/>
          <w:bCs/>
          <w:u w:val="single"/>
        </w:rPr>
        <w:t xml:space="preserve"> za projektiranje podatkovnega centra</w:t>
      </w:r>
      <w:r>
        <w:rPr>
          <w:rFonts w:ascii="Arial" w:hAnsi="Arial" w:cs="Arial"/>
          <w:lang w:eastAsia="zh-CN"/>
        </w:rPr>
        <w:t xml:space="preserve">, tj. </w:t>
      </w:r>
      <w:r w:rsidR="00263D6F" w:rsidRPr="008B48D2">
        <w:rPr>
          <w:rFonts w:ascii="Arial" w:hAnsi="Arial" w:cs="Arial"/>
          <w:lang w:eastAsia="zh-CN"/>
        </w:rPr>
        <w:t xml:space="preserve">z </w:t>
      </w:r>
      <w:r w:rsidR="00263D6F" w:rsidRPr="006F322C">
        <w:rPr>
          <w:rFonts w:ascii="Arial" w:hAnsi="Arial" w:cs="Arial"/>
          <w:lang w:eastAsia="zh-CN"/>
        </w:rPr>
        <w:t>inženirjem elektrotehnike</w:t>
      </w:r>
      <w:r w:rsidR="00263D6F" w:rsidRPr="008B48D2">
        <w:rPr>
          <w:rFonts w:ascii="Arial" w:hAnsi="Arial" w:cs="Arial"/>
          <w:lang w:eastAsia="zh-CN"/>
        </w:rPr>
        <w:t xml:space="preserve">, ki je kot aktiven vpisan v </w:t>
      </w:r>
      <w:r w:rsidR="00263D6F" w:rsidRPr="006346E5">
        <w:rPr>
          <w:rFonts w:ascii="Arial" w:hAnsi="Arial" w:cs="Arial"/>
          <w:lang w:eastAsia="zh-CN"/>
        </w:rPr>
        <w:t>imenik pooblaščenih inženirjev pri IZS ter je v zadnjih 10 letih pred potekom roka za predložitev prijav pravočasno, strokovno, kakovostno in v skladu z dogovorom najmanj enkrat</w:t>
      </w:r>
      <w:r w:rsidR="00865FE6" w:rsidRPr="006346E5">
        <w:rPr>
          <w:rFonts w:ascii="Arial" w:hAnsi="Arial" w:cs="Arial"/>
          <w:lang w:eastAsia="zh-CN"/>
        </w:rPr>
        <w:t xml:space="preserve"> (1 referenca)</w:t>
      </w:r>
      <w:r w:rsidR="00263D6F" w:rsidRPr="006346E5">
        <w:rPr>
          <w:rFonts w:ascii="Arial" w:hAnsi="Arial" w:cs="Arial"/>
          <w:lang w:eastAsia="zh-CN"/>
        </w:rPr>
        <w:t xml:space="preserve"> </w:t>
      </w:r>
      <w:r w:rsidR="00865FE6" w:rsidRPr="006346E5">
        <w:rPr>
          <w:rFonts w:ascii="Arial" w:hAnsi="Arial" w:cs="Arial"/>
          <w:lang w:eastAsia="zh-CN"/>
        </w:rPr>
        <w:t xml:space="preserve">izvajal storitev projektiranja PZI za referenčni projekt izgradnje ali ureditve podatkovnega centra z oskrbno infrastrukturo v skladu s </w:t>
      </w:r>
      <w:proofErr w:type="spellStart"/>
      <w:r w:rsidR="00865FE6" w:rsidRPr="006346E5">
        <w:rPr>
          <w:rFonts w:ascii="Arial" w:hAnsi="Arial" w:cs="Arial"/>
          <w:lang w:eastAsia="zh-CN"/>
        </w:rPr>
        <w:t>Tier</w:t>
      </w:r>
      <w:proofErr w:type="spellEnd"/>
      <w:r w:rsidR="00865FE6" w:rsidRPr="006346E5">
        <w:rPr>
          <w:rFonts w:ascii="Arial" w:hAnsi="Arial" w:cs="Arial"/>
          <w:lang w:eastAsia="zh-CN"/>
        </w:rPr>
        <w:t xml:space="preserve"> standardom  II, III ali IV </w:t>
      </w:r>
      <w:proofErr w:type="spellStart"/>
      <w:r w:rsidR="00865FE6" w:rsidRPr="006346E5">
        <w:rPr>
          <w:rFonts w:ascii="Arial" w:hAnsi="Arial" w:cs="Arial"/>
          <w:lang w:eastAsia="zh-CN"/>
        </w:rPr>
        <w:t>Uptime</w:t>
      </w:r>
      <w:proofErr w:type="spellEnd"/>
      <w:r w:rsidR="00865FE6" w:rsidRPr="006346E5">
        <w:rPr>
          <w:rFonts w:ascii="Arial" w:hAnsi="Arial" w:cs="Arial"/>
          <w:lang w:eastAsia="zh-CN"/>
        </w:rPr>
        <w:t xml:space="preserve"> Instituta</w:t>
      </w:r>
      <w:r w:rsidR="00865FE6" w:rsidRPr="006346E5">
        <w:rPr>
          <w:rStyle w:val="Sprotnaopomba-sklic"/>
          <w:rFonts w:ascii="Arial" w:hAnsi="Arial"/>
          <w:lang w:eastAsia="zh-CN"/>
        </w:rPr>
        <w:footnoteReference w:id="22"/>
      </w:r>
      <w:r w:rsidR="00865FE6" w:rsidRPr="006346E5">
        <w:rPr>
          <w:rFonts w:ascii="Arial" w:hAnsi="Arial" w:cs="Arial"/>
          <w:lang w:eastAsia="zh-CN"/>
        </w:rPr>
        <w:t xml:space="preserve"> ali enakovrednim standardom in z najmanj naslednjimi sestavnim deli:</w:t>
      </w:r>
    </w:p>
    <w:p w14:paraId="27337DD4" w14:textId="77777777" w:rsidR="00865FE6" w:rsidRPr="006346E5"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varni sistemski prostor kot samostojna požarna cona z implementiranim stabilnim načinom gašenja;</w:t>
      </w:r>
    </w:p>
    <w:p w14:paraId="7D6F0574"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6346E5">
        <w:rPr>
          <w:rFonts w:ascii="Arial" w:hAnsi="Arial" w:cs="Arial"/>
          <w:color w:val="auto"/>
          <w:lang w:eastAsia="zh-CN"/>
        </w:rPr>
        <w:t>redundantna oskrba z elekt</w:t>
      </w:r>
      <w:r w:rsidRPr="001608A0">
        <w:rPr>
          <w:rFonts w:ascii="Arial" w:hAnsi="Arial" w:cs="Arial"/>
          <w:color w:val="auto"/>
          <w:lang w:eastAsia="zh-CN"/>
        </w:rPr>
        <w:t>rično energijo iz dveh neodvisnih neprekinjenih virov;</w:t>
      </w:r>
    </w:p>
    <w:p w14:paraId="2731325F"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 xml:space="preserve">redundantno tehnično </w:t>
      </w:r>
      <w:proofErr w:type="spellStart"/>
      <w:r w:rsidRPr="001608A0">
        <w:rPr>
          <w:rFonts w:ascii="Arial" w:hAnsi="Arial" w:cs="Arial"/>
          <w:color w:val="auto"/>
          <w:lang w:eastAsia="zh-CN"/>
        </w:rPr>
        <w:t>pohlajevanje</w:t>
      </w:r>
      <w:proofErr w:type="spellEnd"/>
      <w:r w:rsidRPr="001608A0">
        <w:rPr>
          <w:rFonts w:ascii="Arial" w:hAnsi="Arial" w:cs="Arial"/>
          <w:color w:val="auto"/>
          <w:lang w:eastAsia="zh-CN"/>
        </w:rPr>
        <w:t>;</w:t>
      </w:r>
    </w:p>
    <w:p w14:paraId="25662A79"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dvignjen pod;</w:t>
      </w:r>
    </w:p>
    <w:p w14:paraId="5B783421"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postavitev sistemskih omar;</w:t>
      </w:r>
    </w:p>
    <w:p w14:paraId="2D74BD77" w14:textId="77777777" w:rsidR="00865FE6" w:rsidRPr="001608A0" w:rsidRDefault="00865FE6" w:rsidP="00AB2A5D">
      <w:pPr>
        <w:pStyle w:val="Odstavekseznama"/>
        <w:numPr>
          <w:ilvl w:val="1"/>
          <w:numId w:val="64"/>
        </w:numPr>
        <w:spacing w:after="0"/>
        <w:jc w:val="both"/>
        <w:rPr>
          <w:rFonts w:ascii="Arial" w:hAnsi="Arial" w:cs="Arial"/>
          <w:color w:val="auto"/>
          <w:lang w:eastAsia="zh-CN"/>
        </w:rPr>
      </w:pPr>
      <w:r w:rsidRPr="001608A0">
        <w:rPr>
          <w:rFonts w:ascii="Arial" w:hAnsi="Arial" w:cs="Arial"/>
          <w:color w:val="auto"/>
          <w:lang w:eastAsia="zh-CN"/>
        </w:rPr>
        <w:t>izvedba zaprte hladne cone med omarami.</w:t>
      </w:r>
    </w:p>
    <w:p w14:paraId="25A12B3E" w14:textId="77777777" w:rsidR="005C0E9B" w:rsidRDefault="005C0E9B" w:rsidP="00263D6F">
      <w:pPr>
        <w:autoSpaceDE w:val="0"/>
        <w:autoSpaceDN w:val="0"/>
        <w:adjustRightInd w:val="0"/>
        <w:spacing w:after="0"/>
        <w:jc w:val="both"/>
        <w:rPr>
          <w:rFonts w:ascii="Arial" w:hAnsi="Arial" w:cs="Arial"/>
        </w:rPr>
      </w:pPr>
    </w:p>
    <w:p w14:paraId="0C69EF0F" w14:textId="2A3223CE" w:rsidR="00263D6F" w:rsidRPr="008B48D2" w:rsidRDefault="00263D6F"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00865FE6">
        <w:rPr>
          <w:rFonts w:ascii="Arial" w:hAnsi="Arial" w:cs="Arial"/>
          <w:b/>
          <w:bCs/>
        </w:rPr>
        <w:t>podatkovnega</w:t>
      </w:r>
      <w:r w:rsidRPr="008B48D2">
        <w:rPr>
          <w:rFonts w:ascii="Arial" w:hAnsi="Arial" w:cs="Arial"/>
          <w:b/>
          <w:bCs/>
        </w:rPr>
        <w:t xml:space="preserve"> centra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50CCB8EE" w14:textId="77777777" w:rsidTr="00865FE6">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3479FE0"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DCD4E5C"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6843EE2B"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114E428"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698181A9"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285813E7"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60040C9"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62C23DE0" w14:textId="77777777" w:rsidR="002B0035" w:rsidRPr="008B48D2" w:rsidRDefault="002B0035" w:rsidP="007A58A4">
            <w:pPr>
              <w:spacing w:after="0"/>
              <w:jc w:val="center"/>
              <w:rPr>
                <w:rFonts w:ascii="Arial" w:hAnsi="Arial" w:cs="Arial"/>
                <w:b/>
              </w:rPr>
            </w:pPr>
          </w:p>
        </w:tc>
      </w:tr>
      <w:tr w:rsidR="00865FE6" w:rsidRPr="008B48D2" w14:paraId="2FB7A014" w14:textId="77777777" w:rsidTr="00865FE6">
        <w:trPr>
          <w:trHeight w:val="111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F5448" w14:textId="77777777" w:rsidR="00865FE6" w:rsidRPr="008B48D2" w:rsidRDefault="00865FE6"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0AB1357C" w14:textId="77777777" w:rsidR="00865FE6" w:rsidRPr="008B48D2" w:rsidRDefault="00865FE6"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4B5D9C08" w14:textId="77777777" w:rsidR="00865FE6" w:rsidRPr="008B48D2" w:rsidRDefault="00865FE6"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6137AB68" w14:textId="77777777" w:rsidR="00865FE6" w:rsidRPr="008B48D2" w:rsidRDefault="00865FE6" w:rsidP="007A58A4">
            <w:pPr>
              <w:spacing w:after="0"/>
              <w:rPr>
                <w:rFonts w:ascii="Arial" w:hAnsi="Arial" w:cs="Arial"/>
              </w:rPr>
            </w:pPr>
          </w:p>
        </w:tc>
      </w:tr>
    </w:tbl>
    <w:p w14:paraId="5704BC55" w14:textId="77777777" w:rsidR="00263D6F" w:rsidRDefault="00263D6F" w:rsidP="002B0035">
      <w:pPr>
        <w:spacing w:after="0"/>
        <w:jc w:val="both"/>
        <w:rPr>
          <w:rFonts w:ascii="Arial" w:hAnsi="Arial" w:cs="Arial"/>
        </w:rPr>
      </w:pPr>
    </w:p>
    <w:p w14:paraId="379275A2" w14:textId="4EC55AE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08B794CE" w14:textId="77777777" w:rsidR="00263D6F" w:rsidRDefault="00263D6F" w:rsidP="00263D6F">
      <w:pPr>
        <w:spacing w:after="0"/>
        <w:jc w:val="both"/>
        <w:rPr>
          <w:rFonts w:ascii="Arial" w:hAnsi="Arial" w:cs="Arial"/>
          <w:lang w:eastAsia="zh-CN"/>
        </w:rPr>
      </w:pPr>
    </w:p>
    <w:p w14:paraId="5CDA8A1D" w14:textId="77777777" w:rsidR="002B0035" w:rsidRDefault="002B0035" w:rsidP="00263D6F">
      <w:pPr>
        <w:spacing w:after="0"/>
        <w:jc w:val="both"/>
        <w:rPr>
          <w:rFonts w:ascii="Arial" w:hAnsi="Arial" w:cs="Arial"/>
          <w:lang w:eastAsia="zh-CN"/>
        </w:rPr>
      </w:pPr>
    </w:p>
    <w:p w14:paraId="46F16DC6" w14:textId="77777777" w:rsidR="002B0035" w:rsidRPr="008B48D2" w:rsidRDefault="002B0035" w:rsidP="00263D6F">
      <w:pPr>
        <w:spacing w:after="0"/>
        <w:jc w:val="both"/>
        <w:rPr>
          <w:rFonts w:ascii="Arial" w:hAnsi="Arial" w:cs="Arial"/>
          <w:lang w:eastAsia="zh-CN"/>
        </w:rPr>
      </w:pPr>
    </w:p>
    <w:p w14:paraId="5B24A8FD" w14:textId="31E692B9" w:rsidR="003452C4" w:rsidRPr="006346E5" w:rsidRDefault="006F322C" w:rsidP="00AB2A5D">
      <w:pPr>
        <w:pStyle w:val="Odstavekseznama"/>
        <w:numPr>
          <w:ilvl w:val="0"/>
          <w:numId w:val="44"/>
        </w:numPr>
        <w:spacing w:after="0"/>
        <w:jc w:val="both"/>
        <w:rPr>
          <w:rFonts w:ascii="Arial" w:hAnsi="Arial" w:cs="Arial"/>
          <w:b/>
          <w:lang w:eastAsia="zh-CN"/>
        </w:rPr>
      </w:pPr>
      <w:r w:rsidRPr="006F322C">
        <w:rPr>
          <w:rFonts w:ascii="Arial" w:hAnsi="Arial" w:cs="Arial"/>
          <w:bCs/>
        </w:rPr>
        <w:t xml:space="preserve">s </w:t>
      </w:r>
      <w:r w:rsidRPr="006F322C">
        <w:rPr>
          <w:rFonts w:ascii="Arial" w:hAnsi="Arial" w:cs="Arial"/>
          <w:bCs/>
          <w:u w:val="single"/>
        </w:rPr>
        <w:t>strokovnjak</w:t>
      </w:r>
      <w:r>
        <w:rPr>
          <w:rFonts w:ascii="Arial" w:hAnsi="Arial" w:cs="Arial"/>
          <w:bCs/>
          <w:u w:val="single"/>
        </w:rPr>
        <w:t>om</w:t>
      </w:r>
      <w:r w:rsidRPr="006F322C">
        <w:rPr>
          <w:rFonts w:ascii="Arial" w:hAnsi="Arial" w:cs="Arial"/>
          <w:bCs/>
          <w:u w:val="single"/>
        </w:rPr>
        <w:t xml:space="preserve"> za projektiranje centralno nadzornega sistema</w:t>
      </w:r>
      <w:r>
        <w:rPr>
          <w:rFonts w:ascii="Arial" w:hAnsi="Arial" w:cs="Arial"/>
          <w:lang w:eastAsia="zh-CN"/>
        </w:rPr>
        <w:t xml:space="preserve">, tj. </w:t>
      </w:r>
      <w:r w:rsidR="00263D6F" w:rsidRPr="003452C4">
        <w:rPr>
          <w:rFonts w:ascii="Arial" w:hAnsi="Arial" w:cs="Arial"/>
          <w:lang w:eastAsia="zh-CN"/>
        </w:rPr>
        <w:t xml:space="preserve">z </w:t>
      </w:r>
      <w:r w:rsidR="00263D6F" w:rsidRPr="006F322C">
        <w:rPr>
          <w:rFonts w:ascii="Arial" w:hAnsi="Arial" w:cs="Arial"/>
          <w:lang w:eastAsia="zh-CN"/>
        </w:rPr>
        <w:t>inženirjem</w:t>
      </w:r>
      <w:r w:rsidR="00263D6F" w:rsidRPr="003452C4">
        <w:rPr>
          <w:rFonts w:ascii="Arial" w:hAnsi="Arial" w:cs="Arial"/>
          <w:lang w:eastAsia="zh-CN"/>
        </w:rPr>
        <w:t xml:space="preserve">, ki je kot aktiven vpisan v imenik pooblaščenih inženirjev pri IZS ter je v zadnjih </w:t>
      </w:r>
      <w:del w:id="299" w:author="Maja Koković" w:date="2021-05-17T09:51:00Z">
        <w:r w:rsidR="00263D6F" w:rsidRPr="003452C4" w:rsidDel="00A67A5E">
          <w:rPr>
            <w:rFonts w:ascii="Arial" w:hAnsi="Arial" w:cs="Arial"/>
            <w:lang w:eastAsia="zh-CN"/>
          </w:rPr>
          <w:delText>5</w:delText>
        </w:r>
      </w:del>
      <w:ins w:id="300" w:author="Maja Koković" w:date="2021-05-17T09:51:00Z">
        <w:r w:rsidR="00A67A5E">
          <w:rPr>
            <w:rFonts w:ascii="Arial" w:hAnsi="Arial" w:cs="Arial"/>
            <w:lang w:eastAsia="zh-CN"/>
          </w:rPr>
          <w:t>10</w:t>
        </w:r>
      </w:ins>
      <w:r w:rsidR="00263D6F" w:rsidRPr="003452C4">
        <w:rPr>
          <w:rFonts w:ascii="Arial" w:hAnsi="Arial" w:cs="Arial"/>
          <w:lang w:eastAsia="zh-CN"/>
        </w:rPr>
        <w:t xml:space="preserve"> letih pred potekom roka za predložitev prijav pravoč</w:t>
      </w:r>
      <w:r w:rsidR="00263D6F" w:rsidRPr="006346E5">
        <w:rPr>
          <w:rFonts w:ascii="Arial" w:hAnsi="Arial" w:cs="Arial"/>
          <w:lang w:eastAsia="zh-CN"/>
        </w:rPr>
        <w:t xml:space="preserve">asno, strokovno, kakovostno in v skladu z dogovorom najmanj enkrat </w:t>
      </w:r>
      <w:r w:rsidR="003452C4" w:rsidRPr="006346E5">
        <w:rPr>
          <w:rFonts w:ascii="Arial" w:hAnsi="Arial" w:cs="Arial"/>
          <w:lang w:eastAsia="zh-CN"/>
        </w:rPr>
        <w:t xml:space="preserve">(1 referenca) </w:t>
      </w:r>
      <w:r w:rsidR="00263D6F" w:rsidRPr="006346E5">
        <w:rPr>
          <w:rFonts w:ascii="Arial" w:hAnsi="Arial" w:cs="Arial"/>
          <w:lang w:eastAsia="zh-CN"/>
        </w:rPr>
        <w:t>izvajal storitev projektiranja PZI za referenčni projekt centralno nadzornega sistema</w:t>
      </w:r>
      <w:r w:rsidR="003452C4" w:rsidRPr="006346E5">
        <w:rPr>
          <w:rFonts w:ascii="Arial" w:hAnsi="Arial" w:cs="Arial"/>
          <w:lang w:eastAsia="zh-CN"/>
        </w:rPr>
        <w:t xml:space="preserve"> (CNS), ki  mora biti integriranim s sistemi pametne zgradbe, ki vključujejo vso energetsko, komunikacijsko, varnostno, nadzorno infrastrukturo, ter omogočati energetski nadzor – management in nadzor in upravljanje na daljavo (v oblaku).</w:t>
      </w:r>
    </w:p>
    <w:p w14:paraId="412208A7" w14:textId="77777777" w:rsidR="00263D6F" w:rsidRPr="006346E5" w:rsidRDefault="00263D6F" w:rsidP="00263D6F">
      <w:pPr>
        <w:spacing w:after="0"/>
        <w:jc w:val="both"/>
        <w:rPr>
          <w:rFonts w:ascii="Arial" w:hAnsi="Arial" w:cs="Arial"/>
          <w:lang w:eastAsia="zh-CN"/>
        </w:rPr>
      </w:pPr>
    </w:p>
    <w:p w14:paraId="51B2C92E" w14:textId="77777777" w:rsidR="00263D6F" w:rsidRPr="008B48D2" w:rsidRDefault="00263D6F" w:rsidP="00263D6F">
      <w:pPr>
        <w:autoSpaceDE w:val="0"/>
        <w:autoSpaceDN w:val="0"/>
        <w:adjustRightInd w:val="0"/>
        <w:spacing w:after="0"/>
        <w:jc w:val="both"/>
        <w:rPr>
          <w:rFonts w:ascii="Arial" w:hAnsi="Arial" w:cs="Arial"/>
        </w:rPr>
      </w:pPr>
      <w:r w:rsidRPr="006346E5">
        <w:rPr>
          <w:rFonts w:ascii="Arial" w:hAnsi="Arial" w:cs="Arial"/>
        </w:rPr>
        <w:t xml:space="preserve">Na funkcijo </w:t>
      </w:r>
      <w:r w:rsidRPr="006346E5">
        <w:rPr>
          <w:rFonts w:ascii="Arial" w:hAnsi="Arial" w:cs="Arial"/>
          <w:b/>
          <w:bCs/>
        </w:rPr>
        <w:t>strokovnjaka za projektiranje centralno</w:t>
      </w:r>
      <w:r w:rsidRPr="008B48D2">
        <w:rPr>
          <w:rFonts w:ascii="Arial" w:hAnsi="Arial" w:cs="Arial"/>
          <w:b/>
          <w:bCs/>
        </w:rPr>
        <w:t xml:space="preserve"> nadzornega sistema</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008DBEA4" w14:textId="77777777" w:rsidTr="003452C4">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AF1384C" w14:textId="77777777" w:rsidR="002B0035" w:rsidRPr="008B48D2" w:rsidRDefault="002B0035" w:rsidP="007A58A4">
            <w:pPr>
              <w:spacing w:after="0"/>
              <w:jc w:val="center"/>
              <w:rPr>
                <w:rFonts w:ascii="Arial" w:hAnsi="Arial" w:cs="Arial"/>
                <w:b/>
              </w:rPr>
            </w:pPr>
            <w:r>
              <w:rPr>
                <w:rFonts w:ascii="Arial" w:hAnsi="Arial" w:cs="Arial"/>
                <w:b/>
              </w:rPr>
              <w:lastRenderedPageBreak/>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30960C6"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79D2695D"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8210209"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4557C074"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527EE9EC"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9E0DD05"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28C044C" w14:textId="77777777" w:rsidR="002B0035" w:rsidRPr="008B48D2" w:rsidRDefault="002B0035" w:rsidP="007A58A4">
            <w:pPr>
              <w:spacing w:after="0"/>
              <w:jc w:val="center"/>
              <w:rPr>
                <w:rFonts w:ascii="Arial" w:hAnsi="Arial" w:cs="Arial"/>
                <w:b/>
              </w:rPr>
            </w:pPr>
          </w:p>
        </w:tc>
      </w:tr>
      <w:tr w:rsidR="003452C4" w:rsidRPr="008B48D2" w14:paraId="7307D0A4" w14:textId="77777777" w:rsidTr="003452C4">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8D743C3" w14:textId="77777777" w:rsidR="003452C4" w:rsidRPr="008B48D2" w:rsidRDefault="003452C4"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54F73CB" w14:textId="77777777" w:rsidR="003452C4" w:rsidRPr="008B48D2" w:rsidRDefault="003452C4"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A23E3" w14:textId="77777777" w:rsidR="003452C4" w:rsidRPr="008B48D2" w:rsidRDefault="003452C4"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9DF9FF1" w14:textId="77777777" w:rsidR="003452C4" w:rsidRPr="008B48D2" w:rsidRDefault="003452C4" w:rsidP="007A58A4">
            <w:pPr>
              <w:spacing w:after="0"/>
              <w:rPr>
                <w:rFonts w:ascii="Arial" w:hAnsi="Arial" w:cs="Arial"/>
              </w:rPr>
            </w:pPr>
          </w:p>
        </w:tc>
      </w:tr>
    </w:tbl>
    <w:p w14:paraId="0AFE8BD1" w14:textId="77777777" w:rsidR="00263D6F" w:rsidRPr="002B0035" w:rsidRDefault="00263D6F" w:rsidP="002B0035">
      <w:pPr>
        <w:spacing w:after="0"/>
        <w:jc w:val="both"/>
        <w:rPr>
          <w:rFonts w:ascii="Arial" w:hAnsi="Arial" w:cs="Arial"/>
        </w:rPr>
      </w:pPr>
    </w:p>
    <w:p w14:paraId="62467A49" w14:textId="043C8B83" w:rsidR="00263D6F" w:rsidRPr="008B48D2" w:rsidRDefault="00263D6F" w:rsidP="00263D6F">
      <w:pPr>
        <w:spacing w:after="0"/>
        <w:jc w:val="both"/>
        <w:rPr>
          <w:rFonts w:ascii="Arial" w:hAnsi="Arial" w:cs="Arial"/>
          <w:lang w:eastAsia="zh-CN"/>
        </w:rPr>
      </w:pPr>
      <w:r w:rsidRPr="008B48D2">
        <w:rPr>
          <w:rFonts w:ascii="Arial" w:hAnsi="Arial" w:cs="Arial"/>
        </w:rPr>
        <w:t xml:space="preserve">Številka vpisa v </w:t>
      </w:r>
      <w:r w:rsidR="00DA28EF">
        <w:rPr>
          <w:rFonts w:ascii="Arial" w:hAnsi="Arial" w:cs="Arial"/>
        </w:rPr>
        <w:t xml:space="preserve">imenik pri </w:t>
      </w:r>
      <w:r w:rsidRPr="008B48D2">
        <w:rPr>
          <w:rFonts w:ascii="Arial" w:hAnsi="Arial" w:cs="Arial"/>
        </w:rPr>
        <w:t>IZS: _________________________________________</w:t>
      </w:r>
    </w:p>
    <w:p w14:paraId="44CE268D" w14:textId="77777777" w:rsidR="00263D6F" w:rsidRDefault="00263D6F" w:rsidP="00263D6F">
      <w:pPr>
        <w:pStyle w:val="Odstavekseznama"/>
        <w:spacing w:after="0"/>
        <w:jc w:val="both"/>
        <w:rPr>
          <w:rFonts w:ascii="Arial" w:hAnsi="Arial" w:cs="Arial"/>
          <w:lang w:eastAsia="zh-CN"/>
        </w:rPr>
      </w:pPr>
    </w:p>
    <w:p w14:paraId="370D2CB5" w14:textId="77777777" w:rsidR="002B0035" w:rsidRDefault="002B0035" w:rsidP="00263D6F">
      <w:pPr>
        <w:pStyle w:val="Odstavekseznama"/>
        <w:spacing w:after="0"/>
        <w:jc w:val="both"/>
        <w:rPr>
          <w:rFonts w:ascii="Arial" w:hAnsi="Arial" w:cs="Arial"/>
          <w:lang w:eastAsia="zh-CN"/>
        </w:rPr>
      </w:pPr>
    </w:p>
    <w:p w14:paraId="58C7A3E2" w14:textId="77777777" w:rsidR="005F63B5" w:rsidRPr="008B48D2" w:rsidRDefault="005F63B5" w:rsidP="005F63B5">
      <w:pPr>
        <w:spacing w:after="0"/>
        <w:jc w:val="both"/>
        <w:rPr>
          <w:rFonts w:ascii="Arial" w:hAnsi="Arial" w:cs="Arial"/>
          <w:lang w:eastAsia="zh-CN"/>
        </w:rPr>
      </w:pPr>
    </w:p>
    <w:p w14:paraId="7DE6F143" w14:textId="50CD50EF" w:rsidR="005F63B5" w:rsidRPr="006346E5" w:rsidRDefault="006F322C" w:rsidP="00AB2A5D">
      <w:pPr>
        <w:pStyle w:val="Odstavekseznama"/>
        <w:numPr>
          <w:ilvl w:val="0"/>
          <w:numId w:val="44"/>
        </w:numPr>
        <w:spacing w:after="0"/>
        <w:jc w:val="both"/>
        <w:rPr>
          <w:rFonts w:ascii="Arial" w:hAnsi="Arial" w:cs="Arial"/>
          <w:b/>
          <w:lang w:eastAsia="zh-CN"/>
        </w:rPr>
      </w:pPr>
      <w:r w:rsidRPr="006346E5">
        <w:rPr>
          <w:rFonts w:ascii="Arial" w:hAnsi="Arial" w:cs="Arial"/>
          <w:bCs/>
        </w:rPr>
        <w:t xml:space="preserve">s </w:t>
      </w:r>
      <w:r w:rsidRPr="006346E5">
        <w:rPr>
          <w:rFonts w:ascii="Arial" w:hAnsi="Arial" w:cs="Arial"/>
          <w:bCs/>
          <w:u w:val="single"/>
        </w:rPr>
        <w:t xml:space="preserve">strokovnjakom za projektiranje </w:t>
      </w:r>
      <w:proofErr w:type="spellStart"/>
      <w:r w:rsidRPr="006346E5">
        <w:rPr>
          <w:rFonts w:ascii="Arial" w:hAnsi="Arial" w:cs="Arial"/>
          <w:u w:val="single"/>
          <w:lang w:eastAsia="zh-CN"/>
        </w:rPr>
        <w:t>šprinkler</w:t>
      </w:r>
      <w:proofErr w:type="spellEnd"/>
      <w:r w:rsidRPr="006346E5">
        <w:rPr>
          <w:rFonts w:ascii="Arial" w:hAnsi="Arial" w:cs="Arial"/>
          <w:u w:val="single"/>
          <w:lang w:eastAsia="zh-CN"/>
        </w:rPr>
        <w:t xml:space="preserve"> sistema</w:t>
      </w:r>
      <w:r w:rsidRPr="006346E5">
        <w:rPr>
          <w:rFonts w:ascii="Arial" w:hAnsi="Arial" w:cs="Arial"/>
          <w:lang w:eastAsia="zh-CN"/>
        </w:rPr>
        <w:t xml:space="preserve">, tj. </w:t>
      </w:r>
      <w:r w:rsidR="005F63B5" w:rsidRPr="006346E5">
        <w:rPr>
          <w:rFonts w:ascii="Arial" w:hAnsi="Arial" w:cs="Arial"/>
          <w:lang w:eastAsia="zh-CN"/>
        </w:rPr>
        <w:t xml:space="preserve">z inženirjem, ki je kot aktiven vpisan v imenik pooblaščenih inženirjev pri IZS ter je v zadnjih </w:t>
      </w:r>
      <w:del w:id="301" w:author="Maja Koković" w:date="2021-05-17T09:51:00Z">
        <w:r w:rsidR="005F63B5" w:rsidRPr="006346E5" w:rsidDel="00A67A5E">
          <w:rPr>
            <w:rFonts w:ascii="Arial" w:hAnsi="Arial" w:cs="Arial"/>
            <w:lang w:eastAsia="zh-CN"/>
          </w:rPr>
          <w:delText>5</w:delText>
        </w:r>
      </w:del>
      <w:ins w:id="302" w:author="Maja Koković" w:date="2021-05-17T09:51:00Z">
        <w:r w:rsidR="00A67A5E">
          <w:rPr>
            <w:rFonts w:ascii="Arial" w:hAnsi="Arial" w:cs="Arial"/>
            <w:lang w:eastAsia="zh-CN"/>
          </w:rPr>
          <w:t>10</w:t>
        </w:r>
      </w:ins>
      <w:r w:rsidR="005F63B5" w:rsidRPr="006346E5">
        <w:rPr>
          <w:rFonts w:ascii="Arial" w:hAnsi="Arial" w:cs="Arial"/>
          <w:lang w:eastAsia="zh-CN"/>
        </w:rPr>
        <w:t xml:space="preserve"> letih pred potekom roka za predložitev prijav pravočasno, strokovno, kakovostno in v skladu z dogovorom najmanj enkrat (1 referenca) izvajal storitev projektiranja PZI za </w:t>
      </w:r>
      <w:proofErr w:type="spellStart"/>
      <w:r w:rsidR="005F63B5" w:rsidRPr="006346E5">
        <w:rPr>
          <w:rFonts w:ascii="Arial" w:hAnsi="Arial" w:cs="Arial"/>
          <w:lang w:eastAsia="zh-CN"/>
        </w:rPr>
        <w:t>šprinkler</w:t>
      </w:r>
      <w:proofErr w:type="spellEnd"/>
      <w:r w:rsidR="005F63B5" w:rsidRPr="006346E5">
        <w:rPr>
          <w:rFonts w:ascii="Arial" w:hAnsi="Arial" w:cs="Arial"/>
          <w:lang w:eastAsia="zh-CN"/>
        </w:rPr>
        <w:t xml:space="preserve"> sistem požarne zaščite objekta, vključno z izvedbo </w:t>
      </w:r>
      <w:proofErr w:type="spellStart"/>
      <w:r w:rsidR="005F63B5" w:rsidRPr="006346E5">
        <w:rPr>
          <w:rFonts w:ascii="Arial" w:hAnsi="Arial" w:cs="Arial"/>
          <w:lang w:eastAsia="zh-CN"/>
        </w:rPr>
        <w:t>šprinkler</w:t>
      </w:r>
      <w:proofErr w:type="spellEnd"/>
      <w:r w:rsidR="005F63B5" w:rsidRPr="006346E5">
        <w:rPr>
          <w:rFonts w:ascii="Arial" w:hAnsi="Arial" w:cs="Arial"/>
          <w:lang w:eastAsia="zh-CN"/>
        </w:rPr>
        <w:t xml:space="preserve"> črpališča in zalogovnikom vode, v stavbi s površino vsaj 15.000 m</w:t>
      </w:r>
      <w:r w:rsidR="005F63B5" w:rsidRPr="006346E5">
        <w:rPr>
          <w:rFonts w:ascii="Arial" w:hAnsi="Arial" w:cs="Arial"/>
          <w:vertAlign w:val="superscript"/>
          <w:lang w:eastAsia="zh-CN"/>
        </w:rPr>
        <w:t>2</w:t>
      </w:r>
      <w:r w:rsidR="005F63B5" w:rsidRPr="006346E5">
        <w:rPr>
          <w:rFonts w:ascii="Arial" w:hAnsi="Arial" w:cs="Arial"/>
          <w:lang w:eastAsia="zh-CN"/>
        </w:rPr>
        <w:t xml:space="preserve">. </w:t>
      </w:r>
    </w:p>
    <w:p w14:paraId="1FC28137" w14:textId="77777777" w:rsidR="005F63B5" w:rsidRPr="008B48D2" w:rsidRDefault="005F63B5" w:rsidP="005F63B5">
      <w:pPr>
        <w:spacing w:after="0"/>
        <w:jc w:val="both"/>
        <w:rPr>
          <w:rFonts w:ascii="Arial" w:hAnsi="Arial" w:cs="Arial"/>
          <w:lang w:eastAsia="zh-CN"/>
        </w:rPr>
      </w:pPr>
    </w:p>
    <w:p w14:paraId="03E3E7C9" w14:textId="287D5BC8" w:rsidR="005F63B5" w:rsidRPr="008B48D2" w:rsidRDefault="005F63B5" w:rsidP="005F63B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proofErr w:type="spellStart"/>
      <w:r w:rsidRPr="005F63B5">
        <w:rPr>
          <w:rFonts w:ascii="Arial" w:hAnsi="Arial" w:cs="Arial"/>
          <w:b/>
          <w:lang w:eastAsia="zh-CN"/>
        </w:rPr>
        <w:t>šprinkler</w:t>
      </w:r>
      <w:proofErr w:type="spellEnd"/>
      <w:r w:rsidRPr="005F63B5">
        <w:rPr>
          <w:rFonts w:ascii="Arial" w:hAnsi="Arial" w:cs="Arial"/>
          <w:b/>
          <w:lang w:eastAsia="zh-CN"/>
        </w:rPr>
        <w:t xml:space="preserve"> sistema</w:t>
      </w:r>
      <w:r w:rsidRPr="005F63B5">
        <w:rPr>
          <w:rFonts w:ascii="Arial" w:hAnsi="Arial" w:cs="Arial"/>
        </w:rPr>
        <w:t xml:space="preserve"> prigla</w:t>
      </w:r>
      <w:r w:rsidRPr="008B48D2">
        <w:rPr>
          <w:rFonts w:ascii="Arial" w:hAnsi="Arial" w:cs="Arial"/>
        </w:rPr>
        <w:t>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5F63B5" w:rsidRPr="008B48D2" w14:paraId="03B725D0" w14:textId="77777777" w:rsidTr="00C83CE3">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3FC476" w14:textId="77777777" w:rsidR="005F63B5" w:rsidRPr="008B48D2" w:rsidRDefault="005F63B5" w:rsidP="00C83CE3">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E60D6C7" w14:textId="77777777" w:rsidR="005F63B5" w:rsidRDefault="005F63B5" w:rsidP="00C83CE3">
            <w:pPr>
              <w:spacing w:after="0"/>
              <w:jc w:val="center"/>
              <w:rPr>
                <w:rFonts w:ascii="Arial" w:hAnsi="Arial" w:cs="Arial"/>
                <w:b/>
              </w:rPr>
            </w:pPr>
            <w:r w:rsidRPr="008B48D2">
              <w:rPr>
                <w:rFonts w:ascii="Arial" w:hAnsi="Arial" w:cs="Arial"/>
                <w:b/>
              </w:rPr>
              <w:t xml:space="preserve">Referenčni posel </w:t>
            </w:r>
          </w:p>
          <w:p w14:paraId="641C906B" w14:textId="77777777" w:rsidR="005F63B5" w:rsidRPr="002B0035" w:rsidRDefault="005F63B5" w:rsidP="00C83CE3">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36DD4A17" w14:textId="77777777" w:rsidR="005F63B5" w:rsidRPr="008B48D2" w:rsidRDefault="005F63B5" w:rsidP="00C83CE3">
            <w:pPr>
              <w:spacing w:after="0"/>
              <w:jc w:val="center"/>
              <w:rPr>
                <w:rFonts w:ascii="Arial" w:hAnsi="Arial" w:cs="Arial"/>
                <w:b/>
              </w:rPr>
            </w:pPr>
            <w:r w:rsidRPr="008B48D2">
              <w:rPr>
                <w:rFonts w:ascii="Arial" w:hAnsi="Arial" w:cs="Arial"/>
                <w:b/>
              </w:rPr>
              <w:t>Vrednost</w:t>
            </w:r>
          </w:p>
          <w:p w14:paraId="62701970" w14:textId="77777777" w:rsidR="005F63B5" w:rsidRDefault="005F63B5" w:rsidP="00C83CE3">
            <w:pPr>
              <w:spacing w:after="0"/>
              <w:jc w:val="center"/>
              <w:rPr>
                <w:rFonts w:ascii="Arial" w:hAnsi="Arial" w:cs="Arial"/>
                <w:b/>
              </w:rPr>
            </w:pPr>
            <w:r>
              <w:rPr>
                <w:rFonts w:ascii="Arial" w:hAnsi="Arial" w:cs="Arial"/>
                <w:b/>
              </w:rPr>
              <w:t>p</w:t>
            </w:r>
            <w:r w:rsidRPr="008B48D2">
              <w:rPr>
                <w:rFonts w:ascii="Arial" w:hAnsi="Arial" w:cs="Arial"/>
                <w:b/>
              </w:rPr>
              <w:t>rojekta</w:t>
            </w:r>
          </w:p>
          <w:p w14:paraId="018CC9AA" w14:textId="77777777" w:rsidR="005F63B5" w:rsidRPr="008B48D2" w:rsidRDefault="005F63B5" w:rsidP="00C83CE3">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121286C" w14:textId="77777777" w:rsidR="005F63B5" w:rsidRPr="008B48D2" w:rsidRDefault="005F63B5" w:rsidP="00C83CE3">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40186A69" w14:textId="77777777" w:rsidR="005F63B5" w:rsidRPr="008B48D2" w:rsidRDefault="005F63B5" w:rsidP="00C83CE3">
            <w:pPr>
              <w:spacing w:after="0"/>
              <w:jc w:val="center"/>
              <w:rPr>
                <w:rFonts w:ascii="Arial" w:hAnsi="Arial" w:cs="Arial"/>
                <w:b/>
              </w:rPr>
            </w:pPr>
          </w:p>
        </w:tc>
      </w:tr>
      <w:tr w:rsidR="005F63B5" w:rsidRPr="008B48D2" w14:paraId="372505EE" w14:textId="77777777" w:rsidTr="00C83CE3">
        <w:trPr>
          <w:trHeight w:val="1183"/>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24324853" w14:textId="77777777" w:rsidR="005F63B5" w:rsidRPr="008B48D2" w:rsidRDefault="005F63B5" w:rsidP="00C83CE3">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80D4EA0" w14:textId="77777777" w:rsidR="005F63B5" w:rsidRPr="008B48D2" w:rsidRDefault="005F63B5" w:rsidP="00C83CE3">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718E2BFC" w14:textId="77777777" w:rsidR="005F63B5" w:rsidRPr="008B48D2" w:rsidRDefault="005F63B5" w:rsidP="00C83CE3">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63A56E8" w14:textId="77777777" w:rsidR="005F63B5" w:rsidRPr="008B48D2" w:rsidRDefault="005F63B5" w:rsidP="00C83CE3">
            <w:pPr>
              <w:spacing w:after="0"/>
              <w:rPr>
                <w:rFonts w:ascii="Arial" w:hAnsi="Arial" w:cs="Arial"/>
              </w:rPr>
            </w:pPr>
          </w:p>
        </w:tc>
      </w:tr>
    </w:tbl>
    <w:p w14:paraId="22615AD9" w14:textId="77777777" w:rsidR="005F63B5" w:rsidRPr="002B0035" w:rsidRDefault="005F63B5" w:rsidP="005F63B5">
      <w:pPr>
        <w:spacing w:after="0"/>
        <w:jc w:val="both"/>
        <w:rPr>
          <w:rFonts w:ascii="Arial" w:hAnsi="Arial" w:cs="Arial"/>
        </w:rPr>
      </w:pPr>
    </w:p>
    <w:p w14:paraId="0BE6F314" w14:textId="77777777" w:rsidR="005F63B5" w:rsidRPr="008B48D2" w:rsidRDefault="005F63B5" w:rsidP="005F63B5">
      <w:pPr>
        <w:spacing w:after="0"/>
        <w:jc w:val="both"/>
        <w:rPr>
          <w:rFonts w:ascii="Arial" w:hAnsi="Arial" w:cs="Arial"/>
          <w:lang w:eastAsia="zh-CN"/>
        </w:rPr>
      </w:pPr>
      <w:r w:rsidRPr="008B48D2">
        <w:rPr>
          <w:rFonts w:ascii="Arial" w:hAnsi="Arial" w:cs="Arial"/>
        </w:rPr>
        <w:t xml:space="preserve">Številka vpisa v </w:t>
      </w:r>
      <w:r>
        <w:rPr>
          <w:rFonts w:ascii="Arial" w:hAnsi="Arial" w:cs="Arial"/>
        </w:rPr>
        <w:t xml:space="preserve">imenik pri </w:t>
      </w:r>
      <w:r w:rsidRPr="008B48D2">
        <w:rPr>
          <w:rFonts w:ascii="Arial" w:hAnsi="Arial" w:cs="Arial"/>
        </w:rPr>
        <w:t>IZS: _________________________________________</w:t>
      </w:r>
    </w:p>
    <w:p w14:paraId="3607FB3E" w14:textId="77777777" w:rsidR="005F63B5" w:rsidRDefault="005F63B5" w:rsidP="005F63B5">
      <w:pPr>
        <w:pStyle w:val="Odstavekseznama"/>
        <w:spacing w:after="0"/>
        <w:jc w:val="both"/>
        <w:rPr>
          <w:rFonts w:ascii="Arial" w:hAnsi="Arial" w:cs="Arial"/>
          <w:lang w:eastAsia="zh-CN"/>
        </w:rPr>
      </w:pPr>
    </w:p>
    <w:p w14:paraId="4B1EAD7A" w14:textId="77777777" w:rsidR="005F63B5" w:rsidRDefault="005F63B5" w:rsidP="005F63B5">
      <w:pPr>
        <w:pStyle w:val="Odstavekseznama"/>
        <w:spacing w:after="0"/>
        <w:jc w:val="both"/>
        <w:rPr>
          <w:rFonts w:ascii="Arial" w:hAnsi="Arial" w:cs="Arial"/>
          <w:lang w:eastAsia="zh-CN"/>
        </w:rPr>
      </w:pPr>
    </w:p>
    <w:p w14:paraId="72F1FC81" w14:textId="77777777" w:rsidR="005F63B5" w:rsidRDefault="005F63B5" w:rsidP="005F63B5">
      <w:pPr>
        <w:pStyle w:val="Odstavekseznama"/>
        <w:spacing w:after="0"/>
        <w:jc w:val="both"/>
        <w:rPr>
          <w:rFonts w:ascii="Arial" w:hAnsi="Arial" w:cs="Arial"/>
          <w:lang w:eastAsia="zh-CN"/>
        </w:rPr>
      </w:pPr>
    </w:p>
    <w:p w14:paraId="33A9B582" w14:textId="6928EAE1" w:rsidR="00263D6F" w:rsidRPr="006346E5" w:rsidRDefault="006F322C"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strokovnjakom za projektiranje prometne in komunalne infrastrukture</w:t>
      </w:r>
      <w:r>
        <w:rPr>
          <w:rFonts w:ascii="Arial" w:hAnsi="Arial" w:cs="Arial"/>
          <w:lang w:eastAsia="zh-CN"/>
        </w:rPr>
        <w:t>, tj. z</w:t>
      </w:r>
      <w:r w:rsidR="00263D6F" w:rsidRPr="008B48D2">
        <w:rPr>
          <w:rFonts w:ascii="Arial" w:hAnsi="Arial" w:cs="Arial"/>
          <w:lang w:eastAsia="zh-CN"/>
        </w:rPr>
        <w:t xml:space="preserve"> </w:t>
      </w:r>
      <w:r>
        <w:rPr>
          <w:rFonts w:ascii="Arial" w:hAnsi="Arial" w:cs="Arial"/>
          <w:lang w:eastAsia="zh-CN"/>
        </w:rPr>
        <w:t>inženirjem, ki je</w:t>
      </w:r>
      <w:r w:rsidR="00263D6F" w:rsidRPr="006F322C">
        <w:rPr>
          <w:rFonts w:ascii="Arial" w:hAnsi="Arial" w:cs="Arial"/>
          <w:lang w:eastAsia="zh-CN"/>
        </w:rPr>
        <w:t xml:space="preserve"> k</w:t>
      </w:r>
      <w:r w:rsidR="00263D6F" w:rsidRPr="008B48D2">
        <w:rPr>
          <w:rFonts w:ascii="Arial" w:hAnsi="Arial" w:cs="Arial"/>
          <w:lang w:eastAsia="zh-CN"/>
        </w:rPr>
        <w:t>ot ak</w:t>
      </w:r>
      <w:r>
        <w:rPr>
          <w:rFonts w:ascii="Arial" w:hAnsi="Arial" w:cs="Arial"/>
          <w:lang w:eastAsia="zh-CN"/>
        </w:rPr>
        <w:t xml:space="preserve">tiven vpisan </w:t>
      </w:r>
      <w:r w:rsidRPr="006346E5">
        <w:rPr>
          <w:rFonts w:ascii="Arial" w:hAnsi="Arial" w:cs="Arial"/>
          <w:lang w:eastAsia="zh-CN"/>
        </w:rPr>
        <w:t>v</w:t>
      </w:r>
      <w:r w:rsidR="00263D6F" w:rsidRPr="006346E5">
        <w:rPr>
          <w:rFonts w:ascii="Arial" w:hAnsi="Arial" w:cs="Arial"/>
          <w:lang w:eastAsia="zh-CN"/>
        </w:rPr>
        <w:t xml:space="preserve"> imenik pooblaščenih inženirjev pri IZS ter je v zadnjih </w:t>
      </w:r>
      <w:del w:id="303" w:author="Maja Koković" w:date="2021-05-17T09:51:00Z">
        <w:r w:rsidR="00263D6F" w:rsidRPr="006346E5" w:rsidDel="00A67A5E">
          <w:rPr>
            <w:rFonts w:ascii="Arial" w:hAnsi="Arial" w:cs="Arial"/>
            <w:lang w:eastAsia="zh-CN"/>
          </w:rPr>
          <w:delText>5</w:delText>
        </w:r>
      </w:del>
      <w:ins w:id="304" w:author="Maja Koković" w:date="2021-05-17T09:51:00Z">
        <w:r w:rsidR="00A67A5E">
          <w:rPr>
            <w:rFonts w:ascii="Arial" w:hAnsi="Arial" w:cs="Arial"/>
            <w:lang w:eastAsia="zh-CN"/>
          </w:rPr>
          <w:t>10</w:t>
        </w:r>
      </w:ins>
      <w:r w:rsidR="00263D6F" w:rsidRPr="006346E5">
        <w:rPr>
          <w:rFonts w:ascii="Arial" w:hAnsi="Arial" w:cs="Arial"/>
          <w:lang w:eastAsia="zh-CN"/>
        </w:rPr>
        <w:t xml:space="preserve"> letih pred potekom roka za predložitev prijav pravočasno, strokovno, kakovostno in v skladu z dogovorom najmanj enkrat </w:t>
      </w:r>
      <w:r w:rsidRPr="006346E5">
        <w:rPr>
          <w:rFonts w:ascii="Arial" w:hAnsi="Arial" w:cs="Arial"/>
          <w:lang w:eastAsia="zh-CN"/>
        </w:rPr>
        <w:t xml:space="preserve">(1 referenca) </w:t>
      </w:r>
      <w:r w:rsidR="00263D6F" w:rsidRPr="006346E5">
        <w:rPr>
          <w:rFonts w:ascii="Arial" w:hAnsi="Arial" w:cs="Arial"/>
          <w:lang w:eastAsia="zh-CN"/>
        </w:rPr>
        <w:t>izvajal storitev projektiranja PGD oz. DGD in PZI</w:t>
      </w:r>
      <w:r w:rsidRPr="006346E5">
        <w:rPr>
          <w:rFonts w:ascii="Arial" w:hAnsi="Arial" w:cs="Arial"/>
          <w:lang w:eastAsia="zh-CN"/>
        </w:rPr>
        <w:t xml:space="preserve"> prometne in komunalne infrastrukture</w:t>
      </w:r>
      <w:r w:rsidR="00263D6F" w:rsidRPr="006346E5">
        <w:rPr>
          <w:rFonts w:ascii="Arial" w:hAnsi="Arial" w:cs="Arial"/>
          <w:lang w:eastAsia="zh-CN"/>
        </w:rPr>
        <w:t xml:space="preserve"> (v istem referenčnem poslu).</w:t>
      </w:r>
    </w:p>
    <w:p w14:paraId="10A4FE3E" w14:textId="77777777" w:rsidR="00263D6F" w:rsidRPr="008B48D2" w:rsidRDefault="00263D6F" w:rsidP="00263D6F">
      <w:pPr>
        <w:autoSpaceDE w:val="0"/>
        <w:autoSpaceDN w:val="0"/>
        <w:adjustRightInd w:val="0"/>
        <w:spacing w:after="0"/>
        <w:jc w:val="both"/>
        <w:rPr>
          <w:rFonts w:ascii="Arial" w:hAnsi="Arial" w:cs="Arial"/>
        </w:rPr>
      </w:pPr>
    </w:p>
    <w:p w14:paraId="24BA44FA" w14:textId="77777777" w:rsidR="00263D6F" w:rsidRPr="008B48D2" w:rsidRDefault="00263D6F" w:rsidP="006F322C">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8B48D2">
        <w:rPr>
          <w:rFonts w:ascii="Arial" w:hAnsi="Arial" w:cs="Arial"/>
          <w:b/>
          <w:lang w:eastAsia="zh-CN"/>
        </w:rPr>
        <w:t>prometne in komunalne infrastrukture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2B0035" w:rsidRPr="008B48D2" w14:paraId="1769B44A" w14:textId="77777777" w:rsidTr="006F322C">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7457D1D" w14:textId="77777777" w:rsidR="002B0035" w:rsidRPr="008B48D2" w:rsidRDefault="002B0035" w:rsidP="007A58A4">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FDDA80A" w14:textId="77777777" w:rsidR="002B0035" w:rsidRDefault="002B0035" w:rsidP="007A58A4">
            <w:pPr>
              <w:spacing w:after="0"/>
              <w:jc w:val="center"/>
              <w:rPr>
                <w:rFonts w:ascii="Arial" w:hAnsi="Arial" w:cs="Arial"/>
                <w:b/>
              </w:rPr>
            </w:pPr>
            <w:r w:rsidRPr="008B48D2">
              <w:rPr>
                <w:rFonts w:ascii="Arial" w:hAnsi="Arial" w:cs="Arial"/>
                <w:b/>
              </w:rPr>
              <w:t xml:space="preserve">Referenčni posel </w:t>
            </w:r>
          </w:p>
          <w:p w14:paraId="35844DB1" w14:textId="77777777" w:rsidR="002B0035" w:rsidRPr="002B0035" w:rsidRDefault="002B0035" w:rsidP="007A58A4">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2FA552C6" w14:textId="77777777" w:rsidR="002B0035" w:rsidRPr="008B48D2" w:rsidRDefault="002B0035" w:rsidP="007A58A4">
            <w:pPr>
              <w:spacing w:after="0"/>
              <w:jc w:val="center"/>
              <w:rPr>
                <w:rFonts w:ascii="Arial" w:hAnsi="Arial" w:cs="Arial"/>
                <w:b/>
              </w:rPr>
            </w:pPr>
            <w:r w:rsidRPr="008B48D2">
              <w:rPr>
                <w:rFonts w:ascii="Arial" w:hAnsi="Arial" w:cs="Arial"/>
                <w:b/>
              </w:rPr>
              <w:t>Vrednost</w:t>
            </w:r>
          </w:p>
          <w:p w14:paraId="746536BD" w14:textId="77777777" w:rsidR="002B0035" w:rsidRDefault="002B0035" w:rsidP="007A58A4">
            <w:pPr>
              <w:spacing w:after="0"/>
              <w:jc w:val="center"/>
              <w:rPr>
                <w:rFonts w:ascii="Arial" w:hAnsi="Arial" w:cs="Arial"/>
                <w:b/>
              </w:rPr>
            </w:pPr>
            <w:r>
              <w:rPr>
                <w:rFonts w:ascii="Arial" w:hAnsi="Arial" w:cs="Arial"/>
                <w:b/>
              </w:rPr>
              <w:t>p</w:t>
            </w:r>
            <w:r w:rsidRPr="008B48D2">
              <w:rPr>
                <w:rFonts w:ascii="Arial" w:hAnsi="Arial" w:cs="Arial"/>
                <w:b/>
              </w:rPr>
              <w:t>rojekta</w:t>
            </w:r>
          </w:p>
          <w:p w14:paraId="69F1F56E" w14:textId="77777777" w:rsidR="002B0035" w:rsidRPr="008B48D2" w:rsidRDefault="002B0035" w:rsidP="007A58A4">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2617812" w14:textId="77777777" w:rsidR="002B0035" w:rsidRPr="008B48D2" w:rsidRDefault="002B0035" w:rsidP="007A58A4">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70480EB9" w14:textId="77777777" w:rsidR="002B0035" w:rsidRPr="008B48D2" w:rsidRDefault="002B0035" w:rsidP="007A58A4">
            <w:pPr>
              <w:spacing w:after="0"/>
              <w:jc w:val="center"/>
              <w:rPr>
                <w:rFonts w:ascii="Arial" w:hAnsi="Arial" w:cs="Arial"/>
                <w:b/>
              </w:rPr>
            </w:pPr>
          </w:p>
        </w:tc>
      </w:tr>
      <w:tr w:rsidR="006F322C" w:rsidRPr="008B48D2" w14:paraId="7347BF5C" w14:textId="77777777" w:rsidTr="006F322C">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D3646A3" w14:textId="77777777" w:rsidR="006F322C" w:rsidRPr="008B48D2" w:rsidRDefault="006F322C" w:rsidP="007A58A4">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640A731" w14:textId="77777777" w:rsidR="006F322C" w:rsidRPr="008B48D2" w:rsidRDefault="006F322C" w:rsidP="007A58A4">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95AE3AE" w14:textId="77777777" w:rsidR="006F322C" w:rsidRPr="008B48D2" w:rsidRDefault="006F322C" w:rsidP="007A58A4">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5EDD8517" w14:textId="77777777" w:rsidR="006F322C" w:rsidRPr="008B48D2" w:rsidRDefault="006F322C" w:rsidP="007A58A4">
            <w:pPr>
              <w:spacing w:after="0"/>
              <w:rPr>
                <w:rFonts w:ascii="Arial" w:hAnsi="Arial" w:cs="Arial"/>
              </w:rPr>
            </w:pPr>
          </w:p>
        </w:tc>
      </w:tr>
    </w:tbl>
    <w:p w14:paraId="7BB0253D" w14:textId="77777777" w:rsidR="00263D6F" w:rsidRPr="002B0035" w:rsidRDefault="00263D6F" w:rsidP="002B0035">
      <w:pPr>
        <w:spacing w:after="0"/>
        <w:jc w:val="both"/>
        <w:rPr>
          <w:rFonts w:ascii="Arial" w:hAnsi="Arial" w:cs="Arial"/>
        </w:rPr>
      </w:pPr>
    </w:p>
    <w:p w14:paraId="2F91A240" w14:textId="115E16F1" w:rsidR="00263D6F" w:rsidRPr="008B48D2" w:rsidRDefault="00263D6F" w:rsidP="00263D6F">
      <w:pPr>
        <w:spacing w:after="0"/>
        <w:jc w:val="both"/>
        <w:rPr>
          <w:rFonts w:ascii="Arial" w:hAnsi="Arial" w:cs="Arial"/>
        </w:rPr>
      </w:pPr>
      <w:r w:rsidRPr="008B48D2">
        <w:rPr>
          <w:rFonts w:ascii="Arial" w:hAnsi="Arial" w:cs="Arial"/>
        </w:rPr>
        <w:t xml:space="preserve">Številka vpisa </w:t>
      </w:r>
      <w:r w:rsidR="00DA28EF" w:rsidRPr="008B48D2">
        <w:rPr>
          <w:rFonts w:ascii="Arial" w:hAnsi="Arial" w:cs="Arial"/>
          <w:lang w:eastAsia="en-US"/>
        </w:rPr>
        <w:t>v</w:t>
      </w:r>
      <w:r w:rsidR="00DA28EF">
        <w:rPr>
          <w:rFonts w:ascii="Arial" w:hAnsi="Arial" w:cs="Arial"/>
          <w:lang w:eastAsia="en-US"/>
        </w:rPr>
        <w:t xml:space="preserve"> imenik pri IZS</w:t>
      </w:r>
      <w:r w:rsidRPr="008B48D2">
        <w:rPr>
          <w:rFonts w:ascii="Arial" w:hAnsi="Arial" w:cs="Arial"/>
        </w:rPr>
        <w:t>: _________________________________________</w:t>
      </w:r>
    </w:p>
    <w:p w14:paraId="010A4C4B" w14:textId="77777777" w:rsidR="00263D6F" w:rsidRDefault="00263D6F" w:rsidP="00263D6F">
      <w:pPr>
        <w:spacing w:after="0"/>
        <w:jc w:val="both"/>
        <w:rPr>
          <w:rFonts w:ascii="Arial" w:hAnsi="Arial" w:cs="Arial"/>
          <w:lang w:eastAsia="zh-CN"/>
        </w:rPr>
      </w:pPr>
    </w:p>
    <w:p w14:paraId="133EA584" w14:textId="77777777" w:rsidR="006346E5" w:rsidRDefault="006346E5" w:rsidP="006346E5">
      <w:pPr>
        <w:pStyle w:val="Odstavekseznama"/>
        <w:spacing w:after="0"/>
        <w:jc w:val="both"/>
        <w:rPr>
          <w:rFonts w:ascii="Arial" w:hAnsi="Arial" w:cs="Arial"/>
          <w:lang w:eastAsia="zh-CN"/>
        </w:rPr>
      </w:pPr>
    </w:p>
    <w:p w14:paraId="656067B5" w14:textId="4166DB93" w:rsidR="006346E5" w:rsidRPr="006346E5" w:rsidRDefault="006346E5" w:rsidP="00AB2A5D">
      <w:pPr>
        <w:pStyle w:val="Odstavekseznama"/>
        <w:numPr>
          <w:ilvl w:val="0"/>
          <w:numId w:val="44"/>
        </w:numPr>
        <w:spacing w:after="0"/>
        <w:jc w:val="both"/>
        <w:rPr>
          <w:rFonts w:ascii="Arial" w:hAnsi="Arial" w:cs="Arial"/>
          <w:lang w:eastAsia="zh-CN"/>
        </w:rPr>
      </w:pPr>
      <w:r>
        <w:rPr>
          <w:rFonts w:ascii="Arial" w:hAnsi="Arial" w:cs="Arial"/>
          <w:lang w:eastAsia="zh-CN"/>
        </w:rPr>
        <w:t xml:space="preserve">s </w:t>
      </w:r>
      <w:r w:rsidRPr="006F322C">
        <w:rPr>
          <w:rFonts w:ascii="Arial" w:hAnsi="Arial" w:cs="Arial"/>
          <w:u w:val="single"/>
          <w:lang w:eastAsia="zh-CN"/>
        </w:rPr>
        <w:t xml:space="preserve">strokovnjakom za projektiranje </w:t>
      </w:r>
      <w:r w:rsidRPr="006346E5">
        <w:rPr>
          <w:rFonts w:ascii="Arial" w:hAnsi="Arial" w:cs="Arial"/>
          <w:u w:val="single"/>
          <w:lang w:eastAsia="zh-CN"/>
        </w:rPr>
        <w:t>kuhinjske tehnologije</w:t>
      </w:r>
      <w:r>
        <w:rPr>
          <w:rFonts w:ascii="Arial" w:hAnsi="Arial" w:cs="Arial"/>
          <w:lang w:eastAsia="zh-CN"/>
        </w:rPr>
        <w:t>, tj. z</w:t>
      </w:r>
      <w:r w:rsidRPr="008B48D2">
        <w:rPr>
          <w:rFonts w:ascii="Arial" w:hAnsi="Arial" w:cs="Arial"/>
          <w:lang w:eastAsia="zh-CN"/>
        </w:rPr>
        <w:t xml:space="preserve"> </w:t>
      </w:r>
      <w:r>
        <w:rPr>
          <w:rFonts w:ascii="Arial" w:hAnsi="Arial" w:cs="Arial"/>
          <w:lang w:eastAsia="zh-CN"/>
        </w:rPr>
        <w:t>inženirjem, ki je</w:t>
      </w:r>
      <w:r w:rsidRPr="006F322C">
        <w:rPr>
          <w:rFonts w:ascii="Arial" w:hAnsi="Arial" w:cs="Arial"/>
          <w:lang w:eastAsia="zh-CN"/>
        </w:rPr>
        <w:t xml:space="preserve"> k</w:t>
      </w:r>
      <w:r w:rsidRPr="008B48D2">
        <w:rPr>
          <w:rFonts w:ascii="Arial" w:hAnsi="Arial" w:cs="Arial"/>
          <w:lang w:eastAsia="zh-CN"/>
        </w:rPr>
        <w:t>ot ak</w:t>
      </w:r>
      <w:r>
        <w:rPr>
          <w:rFonts w:ascii="Arial" w:hAnsi="Arial" w:cs="Arial"/>
          <w:lang w:eastAsia="zh-CN"/>
        </w:rPr>
        <w:t>tiven vpisan v</w:t>
      </w:r>
      <w:r w:rsidRPr="008B48D2">
        <w:rPr>
          <w:rFonts w:ascii="Arial" w:hAnsi="Arial" w:cs="Arial"/>
          <w:lang w:eastAsia="zh-CN"/>
        </w:rPr>
        <w:t xml:space="preserve"> imenik pooblaš</w:t>
      </w:r>
      <w:r w:rsidRPr="006346E5">
        <w:rPr>
          <w:rFonts w:ascii="Arial" w:hAnsi="Arial" w:cs="Arial"/>
          <w:lang w:eastAsia="zh-CN"/>
        </w:rPr>
        <w:t xml:space="preserve">čenih inženirjev pri IZS ter je v zadnjih </w:t>
      </w:r>
      <w:del w:id="305" w:author="Maja Koković" w:date="2021-05-17T09:51:00Z">
        <w:r w:rsidRPr="006346E5" w:rsidDel="00A67A5E">
          <w:rPr>
            <w:rFonts w:ascii="Arial" w:hAnsi="Arial" w:cs="Arial"/>
            <w:lang w:eastAsia="zh-CN"/>
          </w:rPr>
          <w:delText>5</w:delText>
        </w:r>
      </w:del>
      <w:ins w:id="306" w:author="Maja Koković" w:date="2021-05-17T09:51:00Z">
        <w:r w:rsidR="00A67A5E">
          <w:rPr>
            <w:rFonts w:ascii="Arial" w:hAnsi="Arial" w:cs="Arial"/>
            <w:lang w:eastAsia="zh-CN"/>
          </w:rPr>
          <w:t>10</w:t>
        </w:r>
      </w:ins>
      <w:r w:rsidRPr="006346E5">
        <w:rPr>
          <w:rFonts w:ascii="Arial" w:hAnsi="Arial" w:cs="Arial"/>
          <w:lang w:eastAsia="zh-CN"/>
        </w:rPr>
        <w:t xml:space="preserve"> letih pred potekom roka za predložitev prijav pravočasno, strokovno, kakovostno in v skladu z dogovorom najmanj enkrat (1 referenca) izvajal storitev projektiranja PGD oz. DGD in PZI (v istem referenčnem poslu) za referenčni projekt stavbe, v kateri se zagotavlja najmanj 900 obrokov/dnevno.</w:t>
      </w:r>
    </w:p>
    <w:p w14:paraId="3E7771C8" w14:textId="77777777" w:rsidR="006346E5" w:rsidRPr="008B48D2" w:rsidRDefault="006346E5" w:rsidP="006346E5">
      <w:pPr>
        <w:autoSpaceDE w:val="0"/>
        <w:autoSpaceDN w:val="0"/>
        <w:adjustRightInd w:val="0"/>
        <w:spacing w:after="0"/>
        <w:jc w:val="both"/>
        <w:rPr>
          <w:rFonts w:ascii="Arial" w:hAnsi="Arial" w:cs="Arial"/>
        </w:rPr>
      </w:pPr>
    </w:p>
    <w:p w14:paraId="0754D622" w14:textId="5BC582B1" w:rsidR="006346E5" w:rsidRPr="008B48D2" w:rsidRDefault="006346E5" w:rsidP="006346E5">
      <w:pPr>
        <w:autoSpaceDE w:val="0"/>
        <w:autoSpaceDN w:val="0"/>
        <w:adjustRightInd w:val="0"/>
        <w:spacing w:after="0"/>
        <w:jc w:val="both"/>
        <w:rPr>
          <w:rFonts w:ascii="Arial" w:hAnsi="Arial" w:cs="Arial"/>
        </w:rPr>
      </w:pPr>
      <w:r w:rsidRPr="008B48D2">
        <w:rPr>
          <w:rFonts w:ascii="Arial" w:hAnsi="Arial" w:cs="Arial"/>
        </w:rPr>
        <w:t xml:space="preserve">Na funkcijo </w:t>
      </w:r>
      <w:r w:rsidRPr="008B48D2">
        <w:rPr>
          <w:rFonts w:ascii="Arial" w:hAnsi="Arial" w:cs="Arial"/>
          <w:b/>
          <w:bCs/>
        </w:rPr>
        <w:t xml:space="preserve">strokovnjaka za projektiranje </w:t>
      </w:r>
      <w:r w:rsidRPr="006346E5">
        <w:rPr>
          <w:rFonts w:ascii="Arial" w:hAnsi="Arial" w:cs="Arial"/>
          <w:b/>
          <w:lang w:eastAsia="zh-CN"/>
        </w:rPr>
        <w:t>kuhinjske tehnologije</w:t>
      </w:r>
      <w:r w:rsidRPr="008B48D2">
        <w:rPr>
          <w:rFonts w:ascii="Arial" w:hAnsi="Arial" w:cs="Arial"/>
        </w:rPr>
        <w:t xml:space="preserve"> priglašamo naslednji strokovni kader:</w:t>
      </w:r>
    </w:p>
    <w:tbl>
      <w:tblPr>
        <w:tblW w:w="9781" w:type="dxa"/>
        <w:tblInd w:w="-5" w:type="dxa"/>
        <w:tblLayout w:type="fixed"/>
        <w:tblCellMar>
          <w:left w:w="10" w:type="dxa"/>
          <w:right w:w="10" w:type="dxa"/>
        </w:tblCellMar>
        <w:tblLook w:val="04A0" w:firstRow="1" w:lastRow="0" w:firstColumn="1" w:lastColumn="0" w:noHBand="0" w:noVBand="1"/>
      </w:tblPr>
      <w:tblGrid>
        <w:gridCol w:w="1843"/>
        <w:gridCol w:w="4536"/>
        <w:gridCol w:w="1843"/>
        <w:gridCol w:w="1559"/>
      </w:tblGrid>
      <w:tr w:rsidR="006346E5" w:rsidRPr="008B48D2" w14:paraId="25A50643" w14:textId="77777777" w:rsidTr="00C83CE3">
        <w:trPr>
          <w:trHeight w:val="856"/>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CA78CF9" w14:textId="77777777" w:rsidR="006346E5" w:rsidRPr="008B48D2" w:rsidRDefault="006346E5" w:rsidP="00C83CE3">
            <w:pPr>
              <w:spacing w:after="0"/>
              <w:jc w:val="center"/>
              <w:rPr>
                <w:rFonts w:ascii="Arial" w:hAnsi="Arial" w:cs="Arial"/>
                <w:b/>
              </w:rPr>
            </w:pPr>
            <w:r>
              <w:rPr>
                <w:rFonts w:ascii="Arial" w:hAnsi="Arial" w:cs="Arial"/>
                <w:b/>
              </w:rPr>
              <w:t>S</w:t>
            </w:r>
            <w:r w:rsidRPr="008B48D2">
              <w:rPr>
                <w:rFonts w:ascii="Arial" w:hAnsi="Arial" w:cs="Arial"/>
                <w:b/>
              </w:rPr>
              <w:t>trokovn</w:t>
            </w:r>
            <w:r>
              <w:rPr>
                <w:rFonts w:ascii="Arial" w:hAnsi="Arial" w:cs="Arial"/>
                <w:b/>
              </w:rPr>
              <w:t>i</w:t>
            </w:r>
            <w:r w:rsidRPr="008B48D2">
              <w:rPr>
                <w:rFonts w:ascii="Arial" w:hAnsi="Arial" w:cs="Arial"/>
                <w:b/>
              </w:rPr>
              <w:t xml:space="preserve"> kad</w:t>
            </w:r>
            <w:r>
              <w:rPr>
                <w:rFonts w:ascii="Arial" w:hAnsi="Arial" w:cs="Arial"/>
                <w:b/>
              </w:rPr>
              <w:t>e</w:t>
            </w:r>
            <w:r w:rsidRPr="008B48D2">
              <w:rPr>
                <w:rFonts w:ascii="Arial" w:hAnsi="Arial" w:cs="Arial"/>
                <w:b/>
              </w:rPr>
              <w:t xml:space="preserve">r </w:t>
            </w:r>
            <w:r w:rsidRPr="002B0035">
              <w:rPr>
                <w:rFonts w:ascii="Arial" w:hAnsi="Arial" w:cs="Arial"/>
              </w:rPr>
              <w:t>(ime in priimek)</w:t>
            </w:r>
          </w:p>
        </w:tc>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2D81642" w14:textId="77777777" w:rsidR="006346E5" w:rsidRDefault="006346E5" w:rsidP="00C83CE3">
            <w:pPr>
              <w:spacing w:after="0"/>
              <w:jc w:val="center"/>
              <w:rPr>
                <w:rFonts w:ascii="Arial" w:hAnsi="Arial" w:cs="Arial"/>
                <w:b/>
              </w:rPr>
            </w:pPr>
            <w:r w:rsidRPr="008B48D2">
              <w:rPr>
                <w:rFonts w:ascii="Arial" w:hAnsi="Arial" w:cs="Arial"/>
                <w:b/>
              </w:rPr>
              <w:t xml:space="preserve">Referenčni posel </w:t>
            </w:r>
          </w:p>
          <w:p w14:paraId="56DAA7BC" w14:textId="77777777" w:rsidR="006346E5" w:rsidRPr="002B0035" w:rsidRDefault="006346E5" w:rsidP="00C83CE3">
            <w:pPr>
              <w:spacing w:after="0"/>
              <w:jc w:val="center"/>
              <w:rPr>
                <w:rFonts w:ascii="Arial" w:hAnsi="Arial" w:cs="Arial"/>
              </w:rPr>
            </w:pPr>
            <w:r w:rsidRPr="002B0035">
              <w:rPr>
                <w:rFonts w:ascii="Arial" w:hAnsi="Arial" w:cs="Arial"/>
              </w:rPr>
              <w:t>(opis, iz katerega bo razvidno izpolnjevanje kadrovskega pogoja)</w:t>
            </w:r>
          </w:p>
        </w:tc>
        <w:tc>
          <w:tcPr>
            <w:tcW w:w="1843" w:type="dxa"/>
            <w:tcBorders>
              <w:top w:val="single" w:sz="4" w:space="0" w:color="000000"/>
              <w:left w:val="single" w:sz="4" w:space="0" w:color="000000"/>
              <w:bottom w:val="single" w:sz="4" w:space="0" w:color="000000"/>
              <w:right w:val="single" w:sz="4" w:space="0" w:color="000000"/>
            </w:tcBorders>
          </w:tcPr>
          <w:p w14:paraId="1D61B542" w14:textId="77777777" w:rsidR="006346E5" w:rsidRPr="008B48D2" w:rsidRDefault="006346E5" w:rsidP="00C83CE3">
            <w:pPr>
              <w:spacing w:after="0"/>
              <w:jc w:val="center"/>
              <w:rPr>
                <w:rFonts w:ascii="Arial" w:hAnsi="Arial" w:cs="Arial"/>
                <w:b/>
              </w:rPr>
            </w:pPr>
            <w:r w:rsidRPr="008B48D2">
              <w:rPr>
                <w:rFonts w:ascii="Arial" w:hAnsi="Arial" w:cs="Arial"/>
                <w:b/>
              </w:rPr>
              <w:t>Vrednost</w:t>
            </w:r>
          </w:p>
          <w:p w14:paraId="48737646" w14:textId="77777777" w:rsidR="006346E5" w:rsidRDefault="006346E5" w:rsidP="00C83CE3">
            <w:pPr>
              <w:spacing w:after="0"/>
              <w:jc w:val="center"/>
              <w:rPr>
                <w:rFonts w:ascii="Arial" w:hAnsi="Arial" w:cs="Arial"/>
                <w:b/>
              </w:rPr>
            </w:pPr>
            <w:r>
              <w:rPr>
                <w:rFonts w:ascii="Arial" w:hAnsi="Arial" w:cs="Arial"/>
                <w:b/>
              </w:rPr>
              <w:t>p</w:t>
            </w:r>
            <w:r w:rsidRPr="008B48D2">
              <w:rPr>
                <w:rFonts w:ascii="Arial" w:hAnsi="Arial" w:cs="Arial"/>
                <w:b/>
              </w:rPr>
              <w:t>rojekta</w:t>
            </w:r>
          </w:p>
          <w:p w14:paraId="108D3858" w14:textId="77777777" w:rsidR="006346E5" w:rsidRPr="008B48D2" w:rsidRDefault="006346E5" w:rsidP="00C83CE3">
            <w:pPr>
              <w:spacing w:after="0"/>
              <w:jc w:val="center"/>
              <w:rPr>
                <w:rFonts w:ascii="Arial" w:hAnsi="Arial" w:cs="Arial"/>
                <w:b/>
              </w:rPr>
            </w:pPr>
            <w:r w:rsidRPr="00AB658B">
              <w:rPr>
                <w:rFonts w:ascii="Arial" w:hAnsi="Arial" w:cs="Arial"/>
              </w:rPr>
              <w:t>(EUR brez DDV)</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4B74470" w14:textId="77777777" w:rsidR="006346E5" w:rsidRPr="008B48D2" w:rsidRDefault="006346E5" w:rsidP="00C83CE3">
            <w:pPr>
              <w:autoSpaceDE w:val="0"/>
              <w:autoSpaceDN w:val="0"/>
              <w:adjustRightInd w:val="0"/>
              <w:spacing w:after="0"/>
              <w:jc w:val="center"/>
              <w:rPr>
                <w:rFonts w:ascii="Arial" w:hAnsi="Arial" w:cs="Arial"/>
                <w:b/>
              </w:rPr>
            </w:pPr>
            <w:r w:rsidRPr="008B48D2">
              <w:rPr>
                <w:rFonts w:ascii="Arial" w:hAnsi="Arial" w:cs="Arial"/>
                <w:b/>
              </w:rPr>
              <w:t xml:space="preserve">Datum izdaje gradbenega dovoljenja </w:t>
            </w:r>
          </w:p>
          <w:p w14:paraId="55C94691" w14:textId="77777777" w:rsidR="006346E5" w:rsidRPr="008B48D2" w:rsidRDefault="006346E5" w:rsidP="00C83CE3">
            <w:pPr>
              <w:spacing w:after="0"/>
              <w:jc w:val="center"/>
              <w:rPr>
                <w:rFonts w:ascii="Arial" w:hAnsi="Arial" w:cs="Arial"/>
                <w:b/>
              </w:rPr>
            </w:pPr>
          </w:p>
        </w:tc>
      </w:tr>
      <w:tr w:rsidR="006346E5" w:rsidRPr="008B48D2" w14:paraId="42A94A88" w14:textId="77777777" w:rsidTr="00C83CE3">
        <w:trPr>
          <w:trHeight w:val="1118"/>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46EE0D29" w14:textId="77777777" w:rsidR="006346E5" w:rsidRPr="008B48D2" w:rsidRDefault="006346E5" w:rsidP="00C83CE3">
            <w:pPr>
              <w:spacing w:after="0"/>
              <w:rPr>
                <w:rFonts w:ascii="Arial" w:hAnsi="Arial" w:cs="Arial"/>
              </w:rPr>
            </w:pPr>
          </w:p>
        </w:tc>
        <w:tc>
          <w:tcPr>
            <w:tcW w:w="4536"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357BA90C" w14:textId="77777777" w:rsidR="006346E5" w:rsidRPr="008B48D2" w:rsidRDefault="006346E5" w:rsidP="00C83CE3">
            <w:pPr>
              <w:spacing w:after="0"/>
              <w:rPr>
                <w:rFonts w:ascii="Arial" w:hAnsi="Arial" w:cs="Arial"/>
              </w:rPr>
            </w:pPr>
          </w:p>
        </w:tc>
        <w:tc>
          <w:tcPr>
            <w:tcW w:w="1843" w:type="dxa"/>
            <w:tcBorders>
              <w:top w:val="single" w:sz="4" w:space="0" w:color="000000"/>
              <w:left w:val="single" w:sz="4" w:space="0" w:color="000000"/>
              <w:bottom w:val="single" w:sz="4" w:space="0" w:color="auto"/>
              <w:right w:val="single" w:sz="4" w:space="0" w:color="000000"/>
            </w:tcBorders>
          </w:tcPr>
          <w:p w14:paraId="64111251" w14:textId="77777777" w:rsidR="006346E5" w:rsidRPr="008B48D2" w:rsidRDefault="006346E5" w:rsidP="00C83CE3">
            <w:pPr>
              <w:spacing w:after="0"/>
              <w:rPr>
                <w:rFonts w:ascii="Arial" w:hAnsi="Arial" w:cs="Arial"/>
              </w:rPr>
            </w:pPr>
          </w:p>
        </w:tc>
        <w:tc>
          <w:tcPr>
            <w:tcW w:w="1559"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14:paraId="7DF888E9" w14:textId="77777777" w:rsidR="006346E5" w:rsidRPr="008B48D2" w:rsidRDefault="006346E5" w:rsidP="00C83CE3">
            <w:pPr>
              <w:spacing w:after="0"/>
              <w:rPr>
                <w:rFonts w:ascii="Arial" w:hAnsi="Arial" w:cs="Arial"/>
              </w:rPr>
            </w:pPr>
          </w:p>
        </w:tc>
      </w:tr>
    </w:tbl>
    <w:p w14:paraId="739D0EDB" w14:textId="77777777" w:rsidR="006346E5" w:rsidRPr="002B0035" w:rsidRDefault="006346E5" w:rsidP="006346E5">
      <w:pPr>
        <w:spacing w:after="0"/>
        <w:jc w:val="both"/>
        <w:rPr>
          <w:rFonts w:ascii="Arial" w:hAnsi="Arial" w:cs="Arial"/>
        </w:rPr>
      </w:pPr>
    </w:p>
    <w:p w14:paraId="6B4FE463" w14:textId="77777777" w:rsidR="006346E5" w:rsidRPr="008B48D2" w:rsidRDefault="006346E5" w:rsidP="006346E5">
      <w:pPr>
        <w:spacing w:after="0"/>
        <w:jc w:val="both"/>
        <w:rPr>
          <w:rFonts w:ascii="Arial" w:hAnsi="Arial" w:cs="Arial"/>
        </w:rPr>
      </w:pPr>
      <w:r w:rsidRPr="008B48D2">
        <w:rPr>
          <w:rFonts w:ascii="Arial" w:hAnsi="Arial" w:cs="Arial"/>
        </w:rPr>
        <w:t xml:space="preserve">Številka vpisa </w:t>
      </w:r>
      <w:r w:rsidRPr="008B48D2">
        <w:rPr>
          <w:rFonts w:ascii="Arial" w:hAnsi="Arial" w:cs="Arial"/>
          <w:lang w:eastAsia="en-US"/>
        </w:rPr>
        <w:t>v</w:t>
      </w:r>
      <w:r>
        <w:rPr>
          <w:rFonts w:ascii="Arial" w:hAnsi="Arial" w:cs="Arial"/>
          <w:lang w:eastAsia="en-US"/>
        </w:rPr>
        <w:t xml:space="preserve"> imenik pri IZS</w:t>
      </w:r>
      <w:r w:rsidRPr="008B48D2">
        <w:rPr>
          <w:rFonts w:ascii="Arial" w:hAnsi="Arial" w:cs="Arial"/>
        </w:rPr>
        <w:t>: _________________________________________</w:t>
      </w:r>
    </w:p>
    <w:p w14:paraId="72F99B7A" w14:textId="77777777" w:rsidR="006346E5" w:rsidRDefault="006346E5" w:rsidP="006346E5">
      <w:pPr>
        <w:spacing w:after="0"/>
        <w:jc w:val="both"/>
        <w:rPr>
          <w:rFonts w:ascii="Arial" w:hAnsi="Arial" w:cs="Arial"/>
          <w:lang w:eastAsia="zh-CN"/>
        </w:rPr>
      </w:pPr>
    </w:p>
    <w:p w14:paraId="6CCE9EB7" w14:textId="77777777" w:rsidR="006346E5" w:rsidRDefault="006346E5" w:rsidP="006346E5">
      <w:pPr>
        <w:spacing w:after="0"/>
        <w:jc w:val="both"/>
        <w:rPr>
          <w:rFonts w:ascii="Arial" w:hAnsi="Arial" w:cs="Arial"/>
          <w:lang w:eastAsia="zh-CN"/>
        </w:rPr>
      </w:pPr>
    </w:p>
    <w:p w14:paraId="2BFD1637" w14:textId="77777777" w:rsidR="002B0035" w:rsidRDefault="002B0035" w:rsidP="00263D6F">
      <w:pPr>
        <w:spacing w:after="0"/>
        <w:jc w:val="both"/>
        <w:rPr>
          <w:rFonts w:ascii="Arial" w:hAnsi="Arial" w:cs="Arial"/>
          <w:lang w:eastAsia="zh-CN"/>
        </w:rPr>
      </w:pPr>
    </w:p>
    <w:p w14:paraId="274A032A" w14:textId="77777777" w:rsidR="002B0035" w:rsidRPr="008B48D2" w:rsidRDefault="002B0035" w:rsidP="00263D6F">
      <w:pPr>
        <w:spacing w:after="0"/>
        <w:jc w:val="both"/>
        <w:rPr>
          <w:rFonts w:ascii="Arial" w:hAnsi="Arial" w:cs="Arial"/>
          <w:lang w:eastAsia="zh-CN"/>
        </w:rPr>
      </w:pPr>
    </w:p>
    <w:p w14:paraId="031D80F6" w14:textId="0DC05130" w:rsidR="00263D6F" w:rsidRPr="008B48D2" w:rsidRDefault="00263D6F" w:rsidP="00AB2A5D">
      <w:pPr>
        <w:pStyle w:val="Odstavekseznama"/>
        <w:numPr>
          <w:ilvl w:val="0"/>
          <w:numId w:val="44"/>
        </w:numPr>
        <w:spacing w:after="0"/>
        <w:jc w:val="both"/>
        <w:rPr>
          <w:rFonts w:ascii="Arial" w:hAnsi="Arial" w:cs="Arial"/>
          <w:lang w:eastAsia="zh-CN"/>
        </w:rPr>
      </w:pPr>
      <w:r w:rsidRPr="008B48D2">
        <w:rPr>
          <w:rFonts w:ascii="Arial" w:hAnsi="Arial" w:cs="Arial"/>
          <w:lang w:eastAsia="zh-CN"/>
        </w:rPr>
        <w:t xml:space="preserve">z dodatnimi 8-imi strokovnimi kadri z različnih </w:t>
      </w:r>
      <w:r w:rsidR="006346E5" w:rsidRPr="006346E5">
        <w:rPr>
          <w:rFonts w:ascii="Arial" w:hAnsi="Arial" w:cs="Arial"/>
          <w:lang w:eastAsia="zh-CN"/>
        </w:rPr>
        <w:t>strokovnih področij</w:t>
      </w:r>
      <w:r w:rsidR="006346E5" w:rsidRPr="008B48D2">
        <w:rPr>
          <w:rStyle w:val="Sprotnaopomba-sklic"/>
          <w:rFonts w:ascii="Arial" w:hAnsi="Arial" w:cs="Arial"/>
          <w:lang w:eastAsia="zh-CN"/>
        </w:rPr>
        <w:footnoteReference w:id="23"/>
      </w:r>
      <w:r w:rsidR="006346E5" w:rsidRPr="006346E5">
        <w:rPr>
          <w:rFonts w:ascii="Arial" w:hAnsi="Arial" w:cs="Arial"/>
          <w:lang w:eastAsia="zh-CN"/>
        </w:rPr>
        <w:t>,</w:t>
      </w:r>
      <w:r w:rsidRPr="008B48D2">
        <w:rPr>
          <w:rFonts w:ascii="Arial" w:hAnsi="Arial" w:cs="Arial"/>
          <w:lang w:eastAsia="zh-CN"/>
        </w:rPr>
        <w:t xml:space="preserve"> ki so arhitekti ali inženirji in kot aktivni vpisani v imenik pooblaščenih arhitektov pri ZAPS ali imenik pooblaščenih inženirjev pri IZS:</w:t>
      </w:r>
    </w:p>
    <w:p w14:paraId="1DE91B30" w14:textId="77777777" w:rsidR="00263D6F" w:rsidRPr="008B48D2" w:rsidRDefault="00263D6F" w:rsidP="00263D6F">
      <w:pPr>
        <w:pStyle w:val="Odstavekseznama"/>
        <w:spacing w:after="0"/>
        <w:jc w:val="both"/>
        <w:rPr>
          <w:rFonts w:ascii="Arial" w:hAnsi="Arial" w:cs="Arial"/>
          <w:lang w:eastAsia="zh-CN"/>
        </w:rPr>
      </w:pPr>
    </w:p>
    <w:tbl>
      <w:tblPr>
        <w:tblStyle w:val="Tabelamrea"/>
        <w:tblW w:w="0" w:type="auto"/>
        <w:tblInd w:w="720" w:type="dxa"/>
        <w:tblLook w:val="04A0" w:firstRow="1" w:lastRow="0" w:firstColumn="1" w:lastColumn="0" w:noHBand="0" w:noVBand="1"/>
      </w:tblPr>
      <w:tblGrid>
        <w:gridCol w:w="551"/>
        <w:gridCol w:w="5009"/>
        <w:gridCol w:w="2780"/>
      </w:tblGrid>
      <w:tr w:rsidR="00263D6F" w:rsidRPr="008B48D2" w14:paraId="0D5C32EB" w14:textId="77777777" w:rsidTr="002B0035">
        <w:trPr>
          <w:trHeight w:val="756"/>
        </w:trPr>
        <w:tc>
          <w:tcPr>
            <w:tcW w:w="551" w:type="dxa"/>
            <w:vAlign w:val="center"/>
          </w:tcPr>
          <w:p w14:paraId="12C4B9CC" w14:textId="77777777" w:rsidR="00263D6F" w:rsidRPr="008B48D2" w:rsidRDefault="00263D6F" w:rsidP="002B0035">
            <w:pPr>
              <w:pStyle w:val="Odstavekseznama"/>
              <w:spacing w:after="0"/>
              <w:ind w:left="0"/>
              <w:rPr>
                <w:rFonts w:ascii="Arial" w:hAnsi="Arial" w:cs="Arial"/>
                <w:b/>
                <w:bCs/>
                <w:sz w:val="22"/>
                <w:szCs w:val="22"/>
                <w:lang w:eastAsia="zh-CN"/>
              </w:rPr>
            </w:pPr>
            <w:r w:rsidRPr="008B48D2">
              <w:rPr>
                <w:rFonts w:ascii="Arial" w:hAnsi="Arial" w:cs="Arial"/>
                <w:b/>
                <w:bCs/>
                <w:sz w:val="22"/>
                <w:szCs w:val="22"/>
                <w:lang w:eastAsia="zh-CN"/>
              </w:rPr>
              <w:t>Št.</w:t>
            </w:r>
          </w:p>
        </w:tc>
        <w:tc>
          <w:tcPr>
            <w:tcW w:w="5009" w:type="dxa"/>
            <w:vAlign w:val="center"/>
          </w:tcPr>
          <w:p w14:paraId="7E95870D" w14:textId="77777777" w:rsidR="00263D6F"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Strokovni kader</w:t>
            </w:r>
          </w:p>
          <w:p w14:paraId="65D491B8" w14:textId="496B045E" w:rsidR="002B0035" w:rsidRPr="002B0035" w:rsidRDefault="002B0035" w:rsidP="002B0035">
            <w:pPr>
              <w:pStyle w:val="Odstavekseznama"/>
              <w:spacing w:after="0"/>
              <w:ind w:left="0"/>
              <w:rPr>
                <w:rFonts w:ascii="Arial" w:hAnsi="Arial" w:cs="Arial"/>
                <w:bCs/>
                <w:sz w:val="22"/>
                <w:szCs w:val="22"/>
                <w:lang w:eastAsia="zh-CN"/>
              </w:rPr>
            </w:pPr>
            <w:r w:rsidRPr="002B0035">
              <w:rPr>
                <w:rFonts w:ascii="Arial" w:hAnsi="Arial" w:cs="Arial"/>
                <w:bCs/>
                <w:sz w:val="22"/>
                <w:szCs w:val="22"/>
                <w:lang w:eastAsia="zh-CN"/>
              </w:rPr>
              <w:t>(Ime in priimek)</w:t>
            </w:r>
          </w:p>
        </w:tc>
        <w:tc>
          <w:tcPr>
            <w:tcW w:w="2780" w:type="dxa"/>
            <w:vAlign w:val="center"/>
          </w:tcPr>
          <w:p w14:paraId="26E72AA8" w14:textId="7592F0BF" w:rsidR="00263D6F" w:rsidRPr="008B48D2" w:rsidRDefault="002B0035" w:rsidP="002B0035">
            <w:pPr>
              <w:pStyle w:val="Odstavekseznama"/>
              <w:spacing w:after="0"/>
              <w:ind w:left="0"/>
              <w:rPr>
                <w:rFonts w:ascii="Arial" w:hAnsi="Arial" w:cs="Arial"/>
                <w:b/>
                <w:bCs/>
                <w:sz w:val="22"/>
                <w:szCs w:val="22"/>
                <w:lang w:eastAsia="zh-CN"/>
              </w:rPr>
            </w:pPr>
            <w:r>
              <w:rPr>
                <w:rFonts w:ascii="Arial" w:hAnsi="Arial" w:cs="Arial"/>
                <w:b/>
                <w:bCs/>
                <w:sz w:val="22"/>
                <w:szCs w:val="22"/>
                <w:lang w:eastAsia="zh-CN"/>
              </w:rPr>
              <w:t>Števila vpisa v imenik ZAPS oz. IZS</w:t>
            </w:r>
          </w:p>
        </w:tc>
      </w:tr>
      <w:tr w:rsidR="00263D6F" w:rsidRPr="008B48D2" w14:paraId="074706B8" w14:textId="77777777" w:rsidTr="0017210D">
        <w:trPr>
          <w:trHeight w:val="340"/>
        </w:trPr>
        <w:tc>
          <w:tcPr>
            <w:tcW w:w="551" w:type="dxa"/>
            <w:vAlign w:val="center"/>
          </w:tcPr>
          <w:p w14:paraId="251A2A94"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1.</w:t>
            </w:r>
          </w:p>
        </w:tc>
        <w:tc>
          <w:tcPr>
            <w:tcW w:w="5009" w:type="dxa"/>
            <w:vAlign w:val="center"/>
          </w:tcPr>
          <w:p w14:paraId="77E034FF"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6F5E148B"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0B1E57B" w14:textId="77777777" w:rsidTr="0017210D">
        <w:trPr>
          <w:trHeight w:val="340"/>
        </w:trPr>
        <w:tc>
          <w:tcPr>
            <w:tcW w:w="551" w:type="dxa"/>
            <w:vAlign w:val="center"/>
          </w:tcPr>
          <w:p w14:paraId="4AD97BD0"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2.</w:t>
            </w:r>
          </w:p>
        </w:tc>
        <w:tc>
          <w:tcPr>
            <w:tcW w:w="5009" w:type="dxa"/>
            <w:vAlign w:val="center"/>
          </w:tcPr>
          <w:p w14:paraId="146FB288"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1C20C853" w14:textId="77777777" w:rsidR="00263D6F" w:rsidRPr="008B48D2" w:rsidRDefault="00263D6F" w:rsidP="0017210D">
            <w:pPr>
              <w:pStyle w:val="Odstavekseznama"/>
              <w:spacing w:after="0"/>
              <w:ind w:left="0"/>
              <w:rPr>
                <w:rFonts w:ascii="Arial" w:hAnsi="Arial" w:cs="Arial"/>
                <w:lang w:eastAsia="zh-CN"/>
              </w:rPr>
            </w:pPr>
          </w:p>
        </w:tc>
      </w:tr>
      <w:tr w:rsidR="00263D6F" w:rsidRPr="008B48D2" w14:paraId="35CB9272" w14:textId="77777777" w:rsidTr="002B0035">
        <w:trPr>
          <w:trHeight w:val="340"/>
        </w:trPr>
        <w:tc>
          <w:tcPr>
            <w:tcW w:w="551" w:type="dxa"/>
            <w:vAlign w:val="center"/>
          </w:tcPr>
          <w:p w14:paraId="33BD648B"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lastRenderedPageBreak/>
              <w:t>3.</w:t>
            </w:r>
          </w:p>
        </w:tc>
        <w:tc>
          <w:tcPr>
            <w:tcW w:w="5009" w:type="dxa"/>
            <w:vAlign w:val="center"/>
          </w:tcPr>
          <w:p w14:paraId="03C6FF9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44713B4"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30D65CEE" w14:textId="77777777" w:rsidTr="002B0035">
        <w:trPr>
          <w:trHeight w:val="340"/>
        </w:trPr>
        <w:tc>
          <w:tcPr>
            <w:tcW w:w="551" w:type="dxa"/>
            <w:vAlign w:val="center"/>
          </w:tcPr>
          <w:p w14:paraId="5DBDDFC7"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4.</w:t>
            </w:r>
          </w:p>
        </w:tc>
        <w:tc>
          <w:tcPr>
            <w:tcW w:w="5009" w:type="dxa"/>
            <w:vAlign w:val="center"/>
          </w:tcPr>
          <w:p w14:paraId="583EB041"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77FC9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31F04F6" w14:textId="77777777" w:rsidTr="002B0035">
        <w:trPr>
          <w:trHeight w:val="340"/>
        </w:trPr>
        <w:tc>
          <w:tcPr>
            <w:tcW w:w="551" w:type="dxa"/>
            <w:vAlign w:val="center"/>
          </w:tcPr>
          <w:p w14:paraId="2AB7EA4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5.</w:t>
            </w:r>
          </w:p>
        </w:tc>
        <w:tc>
          <w:tcPr>
            <w:tcW w:w="5009" w:type="dxa"/>
            <w:vAlign w:val="center"/>
          </w:tcPr>
          <w:p w14:paraId="6CA495FD"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11AFB1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730EA19" w14:textId="77777777" w:rsidTr="002B0035">
        <w:trPr>
          <w:trHeight w:val="340"/>
        </w:trPr>
        <w:tc>
          <w:tcPr>
            <w:tcW w:w="551" w:type="dxa"/>
            <w:vAlign w:val="center"/>
          </w:tcPr>
          <w:p w14:paraId="580E0AEA"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6.</w:t>
            </w:r>
          </w:p>
        </w:tc>
        <w:tc>
          <w:tcPr>
            <w:tcW w:w="5009" w:type="dxa"/>
            <w:vAlign w:val="center"/>
          </w:tcPr>
          <w:p w14:paraId="2DC5852A" w14:textId="77777777" w:rsidR="00263D6F" w:rsidRPr="002B0035" w:rsidRDefault="00263D6F" w:rsidP="0017210D">
            <w:pPr>
              <w:pStyle w:val="Odstavekseznama"/>
              <w:spacing w:after="0"/>
              <w:ind w:left="0"/>
              <w:rPr>
                <w:rFonts w:ascii="Arial" w:hAnsi="Arial" w:cs="Arial"/>
                <w:lang w:eastAsia="zh-CN"/>
              </w:rPr>
            </w:pPr>
          </w:p>
        </w:tc>
        <w:tc>
          <w:tcPr>
            <w:tcW w:w="2780" w:type="dxa"/>
            <w:vAlign w:val="center"/>
          </w:tcPr>
          <w:p w14:paraId="0D9278CC"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490D0EDB" w14:textId="77777777" w:rsidTr="006346E5">
        <w:trPr>
          <w:trHeight w:val="340"/>
        </w:trPr>
        <w:tc>
          <w:tcPr>
            <w:tcW w:w="551" w:type="dxa"/>
            <w:tcBorders>
              <w:bottom w:val="single" w:sz="4" w:space="0" w:color="auto"/>
            </w:tcBorders>
            <w:vAlign w:val="center"/>
          </w:tcPr>
          <w:p w14:paraId="3A919F91"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7.</w:t>
            </w:r>
          </w:p>
        </w:tc>
        <w:tc>
          <w:tcPr>
            <w:tcW w:w="5009" w:type="dxa"/>
            <w:tcBorders>
              <w:bottom w:val="single" w:sz="4" w:space="0" w:color="auto"/>
            </w:tcBorders>
            <w:vAlign w:val="center"/>
          </w:tcPr>
          <w:p w14:paraId="7FA35962"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38A91165" w14:textId="77777777" w:rsidR="00263D6F" w:rsidRPr="008B48D2" w:rsidRDefault="00263D6F" w:rsidP="002B0035">
            <w:pPr>
              <w:pStyle w:val="Odstavekseznama"/>
              <w:spacing w:after="0"/>
              <w:ind w:left="0"/>
              <w:jc w:val="center"/>
              <w:rPr>
                <w:rFonts w:ascii="Arial" w:hAnsi="Arial" w:cs="Arial"/>
                <w:lang w:eastAsia="zh-CN"/>
              </w:rPr>
            </w:pPr>
          </w:p>
        </w:tc>
      </w:tr>
      <w:tr w:rsidR="00263D6F" w:rsidRPr="008B48D2" w14:paraId="0D1D6F5F" w14:textId="77777777" w:rsidTr="006346E5">
        <w:trPr>
          <w:trHeight w:val="340"/>
        </w:trPr>
        <w:tc>
          <w:tcPr>
            <w:tcW w:w="551" w:type="dxa"/>
            <w:tcBorders>
              <w:bottom w:val="single" w:sz="4" w:space="0" w:color="auto"/>
            </w:tcBorders>
            <w:vAlign w:val="center"/>
          </w:tcPr>
          <w:p w14:paraId="14FFC61F" w14:textId="77777777" w:rsidR="00263D6F" w:rsidRPr="008B48D2" w:rsidRDefault="00263D6F" w:rsidP="0017210D">
            <w:pPr>
              <w:pStyle w:val="Odstavekseznama"/>
              <w:spacing w:after="0"/>
              <w:ind w:left="0"/>
              <w:jc w:val="center"/>
              <w:rPr>
                <w:rFonts w:ascii="Arial" w:hAnsi="Arial" w:cs="Arial"/>
                <w:b/>
                <w:bCs/>
                <w:sz w:val="22"/>
                <w:szCs w:val="22"/>
                <w:lang w:eastAsia="zh-CN"/>
              </w:rPr>
            </w:pPr>
            <w:r w:rsidRPr="008B48D2">
              <w:rPr>
                <w:rFonts w:ascii="Arial" w:hAnsi="Arial" w:cs="Arial"/>
                <w:b/>
                <w:bCs/>
                <w:sz w:val="22"/>
                <w:szCs w:val="22"/>
                <w:lang w:eastAsia="zh-CN"/>
              </w:rPr>
              <w:t>8.</w:t>
            </w:r>
          </w:p>
        </w:tc>
        <w:tc>
          <w:tcPr>
            <w:tcW w:w="5009" w:type="dxa"/>
            <w:tcBorders>
              <w:bottom w:val="single" w:sz="4" w:space="0" w:color="auto"/>
            </w:tcBorders>
            <w:vAlign w:val="center"/>
          </w:tcPr>
          <w:p w14:paraId="33604F95" w14:textId="77777777" w:rsidR="00263D6F" w:rsidRPr="002B0035" w:rsidRDefault="00263D6F" w:rsidP="0017210D">
            <w:pPr>
              <w:pStyle w:val="Odstavekseznama"/>
              <w:spacing w:after="0"/>
              <w:ind w:left="0"/>
              <w:rPr>
                <w:rFonts w:ascii="Arial" w:hAnsi="Arial" w:cs="Arial"/>
                <w:lang w:eastAsia="zh-CN"/>
              </w:rPr>
            </w:pPr>
          </w:p>
        </w:tc>
        <w:tc>
          <w:tcPr>
            <w:tcW w:w="2780" w:type="dxa"/>
            <w:tcBorders>
              <w:bottom w:val="single" w:sz="4" w:space="0" w:color="auto"/>
            </w:tcBorders>
            <w:vAlign w:val="center"/>
          </w:tcPr>
          <w:p w14:paraId="10D9C313" w14:textId="77777777" w:rsidR="00263D6F" w:rsidRPr="008B48D2" w:rsidRDefault="00263D6F" w:rsidP="002B0035">
            <w:pPr>
              <w:pStyle w:val="Odstavekseznama"/>
              <w:spacing w:after="0"/>
              <w:ind w:left="0"/>
              <w:jc w:val="center"/>
              <w:rPr>
                <w:rFonts w:ascii="Arial" w:hAnsi="Arial" w:cs="Arial"/>
                <w:lang w:eastAsia="zh-CN"/>
              </w:rPr>
            </w:pPr>
          </w:p>
        </w:tc>
      </w:tr>
    </w:tbl>
    <w:p w14:paraId="3D463D38" w14:textId="77777777" w:rsidR="00263D6F" w:rsidRPr="008B48D2" w:rsidRDefault="00263D6F" w:rsidP="00263D6F">
      <w:pPr>
        <w:pStyle w:val="Odstavekseznama"/>
        <w:spacing w:after="0"/>
        <w:jc w:val="both"/>
        <w:rPr>
          <w:rFonts w:ascii="Arial" w:hAnsi="Arial" w:cs="Arial"/>
          <w:lang w:eastAsia="zh-CN"/>
        </w:rPr>
      </w:pPr>
    </w:p>
    <w:p w14:paraId="4AA75F8A" w14:textId="77777777" w:rsidR="00263D6F" w:rsidRDefault="00263D6F" w:rsidP="00263D6F">
      <w:pPr>
        <w:pStyle w:val="Odstavekseznama"/>
        <w:spacing w:after="0"/>
        <w:jc w:val="both"/>
        <w:rPr>
          <w:rFonts w:ascii="Arial" w:hAnsi="Arial" w:cs="Arial"/>
          <w:lang w:eastAsia="zh-CN"/>
        </w:rPr>
      </w:pPr>
    </w:p>
    <w:p w14:paraId="25F74D58" w14:textId="77777777" w:rsidR="006346E5" w:rsidRPr="008B48D2" w:rsidRDefault="006346E5" w:rsidP="00263D6F">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7117CCBA"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20914F1"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017512E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036402D7"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ECDA56F" w14:textId="77777777" w:rsidR="00263D6F" w:rsidRPr="008B48D2" w:rsidRDefault="00263D6F" w:rsidP="009B6155">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2250628F"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00E1CA3A" w14:textId="77777777" w:rsidR="00263D6F" w:rsidRPr="008B48D2" w:rsidRDefault="00263D6F" w:rsidP="009B6155">
            <w:pPr>
              <w:suppressAutoHyphens/>
              <w:autoSpaceDN w:val="0"/>
              <w:spacing w:after="0"/>
              <w:ind w:right="4"/>
              <w:jc w:val="center"/>
              <w:textAlignment w:val="baseline"/>
              <w:rPr>
                <w:rFonts w:ascii="Arial" w:hAnsi="Arial" w:cs="Arial"/>
                <w:kern w:val="3"/>
                <w:lang w:eastAsia="zh-CN"/>
              </w:rPr>
            </w:pPr>
          </w:p>
        </w:tc>
      </w:tr>
    </w:tbl>
    <w:p w14:paraId="3915DFDD" w14:textId="77777777" w:rsidR="00263D6F" w:rsidRPr="008B48D2" w:rsidRDefault="00263D6F" w:rsidP="00263D6F">
      <w:pPr>
        <w:autoSpaceDE w:val="0"/>
        <w:autoSpaceDN w:val="0"/>
        <w:adjustRightInd w:val="0"/>
        <w:spacing w:after="0"/>
        <w:jc w:val="both"/>
        <w:rPr>
          <w:rFonts w:ascii="Arial" w:hAnsi="Arial" w:cs="Arial"/>
        </w:rPr>
      </w:pPr>
    </w:p>
    <w:p w14:paraId="1739F848" w14:textId="77777777" w:rsidR="00263D6F" w:rsidRPr="008B48D2" w:rsidRDefault="00263D6F" w:rsidP="00263D6F">
      <w:pPr>
        <w:rPr>
          <w:rFonts w:ascii="Arial" w:hAnsi="Arial" w:cs="Arial"/>
        </w:rPr>
      </w:pPr>
      <w:r w:rsidRPr="008B48D2">
        <w:rPr>
          <w:rFonts w:ascii="Arial" w:hAnsi="Arial" w:cs="Arial"/>
        </w:rPr>
        <w:br w:type="page"/>
      </w:r>
    </w:p>
    <w:p w14:paraId="25F69137" w14:textId="77777777" w:rsidR="00263D6F" w:rsidRPr="008B48D2" w:rsidRDefault="00263D6F" w:rsidP="0017210D">
      <w:pPr>
        <w:pStyle w:val="Slog3"/>
        <w:rPr>
          <w:rStyle w:val="Neenpoudarek"/>
          <w:rFonts w:ascii="Arial" w:hAnsi="Arial" w:cs="Arial"/>
          <w:i/>
          <w:iCs w:val="0"/>
          <w:sz w:val="22"/>
        </w:rPr>
      </w:pPr>
      <w:bookmarkStart w:id="307" w:name="_Toc52176170"/>
      <w:bookmarkStart w:id="308" w:name="_Toc69373093"/>
      <w:bookmarkStart w:id="309" w:name="_Toc70423967"/>
      <w:r w:rsidRPr="008B48D2">
        <w:rPr>
          <w:rStyle w:val="Neenpoudarek"/>
          <w:rFonts w:ascii="Arial" w:hAnsi="Arial" w:cs="Arial"/>
          <w:i/>
          <w:sz w:val="22"/>
        </w:rPr>
        <w:lastRenderedPageBreak/>
        <w:t>PRILOGA št. 1</w:t>
      </w:r>
      <w:bookmarkEnd w:id="307"/>
      <w:r w:rsidRPr="008B48D2">
        <w:rPr>
          <w:rStyle w:val="Neenpoudarek"/>
          <w:rFonts w:ascii="Arial" w:hAnsi="Arial" w:cs="Arial"/>
          <w:i/>
          <w:sz w:val="22"/>
        </w:rPr>
        <w:t>1</w:t>
      </w:r>
      <w:bookmarkEnd w:id="308"/>
      <w:bookmarkEnd w:id="309"/>
    </w:p>
    <w:p w14:paraId="7F2DA126" w14:textId="77777777" w:rsidR="00263D6F" w:rsidRPr="008B48D2" w:rsidRDefault="00263D6F" w:rsidP="00263D6F">
      <w:pPr>
        <w:pStyle w:val="Intenzivencitat"/>
      </w:pPr>
      <w:bookmarkStart w:id="310" w:name="_Toc52176171"/>
      <w:bookmarkStart w:id="311" w:name="_Toc69373094"/>
      <w:bookmarkStart w:id="312" w:name="_Toc70423968"/>
      <w:bookmarkStart w:id="313" w:name="_Hlk516595059"/>
      <w:r w:rsidRPr="008B48D2">
        <w:t>POTRDILO O DOBRO OPRAVLJENEM DELU KADRA</w:t>
      </w:r>
      <w:bookmarkEnd w:id="310"/>
      <w:bookmarkEnd w:id="311"/>
      <w:bookmarkEnd w:id="312"/>
    </w:p>
    <w:bookmarkEnd w:id="313"/>
    <w:p w14:paraId="77B78000" w14:textId="77777777" w:rsidR="00C17B64" w:rsidRPr="008B48D2" w:rsidRDefault="00C17B64" w:rsidP="00263D6F">
      <w:pPr>
        <w:spacing w:after="0" w:line="276" w:lineRule="auto"/>
        <w:rPr>
          <w:rFonts w:ascii="Arial" w:hAnsi="Arial" w:cs="Arial"/>
        </w:rPr>
      </w:pPr>
    </w:p>
    <w:p w14:paraId="148C3B86" w14:textId="77777777" w:rsidR="00263D6F" w:rsidRPr="008B48D2" w:rsidRDefault="00263D6F" w:rsidP="00263D6F">
      <w:pPr>
        <w:spacing w:after="0" w:line="276" w:lineRule="auto"/>
        <w:rPr>
          <w:rFonts w:ascii="Arial" w:hAnsi="Arial" w:cs="Arial"/>
        </w:rPr>
      </w:pPr>
      <w:r w:rsidRPr="008B48D2">
        <w:rPr>
          <w:rFonts w:ascii="Arial" w:hAnsi="Arial" w:cs="Arial"/>
        </w:rPr>
        <w:t>Naziv in naslov potrjevalca reference:</w:t>
      </w:r>
    </w:p>
    <w:p w14:paraId="62D43BF3"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030CC2EE"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1B9EDC49" w14:textId="77777777" w:rsidR="00263D6F" w:rsidRPr="008B48D2" w:rsidRDefault="00263D6F" w:rsidP="00263D6F">
      <w:pPr>
        <w:spacing w:after="0" w:line="276" w:lineRule="auto"/>
        <w:rPr>
          <w:rFonts w:ascii="Arial" w:hAnsi="Arial" w:cs="Arial"/>
        </w:rPr>
      </w:pPr>
      <w:r w:rsidRPr="008B48D2">
        <w:rPr>
          <w:rFonts w:ascii="Arial" w:hAnsi="Arial" w:cs="Arial"/>
        </w:rPr>
        <w:t>_________________________________________</w:t>
      </w:r>
    </w:p>
    <w:p w14:paraId="38759C5D" w14:textId="77777777" w:rsidR="00263D6F" w:rsidRPr="008B48D2" w:rsidRDefault="00263D6F" w:rsidP="00263D6F">
      <w:pPr>
        <w:spacing w:after="0" w:line="276" w:lineRule="auto"/>
        <w:rPr>
          <w:rFonts w:ascii="Arial" w:hAnsi="Arial" w:cs="Arial"/>
        </w:rPr>
      </w:pPr>
    </w:p>
    <w:p w14:paraId="12FC5CFA" w14:textId="77777777" w:rsidR="00263D6F" w:rsidRPr="008B48D2" w:rsidRDefault="00263D6F" w:rsidP="00263D6F">
      <w:pPr>
        <w:spacing w:after="0" w:line="276" w:lineRule="auto"/>
        <w:jc w:val="center"/>
        <w:rPr>
          <w:rFonts w:ascii="Arial" w:hAnsi="Arial" w:cs="Arial"/>
          <w:b/>
        </w:rPr>
      </w:pPr>
      <w:r w:rsidRPr="008B48D2">
        <w:rPr>
          <w:rFonts w:ascii="Arial" w:hAnsi="Arial" w:cs="Arial"/>
          <w:b/>
        </w:rPr>
        <w:t>IZJAVA - POTRDILO REFERENCE</w:t>
      </w:r>
    </w:p>
    <w:p w14:paraId="76879758" w14:textId="77777777" w:rsidR="00263D6F" w:rsidRPr="008B48D2" w:rsidRDefault="00263D6F" w:rsidP="00263D6F">
      <w:pPr>
        <w:spacing w:after="0" w:line="276" w:lineRule="auto"/>
        <w:jc w:val="center"/>
        <w:rPr>
          <w:rFonts w:ascii="Arial" w:hAnsi="Arial" w:cs="Arial"/>
          <w:b/>
        </w:rPr>
      </w:pPr>
    </w:p>
    <w:p w14:paraId="4AC5F178" w14:textId="12A713EB" w:rsidR="00263D6F" w:rsidRPr="008B48D2" w:rsidRDefault="00263D6F" w:rsidP="00263D6F">
      <w:pPr>
        <w:spacing w:after="0" w:line="276" w:lineRule="auto"/>
        <w:jc w:val="both"/>
        <w:rPr>
          <w:rFonts w:ascii="Arial" w:hAnsi="Arial" w:cs="Arial"/>
        </w:rPr>
      </w:pPr>
      <w:r w:rsidRPr="008B48D2">
        <w:rPr>
          <w:rFonts w:ascii="Arial" w:hAnsi="Arial" w:cs="Arial"/>
        </w:rPr>
        <w:t>Pod kazensko in materialno odgovornostjo izjavljamo, da je kader ___________________________________________________</w:t>
      </w:r>
      <w:r w:rsidR="00A37EFF">
        <w:rPr>
          <w:rFonts w:ascii="Arial" w:hAnsi="Arial" w:cs="Arial"/>
        </w:rPr>
        <w:t xml:space="preserve">_________________ </w:t>
      </w:r>
      <w:r w:rsidRPr="008B48D2">
        <w:rPr>
          <w:rFonts w:ascii="Arial" w:hAnsi="Arial" w:cs="Arial"/>
        </w:rPr>
        <w:t>izvedel ____________________________________________________________________, po pogodbi št. ___________________________, z dne ____________________________</w:t>
      </w:r>
      <w:r w:rsidR="00A37EFF">
        <w:rPr>
          <w:rFonts w:ascii="Arial" w:hAnsi="Arial" w:cs="Arial"/>
        </w:rPr>
        <w:t>____</w:t>
      </w:r>
      <w:r w:rsidRPr="008B48D2">
        <w:rPr>
          <w:rFonts w:ascii="Arial" w:hAnsi="Arial" w:cs="Arial"/>
        </w:rPr>
        <w:t>,</w:t>
      </w:r>
      <w:r w:rsidR="00DA5B85">
        <w:rPr>
          <w:rFonts w:ascii="Arial" w:hAnsi="Arial" w:cs="Arial"/>
        </w:rPr>
        <w:t xml:space="preserve"> </w:t>
      </w:r>
      <w:r w:rsidRPr="008B48D2">
        <w:rPr>
          <w:rFonts w:ascii="Arial" w:hAnsi="Arial" w:cs="Arial"/>
        </w:rPr>
        <w:t xml:space="preserve">v vrednosti _____________________ EUR, </w:t>
      </w:r>
    </w:p>
    <w:p w14:paraId="26CD7504" w14:textId="77777777" w:rsidR="00263D6F" w:rsidRPr="008B48D2" w:rsidRDefault="00263D6F" w:rsidP="00263D6F">
      <w:pPr>
        <w:spacing w:after="0" w:line="276" w:lineRule="auto"/>
        <w:jc w:val="both"/>
        <w:rPr>
          <w:rFonts w:ascii="Arial" w:hAnsi="Arial" w:cs="Arial"/>
        </w:rPr>
      </w:pPr>
      <w:r w:rsidRPr="008B48D2">
        <w:rPr>
          <w:rFonts w:ascii="Arial" w:hAnsi="Arial" w:cs="Arial"/>
        </w:rPr>
        <w:t>v obdobju od ______________  ________ do ____________  ________.</w:t>
      </w:r>
    </w:p>
    <w:p w14:paraId="330EEDED" w14:textId="378A45BE" w:rsidR="00263D6F" w:rsidRPr="00DA5B85" w:rsidRDefault="00263D6F" w:rsidP="00263D6F">
      <w:pPr>
        <w:spacing w:after="0" w:line="276" w:lineRule="auto"/>
        <w:ind w:firstLine="708"/>
        <w:jc w:val="both"/>
        <w:rPr>
          <w:rFonts w:ascii="Arial" w:hAnsi="Arial" w:cs="Arial"/>
          <w:sz w:val="20"/>
          <w:szCs w:val="20"/>
        </w:rPr>
      </w:pPr>
      <w:r w:rsidRPr="008B48D2">
        <w:rPr>
          <w:rFonts w:ascii="Arial" w:hAnsi="Arial" w:cs="Arial"/>
        </w:rPr>
        <w:t xml:space="preserve">        </w:t>
      </w:r>
      <w:r w:rsidRPr="00DA5B85">
        <w:rPr>
          <w:rFonts w:ascii="Arial" w:hAnsi="Arial" w:cs="Arial"/>
          <w:i/>
        </w:rPr>
        <w:t xml:space="preserve">   </w:t>
      </w:r>
      <w:r w:rsidRPr="00DA5B85">
        <w:rPr>
          <w:rFonts w:ascii="Arial" w:hAnsi="Arial" w:cs="Arial"/>
          <w:i/>
          <w:sz w:val="20"/>
          <w:szCs w:val="20"/>
        </w:rPr>
        <w:t xml:space="preserve">   </w:t>
      </w:r>
      <w:r w:rsidR="00DA5B85">
        <w:rPr>
          <w:rFonts w:ascii="Arial" w:hAnsi="Arial" w:cs="Arial"/>
          <w:i/>
          <w:sz w:val="20"/>
          <w:szCs w:val="20"/>
        </w:rPr>
        <w:t xml:space="preserve">   </w:t>
      </w:r>
      <w:r w:rsidRPr="00DA5B85">
        <w:rPr>
          <w:rFonts w:ascii="Arial" w:hAnsi="Arial" w:cs="Arial"/>
          <w:i/>
          <w:sz w:val="20"/>
          <w:szCs w:val="20"/>
        </w:rPr>
        <w:t>(mesec)</w:t>
      </w:r>
      <w:r w:rsidRPr="00DA5B85">
        <w:rPr>
          <w:rFonts w:ascii="Arial" w:hAnsi="Arial" w:cs="Arial"/>
          <w:i/>
          <w:sz w:val="20"/>
          <w:szCs w:val="20"/>
        </w:rPr>
        <w:tab/>
        <w:t xml:space="preserve">          (leto)   </w:t>
      </w:r>
      <w:r w:rsidRPr="00DA5B85">
        <w:rPr>
          <w:rFonts w:ascii="Arial" w:hAnsi="Arial" w:cs="Arial"/>
          <w:sz w:val="20"/>
          <w:szCs w:val="20"/>
        </w:rPr>
        <w:t xml:space="preserve">                </w:t>
      </w:r>
      <w:r w:rsidRPr="00DA5B85">
        <w:rPr>
          <w:rFonts w:ascii="Arial" w:hAnsi="Arial" w:cs="Arial"/>
          <w:i/>
          <w:sz w:val="20"/>
          <w:szCs w:val="20"/>
        </w:rPr>
        <w:t xml:space="preserve">(mesec)      </w:t>
      </w:r>
      <w:r w:rsidR="00DA5B85">
        <w:rPr>
          <w:rFonts w:ascii="Arial" w:hAnsi="Arial" w:cs="Arial"/>
          <w:i/>
          <w:sz w:val="20"/>
          <w:szCs w:val="20"/>
        </w:rPr>
        <w:t xml:space="preserve">     </w:t>
      </w:r>
      <w:r w:rsidRPr="00DA5B85">
        <w:rPr>
          <w:rFonts w:ascii="Arial" w:hAnsi="Arial" w:cs="Arial"/>
          <w:i/>
          <w:sz w:val="20"/>
          <w:szCs w:val="20"/>
        </w:rPr>
        <w:t xml:space="preserve"> (leto)</w:t>
      </w:r>
    </w:p>
    <w:p w14:paraId="5ECA5DE9" w14:textId="77777777" w:rsidR="00263D6F" w:rsidRPr="008B48D2" w:rsidRDefault="00263D6F" w:rsidP="00263D6F">
      <w:pPr>
        <w:spacing w:after="0" w:line="276" w:lineRule="auto"/>
        <w:jc w:val="both"/>
        <w:rPr>
          <w:rFonts w:ascii="Arial" w:hAnsi="Arial" w:cs="Arial"/>
        </w:rPr>
      </w:pPr>
    </w:p>
    <w:p w14:paraId="0BCED784" w14:textId="77777777" w:rsidR="00A43E68" w:rsidRDefault="00263D6F" w:rsidP="00263D6F">
      <w:pPr>
        <w:spacing w:after="0" w:line="276" w:lineRule="auto"/>
        <w:jc w:val="both"/>
        <w:rPr>
          <w:rFonts w:ascii="Arial" w:hAnsi="Arial" w:cs="Arial"/>
        </w:rPr>
      </w:pPr>
      <w:r w:rsidRPr="008B48D2">
        <w:rPr>
          <w:rFonts w:ascii="Arial" w:hAnsi="Arial" w:cs="Arial"/>
        </w:rPr>
        <w:t>Dela so se izvajala v naslednjem kraju (krajih): ________________________________________. Gradbeno dovoljenje za objekt je bilo pridobljeno</w:t>
      </w:r>
      <w:r w:rsidR="00A43E68">
        <w:rPr>
          <w:rFonts w:ascii="Arial" w:hAnsi="Arial" w:cs="Arial"/>
        </w:rPr>
        <w:t>:</w:t>
      </w:r>
    </w:p>
    <w:p w14:paraId="1481920F" w14:textId="2718197C" w:rsidR="00263D6F"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Da, dne _____________________;</w:t>
      </w:r>
    </w:p>
    <w:p w14:paraId="7875AE97" w14:textId="06F08127" w:rsidR="00A43E68" w:rsidRPr="00A43E68" w:rsidRDefault="00A43E68" w:rsidP="00AB2A5D">
      <w:pPr>
        <w:pStyle w:val="Odstavekseznama"/>
        <w:numPr>
          <w:ilvl w:val="0"/>
          <w:numId w:val="61"/>
        </w:numPr>
        <w:spacing w:after="0"/>
        <w:jc w:val="both"/>
        <w:rPr>
          <w:rFonts w:ascii="Arial" w:hAnsi="Arial" w:cs="Arial"/>
        </w:rPr>
      </w:pPr>
      <w:r w:rsidRPr="00A43E68">
        <w:rPr>
          <w:rFonts w:ascii="Arial" w:hAnsi="Arial" w:cs="Arial"/>
        </w:rPr>
        <w:t>Ne.</w:t>
      </w:r>
    </w:p>
    <w:p w14:paraId="49CCF7D4" w14:textId="77777777" w:rsidR="00263D6F" w:rsidRPr="008B48D2" w:rsidRDefault="00263D6F" w:rsidP="00263D6F">
      <w:pPr>
        <w:spacing w:after="0" w:line="276" w:lineRule="auto"/>
        <w:jc w:val="both"/>
        <w:rPr>
          <w:rFonts w:ascii="Arial" w:hAnsi="Arial" w:cs="Arial"/>
        </w:rPr>
      </w:pPr>
    </w:p>
    <w:p w14:paraId="574C6A90" w14:textId="77777777" w:rsidR="00263D6F" w:rsidRPr="008B48D2" w:rsidRDefault="00263D6F" w:rsidP="00263D6F">
      <w:pPr>
        <w:spacing w:after="0" w:line="276" w:lineRule="auto"/>
        <w:jc w:val="both"/>
        <w:rPr>
          <w:rFonts w:ascii="Arial" w:hAnsi="Arial" w:cs="Arial"/>
        </w:rPr>
      </w:pPr>
      <w:r w:rsidRPr="008B48D2">
        <w:rPr>
          <w:rFonts w:ascii="Arial" w:hAnsi="Arial" w:cs="Arial"/>
        </w:rPr>
        <w:t>Obseg izvedbe del, iz katerega mora biti razvidno izpolnjevanje referenčnega pogoja: ___________________________________________________________________________________________________________________________________________________ .</w:t>
      </w:r>
    </w:p>
    <w:p w14:paraId="29A0FB64" w14:textId="77777777" w:rsidR="00263D6F" w:rsidRPr="008B48D2" w:rsidRDefault="00263D6F" w:rsidP="00263D6F">
      <w:pPr>
        <w:spacing w:after="0" w:line="276" w:lineRule="auto"/>
        <w:jc w:val="both"/>
        <w:rPr>
          <w:rFonts w:ascii="Arial" w:hAnsi="Arial" w:cs="Arial"/>
        </w:rPr>
      </w:pPr>
    </w:p>
    <w:p w14:paraId="1FD90671" w14:textId="77777777" w:rsidR="00263D6F" w:rsidRPr="008B48D2" w:rsidRDefault="00263D6F" w:rsidP="00263D6F">
      <w:pPr>
        <w:spacing w:after="0" w:line="276" w:lineRule="auto"/>
        <w:jc w:val="both"/>
        <w:rPr>
          <w:rFonts w:ascii="Arial" w:hAnsi="Arial" w:cs="Arial"/>
        </w:rPr>
      </w:pPr>
      <w:r w:rsidRPr="008B48D2">
        <w:rPr>
          <w:rFonts w:ascii="Arial" w:hAnsi="Arial" w:cs="Arial"/>
        </w:rPr>
        <w:t>Delo je bilo opravljeno pravočasno, strokovno, kvalitetno in v skladu z določili pogodbe. Obračun izvedenih del je bil izveden korektno.</w:t>
      </w:r>
    </w:p>
    <w:p w14:paraId="63D8F218" w14:textId="77777777" w:rsidR="00263D6F" w:rsidRPr="008B48D2" w:rsidRDefault="00263D6F" w:rsidP="00263D6F">
      <w:pPr>
        <w:spacing w:after="0" w:line="276" w:lineRule="auto"/>
        <w:jc w:val="both"/>
        <w:rPr>
          <w:rFonts w:ascii="Arial" w:hAnsi="Arial" w:cs="Arial"/>
        </w:rPr>
      </w:pPr>
    </w:p>
    <w:p w14:paraId="14CC62C8" w14:textId="77777777" w:rsidR="00263D6F" w:rsidRPr="008B48D2" w:rsidRDefault="00263D6F" w:rsidP="00263D6F">
      <w:pPr>
        <w:spacing w:after="0" w:line="276" w:lineRule="auto"/>
        <w:jc w:val="both"/>
        <w:rPr>
          <w:rFonts w:ascii="Arial" w:hAnsi="Arial" w:cs="Arial"/>
        </w:rPr>
      </w:pPr>
      <w:r w:rsidRPr="008B48D2">
        <w:rPr>
          <w:rFonts w:ascii="Arial" w:hAnsi="Arial" w:cs="Arial"/>
        </w:rPr>
        <w:t>Kontaktna oseba referenčnega naročnika, ki jo lahko naročnik kontaktira za preverjanje reference:</w:t>
      </w:r>
    </w:p>
    <w:p w14:paraId="7FF640E2" w14:textId="67C11E6E" w:rsidR="00263D6F" w:rsidRPr="008B48D2" w:rsidRDefault="00263D6F" w:rsidP="00263D6F">
      <w:pPr>
        <w:spacing w:after="0" w:line="276" w:lineRule="auto"/>
        <w:jc w:val="both"/>
        <w:rPr>
          <w:rFonts w:ascii="Arial" w:hAnsi="Arial" w:cs="Arial"/>
        </w:rPr>
      </w:pPr>
      <w:r w:rsidRPr="008B48D2">
        <w:rPr>
          <w:rFonts w:ascii="Arial" w:hAnsi="Arial" w:cs="Arial"/>
        </w:rPr>
        <w:t>I</w:t>
      </w:r>
      <w:r w:rsidR="00DA5B85">
        <w:rPr>
          <w:rFonts w:ascii="Arial" w:hAnsi="Arial" w:cs="Arial"/>
        </w:rPr>
        <w:t>me in Priimek</w:t>
      </w:r>
      <w:r w:rsidRPr="008B48D2">
        <w:rPr>
          <w:rFonts w:ascii="Arial" w:hAnsi="Arial" w:cs="Arial"/>
        </w:rPr>
        <w:t>:</w:t>
      </w:r>
      <w:r w:rsidR="00DA5B85">
        <w:rPr>
          <w:rFonts w:ascii="Arial" w:hAnsi="Arial" w:cs="Arial"/>
        </w:rPr>
        <w:t>____________________________________________________________</w:t>
      </w:r>
    </w:p>
    <w:p w14:paraId="25242114" w14:textId="661A2162" w:rsidR="00263D6F" w:rsidRPr="008B48D2" w:rsidRDefault="00DA5B85" w:rsidP="00263D6F">
      <w:pPr>
        <w:spacing w:after="0" w:line="276" w:lineRule="auto"/>
        <w:jc w:val="both"/>
        <w:rPr>
          <w:rFonts w:ascii="Arial" w:hAnsi="Arial" w:cs="Arial"/>
        </w:rPr>
      </w:pPr>
      <w:r>
        <w:rPr>
          <w:rFonts w:ascii="Arial" w:hAnsi="Arial" w:cs="Arial"/>
        </w:rPr>
        <w:t>N</w:t>
      </w:r>
      <w:r w:rsidR="00263D6F" w:rsidRPr="008B48D2">
        <w:rPr>
          <w:rFonts w:ascii="Arial" w:hAnsi="Arial" w:cs="Arial"/>
        </w:rPr>
        <w:t>aziv pri referenčnem naročniku:</w:t>
      </w:r>
      <w:r>
        <w:rPr>
          <w:rFonts w:ascii="Arial" w:hAnsi="Arial" w:cs="Arial"/>
        </w:rPr>
        <w:t xml:space="preserve"> ______________________________________________</w:t>
      </w:r>
    </w:p>
    <w:p w14:paraId="7615C338" w14:textId="02C8A2CC" w:rsidR="00263D6F" w:rsidRPr="008B48D2" w:rsidRDefault="00263D6F" w:rsidP="00263D6F">
      <w:pPr>
        <w:spacing w:after="0" w:line="276" w:lineRule="auto"/>
        <w:jc w:val="both"/>
        <w:rPr>
          <w:rFonts w:ascii="Arial" w:hAnsi="Arial" w:cs="Arial"/>
        </w:rPr>
      </w:pPr>
      <w:r w:rsidRPr="008B48D2">
        <w:rPr>
          <w:rFonts w:ascii="Arial" w:hAnsi="Arial" w:cs="Arial"/>
        </w:rPr>
        <w:t>e-</w:t>
      </w:r>
      <w:r w:rsidR="00DA5B85">
        <w:rPr>
          <w:rFonts w:ascii="Arial" w:hAnsi="Arial" w:cs="Arial"/>
        </w:rPr>
        <w:t>Pošta</w:t>
      </w:r>
      <w:r w:rsidRPr="008B48D2">
        <w:rPr>
          <w:rFonts w:ascii="Arial" w:hAnsi="Arial" w:cs="Arial"/>
        </w:rPr>
        <w:t>:</w:t>
      </w:r>
      <w:r w:rsidR="00DA5B85">
        <w:rPr>
          <w:rFonts w:ascii="Arial" w:hAnsi="Arial" w:cs="Arial"/>
        </w:rPr>
        <w:t>__________________________________</w:t>
      </w:r>
    </w:p>
    <w:p w14:paraId="3BEF3C12" w14:textId="627021AC" w:rsidR="00263D6F" w:rsidRPr="008B48D2" w:rsidRDefault="00DA5B85" w:rsidP="00263D6F">
      <w:pPr>
        <w:spacing w:after="0" w:line="276" w:lineRule="auto"/>
        <w:rPr>
          <w:rFonts w:ascii="Arial" w:hAnsi="Arial" w:cs="Arial"/>
        </w:rPr>
      </w:pPr>
      <w:r>
        <w:rPr>
          <w:rFonts w:ascii="Arial" w:hAnsi="Arial" w:cs="Arial"/>
        </w:rPr>
        <w:t>T</w:t>
      </w:r>
      <w:r w:rsidR="00263D6F" w:rsidRPr="008B48D2">
        <w:rPr>
          <w:rFonts w:ascii="Arial" w:hAnsi="Arial" w:cs="Arial"/>
        </w:rPr>
        <w:t>elefon:</w:t>
      </w:r>
      <w:r>
        <w:rPr>
          <w:rFonts w:ascii="Arial" w:hAnsi="Arial" w:cs="Arial"/>
        </w:rPr>
        <w:t>__________________________________</w:t>
      </w:r>
    </w:p>
    <w:p w14:paraId="63E05AC6" w14:textId="77777777" w:rsidR="00263D6F" w:rsidRPr="008B48D2" w:rsidRDefault="00263D6F" w:rsidP="00263D6F">
      <w:pPr>
        <w:spacing w:after="0" w:line="276" w:lineRule="auto"/>
        <w:rPr>
          <w:rFonts w:ascii="Arial" w:hAnsi="Arial" w:cs="Arial"/>
        </w:rPr>
      </w:pPr>
    </w:p>
    <w:p w14:paraId="5C17C3FB" w14:textId="50C9EE7B" w:rsidR="00263D6F" w:rsidRPr="00A43E68" w:rsidRDefault="00263D6F" w:rsidP="00A43E68">
      <w:pPr>
        <w:spacing w:after="0" w:line="276" w:lineRule="auto"/>
        <w:rPr>
          <w:rFonts w:ascii="Arial" w:hAnsi="Arial" w:cs="Arial"/>
          <w:b/>
          <w:i/>
          <w:sz w:val="20"/>
          <w:szCs w:val="20"/>
          <w:u w:val="single"/>
        </w:rPr>
      </w:pPr>
      <w:r w:rsidRPr="00A37EFF">
        <w:rPr>
          <w:rFonts w:ascii="Arial" w:hAnsi="Arial" w:cs="Arial"/>
          <w:b/>
          <w:i/>
          <w:sz w:val="20"/>
          <w:szCs w:val="20"/>
          <w:u w:val="single"/>
        </w:rPr>
        <w:t>O</w:t>
      </w:r>
      <w:r w:rsidR="00A37EFF">
        <w:rPr>
          <w:rFonts w:ascii="Arial" w:hAnsi="Arial" w:cs="Arial"/>
          <w:b/>
          <w:i/>
          <w:sz w:val="20"/>
          <w:szCs w:val="20"/>
          <w:u w:val="single"/>
        </w:rPr>
        <w:t>pomba</w:t>
      </w:r>
      <w:r w:rsidRPr="00A37EFF">
        <w:rPr>
          <w:rFonts w:ascii="Arial" w:hAnsi="Arial" w:cs="Arial"/>
          <w:b/>
          <w:i/>
          <w:sz w:val="20"/>
          <w:szCs w:val="20"/>
          <w:u w:val="single"/>
        </w:rPr>
        <w:t>:</w:t>
      </w:r>
      <w:r w:rsidR="00A43E68">
        <w:rPr>
          <w:rFonts w:ascii="Arial" w:hAnsi="Arial" w:cs="Arial"/>
          <w:b/>
          <w:i/>
          <w:sz w:val="20"/>
          <w:szCs w:val="20"/>
          <w:u w:val="single"/>
        </w:rPr>
        <w:t xml:space="preserve"> </w:t>
      </w:r>
      <w:r w:rsidRPr="00A43E68">
        <w:rPr>
          <w:rFonts w:ascii="Arial" w:hAnsi="Arial" w:cs="Arial"/>
          <w:i/>
          <w:sz w:val="20"/>
          <w:szCs w:val="20"/>
        </w:rPr>
        <w:t xml:space="preserve">Reference, ki ne bodo vpisane v obrazec in potrjene s strani </w:t>
      </w:r>
      <w:r w:rsidR="00A43E68" w:rsidRPr="00A43E68">
        <w:rPr>
          <w:rFonts w:ascii="Arial" w:hAnsi="Arial" w:cs="Arial"/>
          <w:i/>
          <w:sz w:val="20"/>
          <w:szCs w:val="20"/>
        </w:rPr>
        <w:t xml:space="preserve">referenčnih </w:t>
      </w:r>
      <w:r w:rsidRPr="00A43E68">
        <w:rPr>
          <w:rFonts w:ascii="Arial" w:hAnsi="Arial" w:cs="Arial"/>
          <w:i/>
          <w:sz w:val="20"/>
          <w:szCs w:val="20"/>
        </w:rPr>
        <w:t>naročnikov na tem obrazcu ali na potrdilu, ki po vsebini vsebuje vse podatke iz tega obrazca, se pri ocenjevanju prijav ne bodo upoštevale.</w:t>
      </w:r>
    </w:p>
    <w:p w14:paraId="16C668B4" w14:textId="77777777" w:rsidR="00263D6F" w:rsidRPr="008B48D2" w:rsidRDefault="00263D6F" w:rsidP="00263D6F">
      <w:pPr>
        <w:spacing w:after="0" w:line="276" w:lineRule="auto"/>
        <w:rPr>
          <w:rFonts w:ascii="Arial" w:hAnsi="Arial" w:cs="Arial"/>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63D6F" w:rsidRPr="008B48D2" w14:paraId="14A5042E" w14:textId="77777777" w:rsidTr="009B6155">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4AB6E32"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KRAJ</w:t>
            </w:r>
          </w:p>
          <w:p w14:paraId="4FAF65D4"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6E264EA"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064611E5"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REFERENČNI NAROČNIK / INVESTITOR</w:t>
            </w:r>
          </w:p>
          <w:p w14:paraId="49292A19" w14:textId="77777777" w:rsidR="00263D6F" w:rsidRPr="008B48D2" w:rsidRDefault="00263D6F" w:rsidP="009B6155">
            <w:pPr>
              <w:suppressAutoHyphens/>
              <w:autoSpaceDN w:val="0"/>
              <w:snapToGrid w:val="0"/>
              <w:spacing w:after="0" w:line="276" w:lineRule="auto"/>
              <w:ind w:right="4"/>
              <w:jc w:val="center"/>
              <w:textAlignment w:val="baseline"/>
              <w:rPr>
                <w:rFonts w:ascii="Arial" w:hAnsi="Arial" w:cs="Arial"/>
                <w:kern w:val="3"/>
                <w:lang w:eastAsia="zh-CN"/>
              </w:rPr>
            </w:pPr>
          </w:p>
          <w:p w14:paraId="4B40EBDB" w14:textId="77777777" w:rsidR="00263D6F" w:rsidRPr="008B48D2" w:rsidRDefault="00263D6F" w:rsidP="009B6155">
            <w:pPr>
              <w:suppressAutoHyphens/>
              <w:autoSpaceDN w:val="0"/>
              <w:spacing w:after="0" w:line="276" w:lineRule="auto"/>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tc>
      </w:tr>
    </w:tbl>
    <w:p w14:paraId="58BC5AF4" w14:textId="3E7E62D5" w:rsidR="00AB658B" w:rsidRDefault="00AB658B" w:rsidP="00AB658B">
      <w:pPr>
        <w:pStyle w:val="Slog3"/>
        <w:rPr>
          <w:rStyle w:val="Neenpoudarek"/>
          <w:rFonts w:ascii="Arial" w:hAnsi="Arial" w:cs="Arial"/>
          <w:i/>
          <w:sz w:val="22"/>
        </w:rPr>
      </w:pPr>
      <w:bookmarkStart w:id="314" w:name="_Toc70423969"/>
      <w:bookmarkStart w:id="315" w:name="_Toc52176174"/>
      <w:bookmarkStart w:id="316" w:name="_Toc69373095"/>
      <w:r w:rsidRPr="008B48D2">
        <w:rPr>
          <w:rStyle w:val="Neenpoudarek"/>
          <w:rFonts w:ascii="Arial" w:hAnsi="Arial" w:cs="Arial"/>
          <w:i/>
          <w:sz w:val="22"/>
        </w:rPr>
        <w:lastRenderedPageBreak/>
        <w:t>PRILOGA št. 1</w:t>
      </w:r>
      <w:r>
        <w:rPr>
          <w:rStyle w:val="Neenpoudarek"/>
          <w:rFonts w:ascii="Arial" w:hAnsi="Arial" w:cs="Arial"/>
          <w:i/>
          <w:sz w:val="22"/>
        </w:rPr>
        <w:t>2</w:t>
      </w:r>
      <w:bookmarkEnd w:id="314"/>
    </w:p>
    <w:p w14:paraId="3DE7F6CE" w14:textId="27C4166B" w:rsidR="00AB658B" w:rsidRDefault="00AB658B" w:rsidP="00CF1E24">
      <w:pPr>
        <w:pStyle w:val="Intenzivencitat"/>
      </w:pPr>
      <w:bookmarkStart w:id="317" w:name="_Toc70423970"/>
      <w:r>
        <w:t>IZJAVA O PROGRAMSKI OPREMI ZA BIM PROJEKTIRANJE</w:t>
      </w:r>
      <w:bookmarkEnd w:id="317"/>
    </w:p>
    <w:p w14:paraId="34AD9BDB" w14:textId="77777777" w:rsidR="00E44A08" w:rsidRDefault="00E44A08" w:rsidP="00E44A08">
      <w:pPr>
        <w:rPr>
          <w:lang w:eastAsia="zh-CN"/>
        </w:rPr>
      </w:pPr>
    </w:p>
    <w:p w14:paraId="58602D51" w14:textId="20906555" w:rsidR="005C0E9B" w:rsidRPr="008B48D2" w:rsidRDefault="005C0E9B" w:rsidP="005C0E9B">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318" w:author="Maja Koković" w:date="2021-05-17T09:42:00Z">
        <w:r w:rsidR="00142D48">
          <w:rPr>
            <w:rFonts w:ascii="Arial" w:hAnsi="Arial" w:cs="Arial"/>
            <w:kern w:val="3"/>
            <w:lang w:eastAsia="zh-CN"/>
          </w:rPr>
          <w:t>03.05.2021</w:t>
        </w:r>
      </w:ins>
      <w:del w:id="319"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320" w:author="Maja Koković" w:date="2021-05-17T09:42:00Z">
        <w:r w:rsidR="00142D48">
          <w:rPr>
            <w:rFonts w:ascii="Arial" w:hAnsi="Arial" w:cs="Arial"/>
            <w:kern w:val="3"/>
            <w:lang w:eastAsia="zh-CN"/>
          </w:rPr>
          <w:t>002779</w:t>
        </w:r>
      </w:ins>
      <w:del w:id="321"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CB75FB4" w14:textId="77777777" w:rsidR="005C0E9B" w:rsidRPr="008B48D2" w:rsidRDefault="005C0E9B" w:rsidP="005C0E9B">
      <w:pPr>
        <w:autoSpaceDE w:val="0"/>
        <w:autoSpaceDN w:val="0"/>
        <w:adjustRightInd w:val="0"/>
        <w:spacing w:after="0"/>
        <w:jc w:val="both"/>
        <w:rPr>
          <w:rFonts w:ascii="Arial" w:hAnsi="Arial" w:cs="Arial"/>
        </w:rPr>
      </w:pPr>
    </w:p>
    <w:p w14:paraId="21DF7015" w14:textId="77777777" w:rsidR="005C0E9B" w:rsidRPr="008B48D2" w:rsidRDefault="005C0E9B" w:rsidP="005C0E9B">
      <w:pPr>
        <w:autoSpaceDE w:val="0"/>
        <w:autoSpaceDN w:val="0"/>
        <w:adjustRightInd w:val="0"/>
        <w:spacing w:after="0"/>
        <w:jc w:val="both"/>
        <w:rPr>
          <w:rFonts w:ascii="Arial" w:hAnsi="Arial" w:cs="Arial"/>
        </w:rPr>
      </w:pPr>
      <w:r w:rsidRPr="008B48D2">
        <w:rPr>
          <w:rFonts w:ascii="Arial" w:hAnsi="Arial" w:cs="Arial"/>
        </w:rPr>
        <w:t>izjavljamo, da razpolagamo:</w:t>
      </w:r>
    </w:p>
    <w:p w14:paraId="0340DF6D" w14:textId="77777777" w:rsidR="00E44A08" w:rsidRDefault="00E44A08" w:rsidP="00E44A08">
      <w:pPr>
        <w:rPr>
          <w:lang w:eastAsia="zh-CN"/>
        </w:rPr>
      </w:pPr>
    </w:p>
    <w:p w14:paraId="296E4575" w14:textId="5F8441E7" w:rsidR="005C0E9B" w:rsidRDefault="00E44A08" w:rsidP="00E44A08">
      <w:pPr>
        <w:spacing w:after="0" w:line="276" w:lineRule="auto"/>
        <w:jc w:val="both"/>
        <w:rPr>
          <w:rFonts w:ascii="Arial" w:hAnsi="Arial" w:cs="Arial"/>
          <w:lang w:eastAsia="zh-CN"/>
        </w:rPr>
      </w:pPr>
      <w:r w:rsidRPr="00015F7C">
        <w:rPr>
          <w:rFonts w:ascii="Arial" w:hAnsi="Arial" w:cs="Arial"/>
          <w:lang w:eastAsia="zh-CN"/>
        </w:rPr>
        <w:t>z (licenčno) programsko opremo za načrtovanje po metodologiji BIM (</w:t>
      </w:r>
      <w:proofErr w:type="spellStart"/>
      <w:r w:rsidRPr="00015F7C">
        <w:rPr>
          <w:rFonts w:ascii="Arial" w:hAnsi="Arial" w:cs="Arial"/>
          <w:lang w:eastAsia="zh-CN"/>
        </w:rPr>
        <w:t>Building</w:t>
      </w:r>
      <w:proofErr w:type="spellEnd"/>
      <w:r w:rsidRPr="00015F7C">
        <w:rPr>
          <w:rFonts w:ascii="Arial" w:hAnsi="Arial" w:cs="Arial"/>
          <w:lang w:eastAsia="zh-CN"/>
        </w:rPr>
        <w:t xml:space="preserve"> </w:t>
      </w:r>
      <w:proofErr w:type="spellStart"/>
      <w:r w:rsidRPr="00015F7C">
        <w:rPr>
          <w:rFonts w:ascii="Arial" w:hAnsi="Arial" w:cs="Arial"/>
          <w:lang w:eastAsia="zh-CN"/>
        </w:rPr>
        <w:t>Information</w:t>
      </w:r>
      <w:proofErr w:type="spellEnd"/>
      <w:r w:rsidRPr="00015F7C">
        <w:rPr>
          <w:rFonts w:ascii="Arial" w:hAnsi="Arial" w:cs="Arial"/>
          <w:lang w:eastAsia="zh-CN"/>
        </w:rPr>
        <w:t xml:space="preserve"> </w:t>
      </w:r>
      <w:proofErr w:type="spellStart"/>
      <w:r w:rsidRPr="00015F7C">
        <w:rPr>
          <w:rFonts w:ascii="Arial" w:hAnsi="Arial" w:cs="Arial"/>
          <w:lang w:eastAsia="zh-CN"/>
        </w:rPr>
        <w:t>Modeling</w:t>
      </w:r>
      <w:proofErr w:type="spellEnd"/>
      <w:r w:rsidRPr="00015F7C">
        <w:rPr>
          <w:rFonts w:ascii="Arial" w:hAnsi="Arial" w:cs="Arial"/>
          <w:lang w:eastAsia="zh-CN"/>
        </w:rPr>
        <w:t>)</w:t>
      </w:r>
      <w:r w:rsidR="005C0E9B">
        <w:rPr>
          <w:rFonts w:ascii="Arial" w:hAnsi="Arial" w:cs="Arial"/>
          <w:lang w:eastAsia="zh-CN"/>
        </w:rPr>
        <w:t>, in sicer z _________________________________________________________</w:t>
      </w:r>
    </w:p>
    <w:p w14:paraId="2AC072D0" w14:textId="07CF8F38" w:rsidR="005C0E9B" w:rsidRDefault="005C0E9B" w:rsidP="00E44A08">
      <w:pPr>
        <w:spacing w:after="0" w:line="276" w:lineRule="auto"/>
        <w:jc w:val="both"/>
        <w:rPr>
          <w:rFonts w:ascii="Arial" w:hAnsi="Arial" w:cs="Arial"/>
        </w:rPr>
      </w:pPr>
      <w:r w:rsidRPr="008B48D2">
        <w:rPr>
          <w:rFonts w:ascii="Arial" w:hAnsi="Arial" w:cs="Arial"/>
        </w:rPr>
        <w:t>_________________________________________________________________________.</w:t>
      </w:r>
    </w:p>
    <w:p w14:paraId="63A188DB" w14:textId="530505AD" w:rsidR="005C0E9B" w:rsidRPr="00DA5B85" w:rsidRDefault="005C0E9B" w:rsidP="00E44A08">
      <w:pPr>
        <w:spacing w:after="0" w:line="276" w:lineRule="auto"/>
        <w:jc w:val="both"/>
        <w:rPr>
          <w:rFonts w:ascii="Arial" w:hAnsi="Arial" w:cs="Arial"/>
          <w:i/>
          <w:sz w:val="20"/>
          <w:szCs w:val="20"/>
          <w:lang w:eastAsia="zh-CN"/>
        </w:rPr>
      </w:pPr>
      <w:r w:rsidRPr="00DA5B85">
        <w:rPr>
          <w:rFonts w:ascii="Arial" w:hAnsi="Arial" w:cs="Arial"/>
          <w:i/>
          <w:sz w:val="20"/>
          <w:szCs w:val="20"/>
        </w:rPr>
        <w:t>(ime programske opreme in proizvajalca oz. blagovn</w:t>
      </w:r>
      <w:r w:rsidR="00DA5B85">
        <w:rPr>
          <w:rFonts w:ascii="Arial" w:hAnsi="Arial" w:cs="Arial"/>
          <w:i/>
          <w:sz w:val="20"/>
          <w:szCs w:val="20"/>
        </w:rPr>
        <w:t>e</w:t>
      </w:r>
      <w:r w:rsidRPr="00DA5B85">
        <w:rPr>
          <w:rFonts w:ascii="Arial" w:hAnsi="Arial" w:cs="Arial"/>
          <w:i/>
          <w:sz w:val="20"/>
          <w:szCs w:val="20"/>
        </w:rPr>
        <w:t xml:space="preserve"> znamk</w:t>
      </w:r>
      <w:r w:rsidR="00DA5B85">
        <w:rPr>
          <w:rFonts w:ascii="Arial" w:hAnsi="Arial" w:cs="Arial"/>
          <w:i/>
          <w:sz w:val="20"/>
          <w:szCs w:val="20"/>
        </w:rPr>
        <w:t>e</w:t>
      </w:r>
      <w:r w:rsidRPr="00DA5B85">
        <w:rPr>
          <w:rFonts w:ascii="Arial" w:hAnsi="Arial" w:cs="Arial"/>
          <w:i/>
          <w:sz w:val="20"/>
          <w:szCs w:val="20"/>
        </w:rPr>
        <w:t>)</w:t>
      </w:r>
    </w:p>
    <w:p w14:paraId="2E23616E" w14:textId="77777777" w:rsidR="00E44A08" w:rsidRPr="00015F7C" w:rsidRDefault="00E44A08" w:rsidP="00E44A08">
      <w:pPr>
        <w:spacing w:after="0" w:line="276" w:lineRule="auto"/>
        <w:jc w:val="both"/>
        <w:rPr>
          <w:rFonts w:ascii="Arial" w:hAnsi="Arial" w:cs="Arial"/>
          <w:lang w:eastAsia="zh-CN"/>
        </w:rPr>
      </w:pPr>
    </w:p>
    <w:p w14:paraId="07AFCFE3" w14:textId="77777777" w:rsidR="005C0E9B" w:rsidRPr="008B48D2" w:rsidRDefault="005C0E9B" w:rsidP="005C0E9B">
      <w:pPr>
        <w:pStyle w:val="Odstavekseznama"/>
        <w:spacing w:after="0"/>
        <w:jc w:val="both"/>
        <w:rPr>
          <w:rFonts w:ascii="Arial" w:hAnsi="Arial" w:cs="Arial"/>
          <w:lang w:eastAsia="zh-CN"/>
        </w:rPr>
      </w:pPr>
    </w:p>
    <w:p w14:paraId="7EC6EAB6" w14:textId="77777777" w:rsidR="005C0E9B" w:rsidRPr="008B48D2" w:rsidRDefault="005C0E9B" w:rsidP="005C0E9B">
      <w:pPr>
        <w:pStyle w:val="Odstavekseznama"/>
        <w:spacing w:after="0"/>
        <w:jc w:val="both"/>
        <w:rPr>
          <w:rFonts w:ascii="Arial" w:hAnsi="Arial" w:cs="Arial"/>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5C0E9B" w:rsidRPr="008B48D2" w14:paraId="22176E76" w14:textId="77777777" w:rsidTr="007A58A4">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027519D"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KRAJ</w:t>
            </w:r>
          </w:p>
          <w:p w14:paraId="6F72B37F"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E5D099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244F862" w14:textId="77777777" w:rsidR="005C0E9B" w:rsidRPr="008B48D2" w:rsidRDefault="005C0E9B" w:rsidP="007A58A4">
            <w:pPr>
              <w:suppressAutoHyphens/>
              <w:autoSpaceDN w:val="0"/>
              <w:snapToGrid w:val="0"/>
              <w:spacing w:after="0"/>
              <w:ind w:right="4"/>
              <w:jc w:val="center"/>
              <w:textAlignment w:val="baseline"/>
              <w:rPr>
                <w:rFonts w:ascii="Arial" w:hAnsi="Arial" w:cs="Arial"/>
                <w:kern w:val="3"/>
                <w:lang w:eastAsia="zh-CN"/>
              </w:rPr>
            </w:pPr>
            <w:r w:rsidRPr="008B48D2">
              <w:rPr>
                <w:rFonts w:ascii="Arial" w:hAnsi="Arial" w:cs="Arial"/>
                <w:kern w:val="3"/>
                <w:lang w:eastAsia="zh-CN"/>
              </w:rPr>
              <w:t>KANDIDAT</w:t>
            </w:r>
          </w:p>
          <w:p w14:paraId="5AF9B957"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r w:rsidRPr="008B48D2">
              <w:rPr>
                <w:rFonts w:ascii="Arial" w:hAnsi="Arial" w:cs="Arial"/>
                <w:kern w:val="3"/>
                <w:lang w:eastAsia="zh-CN"/>
              </w:rPr>
              <w:t>ime in priimek zakonitega zastopnika in podpis</w:t>
            </w:r>
          </w:p>
          <w:p w14:paraId="3948349E" w14:textId="77777777" w:rsidR="005C0E9B" w:rsidRPr="008B48D2" w:rsidRDefault="005C0E9B" w:rsidP="007A58A4">
            <w:pPr>
              <w:suppressAutoHyphens/>
              <w:autoSpaceDN w:val="0"/>
              <w:spacing w:after="0"/>
              <w:ind w:right="4"/>
              <w:jc w:val="center"/>
              <w:textAlignment w:val="baseline"/>
              <w:rPr>
                <w:rFonts w:ascii="Arial" w:hAnsi="Arial" w:cs="Arial"/>
                <w:kern w:val="3"/>
                <w:lang w:eastAsia="zh-CN"/>
              </w:rPr>
            </w:pPr>
          </w:p>
        </w:tc>
      </w:tr>
    </w:tbl>
    <w:p w14:paraId="77F56F45" w14:textId="77777777" w:rsidR="005C0E9B" w:rsidRPr="008B48D2" w:rsidRDefault="005C0E9B" w:rsidP="005C0E9B">
      <w:pPr>
        <w:autoSpaceDE w:val="0"/>
        <w:autoSpaceDN w:val="0"/>
        <w:adjustRightInd w:val="0"/>
        <w:spacing w:after="0"/>
        <w:jc w:val="both"/>
        <w:rPr>
          <w:rFonts w:ascii="Arial" w:hAnsi="Arial" w:cs="Arial"/>
        </w:rPr>
      </w:pPr>
    </w:p>
    <w:p w14:paraId="0665BA7C" w14:textId="39FDE724" w:rsidR="005C0E9B" w:rsidRPr="0000501A" w:rsidRDefault="005C0E9B" w:rsidP="00E44A08">
      <w:pPr>
        <w:rPr>
          <w:rFonts w:ascii="Arial" w:hAnsi="Arial" w:cs="Arial"/>
        </w:rPr>
      </w:pPr>
      <w:r w:rsidRPr="008B48D2">
        <w:rPr>
          <w:rFonts w:ascii="Arial" w:hAnsi="Arial" w:cs="Arial"/>
        </w:rPr>
        <w:br w:type="page"/>
      </w:r>
    </w:p>
    <w:p w14:paraId="2D11AF97" w14:textId="22F2D3FC" w:rsidR="001101B6" w:rsidRPr="008B48D2" w:rsidRDefault="001101B6" w:rsidP="0017210D">
      <w:pPr>
        <w:pStyle w:val="Slog3"/>
        <w:rPr>
          <w:rStyle w:val="Neenpoudarek"/>
          <w:rFonts w:ascii="Arial" w:hAnsi="Arial" w:cs="Arial"/>
          <w:i/>
          <w:sz w:val="22"/>
        </w:rPr>
      </w:pPr>
      <w:bookmarkStart w:id="322" w:name="_Toc70423971"/>
      <w:r w:rsidRPr="008B48D2">
        <w:rPr>
          <w:rStyle w:val="Neenpoudarek"/>
          <w:rFonts w:ascii="Arial" w:hAnsi="Arial" w:cs="Arial"/>
          <w:i/>
          <w:sz w:val="22"/>
        </w:rPr>
        <w:lastRenderedPageBreak/>
        <w:t>PRILOGA št. 1</w:t>
      </w:r>
      <w:bookmarkEnd w:id="315"/>
      <w:bookmarkEnd w:id="316"/>
      <w:r w:rsidR="00AB658B">
        <w:rPr>
          <w:rStyle w:val="Neenpoudarek"/>
          <w:rFonts w:ascii="Arial" w:hAnsi="Arial" w:cs="Arial"/>
          <w:i/>
          <w:sz w:val="22"/>
        </w:rPr>
        <w:t>3</w:t>
      </w:r>
      <w:bookmarkEnd w:id="322"/>
    </w:p>
    <w:p w14:paraId="1A8A0D66" w14:textId="77777777" w:rsidR="001101B6" w:rsidRPr="008B48D2" w:rsidRDefault="001101B6" w:rsidP="001101B6">
      <w:pPr>
        <w:pStyle w:val="Intenzivencitat"/>
      </w:pPr>
      <w:bookmarkStart w:id="323" w:name="_Toc507485956"/>
      <w:bookmarkStart w:id="324" w:name="_Toc507488681"/>
      <w:bookmarkStart w:id="325" w:name="_Toc534265265"/>
      <w:bookmarkStart w:id="326" w:name="_Toc52176175"/>
      <w:bookmarkStart w:id="327" w:name="_Toc69373096"/>
      <w:bookmarkStart w:id="328" w:name="_Toc70423972"/>
      <w:r w:rsidRPr="008B48D2">
        <w:t>ZAVAROVANJE ZA RESNOST P</w:t>
      </w:r>
      <w:bookmarkEnd w:id="323"/>
      <w:bookmarkEnd w:id="324"/>
      <w:bookmarkEnd w:id="325"/>
      <w:r w:rsidRPr="008B48D2">
        <w:t>RIJAVE</w:t>
      </w:r>
      <w:bookmarkEnd w:id="326"/>
      <w:bookmarkEnd w:id="327"/>
      <w:bookmarkEnd w:id="328"/>
    </w:p>
    <w:p w14:paraId="55B684D9" w14:textId="77777777" w:rsidR="00C17B64" w:rsidRPr="008B48D2" w:rsidRDefault="00C17B64" w:rsidP="001101B6">
      <w:pPr>
        <w:spacing w:after="0" w:line="276" w:lineRule="auto"/>
        <w:rPr>
          <w:rFonts w:ascii="Arial" w:eastAsia="Times New Roman" w:hAnsi="Arial" w:cs="Arial"/>
          <w:b/>
          <w:bCs/>
        </w:rPr>
      </w:pPr>
      <w:bookmarkStart w:id="329" w:name="_Toc507485957"/>
    </w:p>
    <w:bookmarkEnd w:id="329"/>
    <w:p w14:paraId="110A1012" w14:textId="77777777" w:rsidR="001101B6" w:rsidRPr="003A4991"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3A4991">
        <w:rPr>
          <w:rFonts w:ascii="Arial" w:eastAsia="Times New Roman" w:hAnsi="Arial" w:cs="Arial"/>
          <w:i/>
          <w:sz w:val="20"/>
          <w:szCs w:val="20"/>
        </w:rPr>
        <w:t>Glava s podatki o garantu (zavarovalnici/banki)</w:t>
      </w:r>
      <w:r w:rsidRPr="003A4991">
        <w:rPr>
          <w:rFonts w:ascii="Arial" w:eastAsia="Times New Roman" w:hAnsi="Arial" w:cs="Arial"/>
          <w:sz w:val="20"/>
          <w:szCs w:val="20"/>
        </w:rPr>
        <w:t xml:space="preserve"> </w:t>
      </w:r>
      <w:r w:rsidRPr="003A4991">
        <w:rPr>
          <w:rFonts w:ascii="Arial" w:eastAsia="Times New Roman" w:hAnsi="Arial" w:cs="Arial"/>
          <w:i/>
          <w:sz w:val="20"/>
          <w:szCs w:val="20"/>
        </w:rPr>
        <w:t>ali SWIFT ključ</w:t>
      </w:r>
    </w:p>
    <w:p w14:paraId="51A398F4"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4A174F44" w14:textId="0C2FAD93"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3A4991">
        <w:rPr>
          <w:rFonts w:ascii="Arial" w:eastAsia="Times New Roman" w:hAnsi="Arial" w:cs="Arial"/>
          <w:b/>
        </w:rPr>
        <w:t xml:space="preserve">Za: </w:t>
      </w:r>
      <w:r w:rsidRPr="008B48D2">
        <w:rPr>
          <w:rFonts w:ascii="Arial" w:eastAsia="Times New Roman" w:hAnsi="Arial" w:cs="Arial"/>
        </w:rPr>
        <w:t xml:space="preserve">   D.S.U., d.o.o., Dunajska cesta 160, 1000 Ljubljana </w:t>
      </w:r>
    </w:p>
    <w:p w14:paraId="39206D2D"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309C4F2B"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A607DB">
        <w:rPr>
          <w:rFonts w:ascii="Arial" w:eastAsia="Times New Roman" w:hAnsi="Arial" w:cs="Arial"/>
          <w:b/>
        </w:rPr>
        <w:t>Datum:</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datum izdaje)</w:t>
      </w:r>
    </w:p>
    <w:p w14:paraId="1C228738" w14:textId="77777777" w:rsidR="00A607DB" w:rsidRDefault="00A607DB"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7795FE2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VRSTA ZAVAROVANJA:</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vrsta zavarovanja: kavcijsko zavarovanje/bančna garancija) </w:t>
      </w:r>
    </w:p>
    <w:p w14:paraId="2C092726" w14:textId="77777777" w:rsidR="003A4991" w:rsidRDefault="003A4991"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5044470E"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ŠTEVILKA: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številka zavarovanja)</w:t>
      </w:r>
    </w:p>
    <w:p w14:paraId="6666CE1C"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0FDE2D7"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GARANT:</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in naslov zavarovalnice/banke v kraju izdaje)</w:t>
      </w:r>
    </w:p>
    <w:p w14:paraId="76F3FD5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94AC508" w14:textId="2739A588"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i/>
          <w:sz w:val="20"/>
          <w:szCs w:val="20"/>
        </w:rPr>
      </w:pPr>
      <w:r w:rsidRPr="008B48D2">
        <w:rPr>
          <w:rFonts w:ascii="Arial" w:eastAsia="Times New Roman" w:hAnsi="Arial" w:cs="Arial"/>
          <w:b/>
        </w:rPr>
        <w:t xml:space="preserve">NAROČNIK: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ime in naslov naročnika zavarovanja, tj. kandidata v postopku javnega naročanja) </w:t>
      </w:r>
    </w:p>
    <w:p w14:paraId="14756FE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69901D8F" w14:textId="58CAD7E8" w:rsid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UPRAVIČENEC:</w:t>
      </w:r>
      <w:r w:rsidRPr="008B48D2">
        <w:rPr>
          <w:rFonts w:ascii="Arial" w:eastAsia="Times New Roman" w:hAnsi="Arial" w:cs="Arial"/>
        </w:rPr>
        <w:t xml:space="preserve"> D.S.U., d.o.o., Dunajska cesta 160, 1000 Ljubljana </w:t>
      </w:r>
    </w:p>
    <w:p w14:paraId="78C9BAC4" w14:textId="77777777" w:rsidR="00A14906"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07CF45C2" w14:textId="319F5C3F"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 xml:space="preserve">OSNOVNI POSEL: </w:t>
      </w:r>
      <w:r w:rsidRPr="008B48D2">
        <w:rPr>
          <w:rFonts w:ascii="Arial" w:eastAsia="Times New Roman" w:hAnsi="Arial" w:cs="Arial"/>
        </w:rPr>
        <w:t xml:space="preserve">obveznost naročnika zavarovanja iz njegove prijave, predložene v postopku </w:t>
      </w:r>
      <w:r w:rsidR="00A14906">
        <w:rPr>
          <w:rFonts w:ascii="Arial" w:eastAsia="Times New Roman" w:hAnsi="Arial" w:cs="Arial"/>
        </w:rPr>
        <w:t xml:space="preserve">za oddajo </w:t>
      </w:r>
      <w:r w:rsidRPr="008B48D2">
        <w:rPr>
          <w:rFonts w:ascii="Arial" w:eastAsia="Times New Roman" w:hAnsi="Arial" w:cs="Arial"/>
        </w:rPr>
        <w:t>javnega naroč</w:t>
      </w:r>
      <w:r w:rsidR="00A14906">
        <w:rPr>
          <w:rFonts w:ascii="Arial" w:eastAsia="Times New Roman" w:hAnsi="Arial" w:cs="Arial"/>
        </w:rPr>
        <w:t>ila »</w:t>
      </w:r>
      <w:r w:rsidR="00A14906" w:rsidRPr="00A14906">
        <w:rPr>
          <w:rFonts w:ascii="Arial" w:eastAsia="Times New Roman" w:hAnsi="Arial" w:cs="Arial"/>
        </w:rPr>
        <w:t>Izdelava projektne dokumentacije za projekt območje Litostroj jug</w:t>
      </w:r>
      <w:r w:rsidR="00A14906">
        <w:rPr>
          <w:rFonts w:ascii="Arial" w:eastAsia="Times New Roman" w:hAnsi="Arial" w:cs="Arial"/>
        </w:rPr>
        <w:t>«,</w:t>
      </w:r>
      <w:r w:rsidRPr="008B48D2">
        <w:rPr>
          <w:rFonts w:ascii="Arial" w:eastAsia="Times New Roman" w:hAnsi="Arial" w:cs="Arial"/>
        </w:rPr>
        <w:t xml:space="preserve"> št.</w:t>
      </w:r>
      <w:r w:rsidR="00A14906">
        <w:rPr>
          <w:rFonts w:ascii="Arial" w:eastAsia="Times New Roman" w:hAnsi="Arial" w:cs="Arial"/>
        </w:rPr>
        <w:t xml:space="preserve"> naročila 403/21-119-121,</w:t>
      </w:r>
      <w:r w:rsidRPr="008B48D2">
        <w:rPr>
          <w:rFonts w:ascii="Arial" w:eastAsia="Times New Roman" w:hAnsi="Arial" w:cs="Arial"/>
        </w:rPr>
        <w:t xml:space="preserve"> </w:t>
      </w:r>
      <w:r w:rsidR="00A14906">
        <w:rPr>
          <w:rFonts w:ascii="Arial" w:eastAsia="Times New Roman" w:hAnsi="Arial" w:cs="Arial"/>
        </w:rPr>
        <w:t xml:space="preserve">z objavo obvestila o javnem naročilu št.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 xml:space="preserve">(vpiše se številka objave </w:t>
      </w:r>
      <w:r w:rsidR="00A14906" w:rsidRPr="00A14906">
        <w:rPr>
          <w:rFonts w:ascii="Arial" w:eastAsia="Times New Roman" w:hAnsi="Arial" w:cs="Arial"/>
          <w:i/>
          <w:sz w:val="20"/>
          <w:szCs w:val="20"/>
        </w:rPr>
        <w:t>na portalu javnih naročil</w:t>
      </w:r>
      <w:r w:rsidRPr="00A14906">
        <w:rPr>
          <w:rFonts w:ascii="Arial" w:eastAsia="Times New Roman" w:hAnsi="Arial" w:cs="Arial"/>
          <w:i/>
          <w:sz w:val="20"/>
          <w:szCs w:val="20"/>
        </w:rPr>
        <w:t>)</w:t>
      </w:r>
      <w:r w:rsidRPr="008B48D2">
        <w:rPr>
          <w:rFonts w:ascii="Arial" w:eastAsia="Times New Roman" w:hAnsi="Arial" w:cs="Arial"/>
          <w:i/>
        </w:rPr>
        <w:t>,</w:t>
      </w:r>
      <w:r w:rsidRPr="008B48D2">
        <w:rPr>
          <w:rFonts w:ascii="Arial" w:eastAsia="Times New Roman" w:hAnsi="Arial" w:cs="Arial"/>
        </w:rPr>
        <w:t xml:space="preserve"> z dne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rPr>
        <w:t> </w:t>
      </w:r>
      <w:r w:rsidRPr="008B48D2">
        <w:rPr>
          <w:rFonts w:ascii="Arial" w:eastAsia="Times New Roman" w:hAnsi="Arial" w:cs="Arial"/>
        </w:rPr>
        <w:t> </w:t>
      </w:r>
      <w:r w:rsidRPr="008B48D2">
        <w:rPr>
          <w:rFonts w:ascii="Arial" w:eastAsia="Times New Roman" w:hAnsi="Arial" w:cs="Arial"/>
        </w:rPr>
        <w:t> </w:t>
      </w:r>
      <w:r w:rsidRPr="008B48D2">
        <w:rPr>
          <w:rFonts w:ascii="Arial" w:eastAsia="Times New Roman" w:hAnsi="Arial" w:cs="Arial"/>
        </w:rPr>
        <w:t> </w:t>
      </w:r>
      <w:r w:rsidRPr="008B48D2">
        <w:rPr>
          <w:rFonts w:ascii="Arial" w:eastAsia="Times New Roman" w:hAnsi="Arial" w:cs="Arial"/>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datum objave)</w:t>
      </w:r>
      <w:r w:rsidR="00A14906" w:rsidRPr="00A14906">
        <w:rPr>
          <w:rFonts w:ascii="Arial" w:eastAsia="Times New Roman" w:hAnsi="Arial" w:cs="Arial"/>
          <w:sz w:val="20"/>
          <w:szCs w:val="20"/>
        </w:rPr>
        <w:t xml:space="preserve"> </w:t>
      </w:r>
    </w:p>
    <w:p w14:paraId="35B3CC50"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B1F2AD" w14:textId="3B50CCF4"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ZNESEK </w:t>
      </w:r>
      <w:r w:rsidR="00A14906" w:rsidRPr="006346E5">
        <w:rPr>
          <w:rFonts w:ascii="Arial" w:eastAsia="Times New Roman" w:hAnsi="Arial" w:cs="Arial"/>
          <w:b/>
        </w:rPr>
        <w:t>IN VALUTA</w:t>
      </w:r>
      <w:r w:rsidRPr="006346E5">
        <w:rPr>
          <w:rFonts w:ascii="Arial" w:eastAsia="Times New Roman" w:hAnsi="Arial" w:cs="Arial"/>
          <w:b/>
        </w:rPr>
        <w:t xml:space="preserve">: </w:t>
      </w:r>
      <w:r w:rsidR="00956B74" w:rsidRPr="006346E5">
        <w:rPr>
          <w:rFonts w:ascii="Arial" w:eastAsia="Times New Roman" w:hAnsi="Arial" w:cs="Arial"/>
          <w:b/>
        </w:rPr>
        <w:t>100.000,00</w:t>
      </w:r>
      <w:r w:rsidRPr="006346E5">
        <w:rPr>
          <w:rFonts w:ascii="Arial" w:eastAsia="Times New Roman" w:hAnsi="Arial" w:cs="Arial"/>
          <w:b/>
        </w:rPr>
        <w:t xml:space="preserve"> </w:t>
      </w:r>
      <w:r w:rsidR="00A14906" w:rsidRPr="006346E5">
        <w:rPr>
          <w:rFonts w:ascii="Arial" w:eastAsia="Times New Roman" w:hAnsi="Arial" w:cs="Arial"/>
          <w:b/>
        </w:rPr>
        <w:t>EUR</w:t>
      </w:r>
      <w:r w:rsidRPr="006346E5">
        <w:rPr>
          <w:rFonts w:ascii="Arial" w:eastAsia="Times New Roman" w:hAnsi="Arial" w:cs="Arial"/>
        </w:rPr>
        <w:t xml:space="preserve"> (</w:t>
      </w:r>
      <w:proofErr w:type="spellStart"/>
      <w:r w:rsidR="00956B74" w:rsidRPr="006346E5">
        <w:rPr>
          <w:rFonts w:ascii="Arial" w:eastAsia="Times New Roman" w:hAnsi="Arial" w:cs="Arial"/>
        </w:rPr>
        <w:t>stotisoč</w:t>
      </w:r>
      <w:proofErr w:type="spellEnd"/>
      <w:r w:rsidR="00A14906" w:rsidRPr="006346E5">
        <w:rPr>
          <w:rFonts w:ascii="Arial" w:eastAsia="Times New Roman" w:hAnsi="Arial" w:cs="Arial"/>
        </w:rPr>
        <w:t xml:space="preserve"> evrov</w:t>
      </w:r>
      <w:r w:rsidR="00956B74" w:rsidRPr="006346E5">
        <w:rPr>
          <w:rFonts w:ascii="Arial" w:eastAsia="Times New Roman" w:hAnsi="Arial" w:cs="Arial"/>
        </w:rPr>
        <w:t>)</w:t>
      </w:r>
      <w:r w:rsidR="00A14906" w:rsidRPr="006346E5">
        <w:rPr>
          <w:rFonts w:ascii="Arial" w:eastAsia="Times New Roman" w:hAnsi="Arial" w:cs="Arial"/>
        </w:rPr>
        <w:t>,</w:t>
      </w:r>
      <w:r w:rsidRPr="006346E5">
        <w:rPr>
          <w:rFonts w:ascii="Arial" w:eastAsia="Times New Roman" w:hAnsi="Arial" w:cs="Arial"/>
        </w:rPr>
        <w:t xml:space="preserve"> plačljiv v petih poslovalnih dneh od prejema zahteve v skladu z 20. členom EP</w:t>
      </w:r>
      <w:r w:rsidRPr="008B48D2">
        <w:rPr>
          <w:rFonts w:ascii="Arial" w:eastAsia="Times New Roman" w:hAnsi="Arial" w:cs="Arial"/>
        </w:rPr>
        <w:t>GP</w:t>
      </w:r>
    </w:p>
    <w:p w14:paraId="3EB7B9F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5EEB8181" w14:textId="0DA997FF" w:rsidR="001101B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 xml:space="preserve">LISTINE, KI JIH JE POLEG IZJAVE TREBA PRILOŽITI ZAHTEVI ZA PLAČILO IN SE IZRECNO ZAHTEVAJO V SPODNJEM BESEDILU: </w:t>
      </w:r>
      <w:r w:rsidR="00A14906">
        <w:rPr>
          <w:rFonts w:ascii="Arial" w:eastAsia="Times New Roman" w:hAnsi="Arial" w:cs="Arial"/>
        </w:rPr>
        <w:t xml:space="preserve">nobena </w:t>
      </w:r>
    </w:p>
    <w:p w14:paraId="3E38B90D" w14:textId="77777777" w:rsidR="00A14906" w:rsidRPr="008B48D2" w:rsidRDefault="00A1490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BD4082F"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JEZIK V ZAHTEVANIH LISTINAH:</w:t>
      </w:r>
      <w:r w:rsidRPr="008B48D2">
        <w:rPr>
          <w:rFonts w:ascii="Arial" w:eastAsia="Times New Roman" w:hAnsi="Arial" w:cs="Arial"/>
        </w:rPr>
        <w:t xml:space="preserve"> slovenski</w:t>
      </w:r>
    </w:p>
    <w:p w14:paraId="604AB024"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543058" w14:textId="77777777" w:rsidR="001101B6" w:rsidRPr="00A14906"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sz w:val="20"/>
          <w:szCs w:val="20"/>
        </w:rPr>
      </w:pPr>
      <w:r w:rsidRPr="008B48D2">
        <w:rPr>
          <w:rFonts w:ascii="Arial" w:eastAsia="Times New Roman" w:hAnsi="Arial" w:cs="Arial"/>
          <w:b/>
        </w:rPr>
        <w:t>OBLIKA PREDLOŽITVE:</w:t>
      </w:r>
      <w:r w:rsidRPr="008B48D2">
        <w:rPr>
          <w:rFonts w:ascii="Arial" w:eastAsia="Times New Roman" w:hAnsi="Arial" w:cs="Arial"/>
        </w:rPr>
        <w:t xml:space="preserve"> v papirni obliki s priporočeno pošto ali katerokoli obliko hitre pošte ali v elektronski obliki po SWIFT sistemu na naslov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(navede se SWIFT naslova garanta)</w:t>
      </w:r>
    </w:p>
    <w:p w14:paraId="34CF5C96"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121FBE50" w14:textId="757F4AAD"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KRAJ PREDLOŽITVE:</w:t>
      </w:r>
      <w:r w:rsidRPr="008B48D2">
        <w:rPr>
          <w:rFonts w:ascii="Arial" w:eastAsia="Times New Roman" w:hAnsi="Arial" w:cs="Arial"/>
        </w:rPr>
        <w:t xml:space="preserve"> </w:t>
      </w:r>
      <w:r w:rsidR="00A14906" w:rsidRPr="006B09E3">
        <w:rPr>
          <w:rFonts w:cs="Arial"/>
          <w:sz w:val="24"/>
          <w:szCs w:val="24"/>
        </w:rPr>
        <w:fldChar w:fldCharType="begin">
          <w:ffData>
            <w:name w:val="Besedilo2"/>
            <w:enabled/>
            <w:calcOnExit w:val="0"/>
            <w:textInput/>
          </w:ffData>
        </w:fldChar>
      </w:r>
      <w:r w:rsidR="00A14906" w:rsidRPr="006B09E3">
        <w:rPr>
          <w:rFonts w:cs="Arial"/>
          <w:sz w:val="24"/>
          <w:szCs w:val="24"/>
        </w:rPr>
        <w:instrText xml:space="preserve"> FORMTEXT </w:instrText>
      </w:r>
      <w:r w:rsidR="00A14906" w:rsidRPr="006B09E3">
        <w:rPr>
          <w:rFonts w:cs="Arial"/>
          <w:sz w:val="24"/>
          <w:szCs w:val="24"/>
        </w:rPr>
      </w:r>
      <w:r w:rsidR="00A14906" w:rsidRPr="006B09E3">
        <w:rPr>
          <w:rFonts w:cs="Arial"/>
          <w:sz w:val="24"/>
          <w:szCs w:val="24"/>
        </w:rPr>
        <w:fldChar w:fldCharType="separate"/>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t> </w:t>
      </w:r>
      <w:r w:rsidR="00A14906" w:rsidRPr="006B09E3">
        <w:rPr>
          <w:rFonts w:cs="Arial"/>
          <w:sz w:val="24"/>
          <w:szCs w:val="24"/>
        </w:rPr>
        <w:fldChar w:fldCharType="end"/>
      </w:r>
      <w:r w:rsidR="00A14906" w:rsidRPr="006B09E3">
        <w:rPr>
          <w:rFonts w:cs="Arial"/>
          <w:i/>
          <w:sz w:val="24"/>
          <w:szCs w:val="24"/>
        </w:rPr>
        <w:t xml:space="preserve"> </w:t>
      </w:r>
      <w:r w:rsidR="00A14906" w:rsidRPr="00A14906">
        <w:rPr>
          <w:rFonts w:ascii="Arial" w:hAnsi="Arial" w:cs="Arial"/>
          <w:i/>
          <w:sz w:val="20"/>
          <w:szCs w:val="20"/>
        </w:rPr>
        <w:t>(garant vpiše naslov podružnice, kjer se opravi predložitev papirnih listin, ali elektronski naslov za predložitev v elektronski obliki, kot na primer garantov SWIFT naslov)</w:t>
      </w:r>
      <w:r w:rsidR="002F6764">
        <w:rPr>
          <w:rFonts w:ascii="Arial" w:hAnsi="Arial" w:cs="Arial"/>
          <w:i/>
          <w:sz w:val="20"/>
          <w:szCs w:val="20"/>
        </w:rPr>
        <w:t>;</w:t>
      </w:r>
      <w:r w:rsidR="00A14906" w:rsidRPr="00A14906">
        <w:rPr>
          <w:rFonts w:ascii="Arial" w:hAnsi="Arial" w:cs="Arial"/>
          <w:sz w:val="20"/>
          <w:szCs w:val="20"/>
        </w:rPr>
        <w:t xml:space="preserve"> </w:t>
      </w:r>
      <w:r w:rsidR="00A14906" w:rsidRPr="00A14906">
        <w:rPr>
          <w:rFonts w:ascii="Arial" w:hAnsi="Arial" w:cs="Arial"/>
        </w:rPr>
        <w:t>Ne glede na navedeno, se pred</w:t>
      </w:r>
      <w:r w:rsidR="00A14906" w:rsidRPr="006346E5">
        <w:rPr>
          <w:rFonts w:ascii="Arial" w:hAnsi="Arial" w:cs="Arial"/>
        </w:rPr>
        <w:t>ložitev papirnih listin lahko opravi v katerikoli podružnici garanta na območju Republike Slovenije.</w:t>
      </w:r>
    </w:p>
    <w:p w14:paraId="66D4B20A" w14:textId="77777777" w:rsidR="001101B6" w:rsidRPr="006346E5"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08BF2591" w14:textId="3251BB39"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6346E5">
        <w:rPr>
          <w:rFonts w:ascii="Arial" w:eastAsia="Times New Roman" w:hAnsi="Arial" w:cs="Arial"/>
          <w:b/>
        </w:rPr>
        <w:t xml:space="preserve">DATUM VELJAVNOSTI: </w:t>
      </w:r>
      <w:r w:rsidR="006346E5" w:rsidRPr="006346E5">
        <w:rPr>
          <w:rFonts w:ascii="Arial" w:hAnsi="Arial" w:cs="Arial"/>
          <w:b/>
          <w:sz w:val="24"/>
          <w:szCs w:val="24"/>
        </w:rPr>
        <w:t>30</w:t>
      </w:r>
      <w:r w:rsidR="00860606" w:rsidRPr="006346E5">
        <w:rPr>
          <w:rFonts w:ascii="Arial" w:hAnsi="Arial" w:cs="Arial"/>
          <w:b/>
          <w:sz w:val="24"/>
          <w:szCs w:val="24"/>
        </w:rPr>
        <w:t>.11.2021</w:t>
      </w:r>
      <w:r w:rsidR="00A14906" w:rsidRPr="00A14906">
        <w:rPr>
          <w:rFonts w:ascii="Arial" w:hAnsi="Arial" w:cs="Arial"/>
          <w:b/>
          <w:i/>
          <w:sz w:val="24"/>
          <w:szCs w:val="24"/>
        </w:rPr>
        <w:t xml:space="preserve"> </w:t>
      </w:r>
    </w:p>
    <w:p w14:paraId="2810EFCA"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2CCBD022" w14:textId="2DA3CD9C"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b/>
        </w:rPr>
        <w:t>STRANKA, KI JE DOLŽNA PLAČATI STROŠKE:</w:t>
      </w:r>
      <w:r w:rsidRPr="008B48D2">
        <w:rPr>
          <w:rFonts w:ascii="Arial" w:eastAsia="Times New Roman" w:hAnsi="Arial" w:cs="Arial"/>
        </w:rPr>
        <w:t xml:space="preserve"> </w:t>
      </w:r>
      <w:r w:rsidRPr="008B48D2">
        <w:rPr>
          <w:rFonts w:ascii="Arial" w:eastAsia="Times New Roman" w:hAnsi="Arial" w:cs="Arial"/>
        </w:rPr>
        <w:fldChar w:fldCharType="begin">
          <w:ffData>
            <w:name w:val="Besedilo2"/>
            <w:enabled/>
            <w:calcOnExit w:val="0"/>
            <w:textInput/>
          </w:ffData>
        </w:fldChar>
      </w:r>
      <w:r w:rsidRPr="008B48D2">
        <w:rPr>
          <w:rFonts w:ascii="Arial" w:eastAsia="Times New Roman" w:hAnsi="Arial" w:cs="Arial"/>
        </w:rPr>
        <w:instrText xml:space="preserve"> FORMTEXT </w:instrText>
      </w:r>
      <w:r w:rsidRPr="008B48D2">
        <w:rPr>
          <w:rFonts w:ascii="Arial" w:eastAsia="Times New Roman" w:hAnsi="Arial" w:cs="Arial"/>
        </w:rPr>
      </w:r>
      <w:r w:rsidRPr="008B48D2">
        <w:rPr>
          <w:rFonts w:ascii="Arial" w:eastAsia="Times New Roman" w:hAnsi="Arial" w:cs="Arial"/>
        </w:rPr>
        <w:fldChar w:fldCharType="separate"/>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noProof/>
        </w:rPr>
        <w:t> </w:t>
      </w:r>
      <w:r w:rsidRPr="008B48D2">
        <w:rPr>
          <w:rFonts w:ascii="Arial" w:eastAsia="Times New Roman" w:hAnsi="Arial" w:cs="Arial"/>
        </w:rPr>
        <w:fldChar w:fldCharType="end"/>
      </w:r>
      <w:r w:rsidRPr="008B48D2">
        <w:rPr>
          <w:rFonts w:ascii="Arial" w:eastAsia="Times New Roman" w:hAnsi="Arial" w:cs="Arial"/>
        </w:rPr>
        <w:t xml:space="preserve"> </w:t>
      </w:r>
      <w:r w:rsidRPr="00A14906">
        <w:rPr>
          <w:rFonts w:ascii="Arial" w:eastAsia="Times New Roman" w:hAnsi="Arial" w:cs="Arial"/>
          <w:i/>
          <w:sz w:val="20"/>
          <w:szCs w:val="20"/>
        </w:rPr>
        <w:t>(vpiše se ime naročnika zavarovanja, tj. kandidata oz</w:t>
      </w:r>
      <w:r w:rsidR="00956B74" w:rsidRPr="00A14906">
        <w:rPr>
          <w:rFonts w:ascii="Arial" w:eastAsia="Times New Roman" w:hAnsi="Arial" w:cs="Arial"/>
          <w:i/>
          <w:sz w:val="20"/>
          <w:szCs w:val="20"/>
        </w:rPr>
        <w:t>.</w:t>
      </w:r>
      <w:r w:rsidRPr="00A14906">
        <w:rPr>
          <w:rFonts w:ascii="Arial" w:eastAsia="Times New Roman" w:hAnsi="Arial" w:cs="Arial"/>
          <w:i/>
          <w:sz w:val="20"/>
          <w:szCs w:val="20"/>
        </w:rPr>
        <w:t xml:space="preserve"> ponudnika v postopku javnega naročanja)</w:t>
      </w:r>
    </w:p>
    <w:p w14:paraId="21FC6139"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b/>
        </w:rPr>
      </w:pPr>
    </w:p>
    <w:p w14:paraId="6A2A9C60"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lastRenderedPageBreak/>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FBDF273" w14:textId="77777777" w:rsidR="001101B6" w:rsidRPr="008B48D2" w:rsidRDefault="001101B6" w:rsidP="001101B6">
      <w:pPr>
        <w:spacing w:after="0" w:line="276" w:lineRule="auto"/>
        <w:jc w:val="both"/>
        <w:rPr>
          <w:rFonts w:ascii="Arial" w:eastAsia="Times New Roman" w:hAnsi="Arial" w:cs="Arial"/>
        </w:rPr>
      </w:pPr>
    </w:p>
    <w:p w14:paraId="350B3557" w14:textId="6A6DA776" w:rsidR="001101B6" w:rsidRPr="00227D86" w:rsidRDefault="001101B6" w:rsidP="001101B6">
      <w:pPr>
        <w:spacing w:after="0" w:line="276" w:lineRule="auto"/>
        <w:jc w:val="both"/>
        <w:rPr>
          <w:rFonts w:ascii="Arial" w:eastAsia="Times New Roman" w:hAnsi="Arial" w:cs="Arial"/>
        </w:rPr>
      </w:pPr>
      <w:r w:rsidRPr="008B48D2">
        <w:rPr>
          <w:rFonts w:ascii="Arial" w:eastAsia="Times New Roman" w:hAnsi="Arial" w:cs="Arial"/>
        </w:rPr>
        <w:t>Zavarovanje se lahko unovči iz naslednjih razlogov, ki morajo biti navedeni v izjavi upravičenca oz</w:t>
      </w:r>
      <w:r w:rsidR="00956B74">
        <w:rPr>
          <w:rFonts w:ascii="Arial" w:eastAsia="Times New Roman" w:hAnsi="Arial" w:cs="Arial"/>
        </w:rPr>
        <w:t>.</w:t>
      </w:r>
      <w:r w:rsidRPr="008B48D2">
        <w:rPr>
          <w:rFonts w:ascii="Arial" w:eastAsia="Times New Roman" w:hAnsi="Arial" w:cs="Arial"/>
        </w:rPr>
        <w:t xml:space="preserve"> </w:t>
      </w:r>
      <w:r w:rsidRPr="00227D86">
        <w:rPr>
          <w:rFonts w:ascii="Arial" w:eastAsia="Times New Roman" w:hAnsi="Arial" w:cs="Arial"/>
        </w:rPr>
        <w:t xml:space="preserve">zahtevi za plačilo: </w:t>
      </w:r>
    </w:p>
    <w:p w14:paraId="0A0A2559"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kandidat spremeni ali umakne svojo prijavo po poteku roka za predložitev prijav;</w:t>
      </w:r>
    </w:p>
    <w:p w14:paraId="42477989"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kandidat ne dopolni oz. pojasni svoje prijave, skladno z naročnikovim pozivom, zaradi česar naročnik prijavo kandidata izloči iz postopka oddaje javnega naročila;</w:t>
      </w:r>
    </w:p>
    <w:p w14:paraId="4B0E4B12"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kandidat na poziv naročnika ne podaljša veljavnosti prijave ali veljavnosti zavarovanja za resnost prijave in ponudbe;</w:t>
      </w:r>
    </w:p>
    <w:p w14:paraId="7E62C442"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kandidat, kateremu je naročnik priznal sposobnost za izvedbo naročila, v drugi fazi postopka ne odda ponudbe;</w:t>
      </w:r>
    </w:p>
    <w:p w14:paraId="2E100633"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w:t>
      </w:r>
      <w:r w:rsidRPr="00227D86">
        <w:rPr>
          <w:rFonts w:ascii="Arial" w:hAnsi="Arial" w:cs="Arial"/>
        </w:rPr>
        <w:t>ponudnik</w:t>
      </w:r>
      <w:r w:rsidRPr="00227D86">
        <w:rPr>
          <w:rFonts w:ascii="Arial" w:hAnsi="Arial" w:cs="Arial"/>
          <w:lang w:eastAsia="zh-CN"/>
        </w:rPr>
        <w:t xml:space="preserve"> umakne svojo ponudbo;</w:t>
      </w:r>
    </w:p>
    <w:p w14:paraId="37CA8D7F"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 xml:space="preserve">če ponudnik ne poda soglasja k morebitno ugotovljenim računskim napakam, zaradi česar naročnik ponudbo izloči iz postopka oddaje javnega naročila; </w:t>
      </w:r>
    </w:p>
    <w:p w14:paraId="70A3191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ponudnik ne dopolni oz. pojasni svoje ponudbe, skladno z naročnikovim pozivom, zaradi česar naročnik ponudbo ponudnika izloči iz postopka oddaje javnega naročila;</w:t>
      </w:r>
    </w:p>
    <w:p w14:paraId="3C06DDB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ponudnik na poziv naročnika ne podaljša veljavnosti ponudbe ali veljavnosti zavarovanja za resnost prijave in ponudbe;</w:t>
      </w:r>
    </w:p>
    <w:p w14:paraId="6E74F5F8"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kandidat oz. ponudnik v prijavi oz. ponudbi navede neresnične oz. neverodostojne podatke;</w:t>
      </w:r>
    </w:p>
    <w:p w14:paraId="180D1D4A" w14:textId="77777777" w:rsidR="001101B6" w:rsidRPr="00227D86" w:rsidRDefault="001101B6" w:rsidP="00AB2A5D">
      <w:pPr>
        <w:pStyle w:val="Odstavekseznama"/>
        <w:numPr>
          <w:ilvl w:val="0"/>
          <w:numId w:val="45"/>
        </w:numPr>
        <w:spacing w:after="0"/>
        <w:jc w:val="both"/>
        <w:rPr>
          <w:rFonts w:ascii="Arial" w:hAnsi="Arial" w:cs="Arial"/>
          <w:lang w:eastAsia="zh-CN"/>
        </w:rPr>
      </w:pPr>
      <w:r w:rsidRPr="00227D86">
        <w:rPr>
          <w:rFonts w:ascii="Arial" w:hAnsi="Arial" w:cs="Arial"/>
          <w:lang w:eastAsia="zh-CN"/>
        </w:rPr>
        <w:t>če izbrani ponudnik ne izpolni ali zavrne sklenitev pogodbe o izvedbi javnega naročila</w:t>
      </w:r>
      <w:r w:rsidRPr="00227D86">
        <w:rPr>
          <w:rFonts w:ascii="Arial" w:hAnsi="Arial" w:cs="Arial"/>
          <w:color w:val="auto"/>
          <w:lang w:eastAsia="zh-CN"/>
        </w:rPr>
        <w:t>;</w:t>
      </w:r>
    </w:p>
    <w:p w14:paraId="4A294C77" w14:textId="77777777" w:rsidR="001101B6" w:rsidRPr="00227D86" w:rsidRDefault="001101B6" w:rsidP="00AB2A5D">
      <w:pPr>
        <w:pStyle w:val="Odstavekseznama"/>
        <w:numPr>
          <w:ilvl w:val="0"/>
          <w:numId w:val="45"/>
        </w:numPr>
        <w:spacing w:after="0"/>
        <w:jc w:val="both"/>
        <w:rPr>
          <w:rFonts w:ascii="Arial" w:eastAsia="Times New Roman" w:hAnsi="Arial" w:cs="Arial"/>
        </w:rPr>
      </w:pPr>
      <w:r w:rsidRPr="00227D86">
        <w:rPr>
          <w:rFonts w:ascii="Arial" w:hAnsi="Arial" w:cs="Arial"/>
          <w:lang w:eastAsia="zh-CN"/>
        </w:rPr>
        <w:t>če izbrani ponudnik ne predloži ali zavrne predložitev zavarovanja za dobro izvedbo pogodbenih obveznosti v skladu z določili razpisne dokumentacije.</w:t>
      </w:r>
    </w:p>
    <w:p w14:paraId="5CC35755" w14:textId="77777777" w:rsidR="00227D86" w:rsidRPr="008B48D2" w:rsidRDefault="00227D86" w:rsidP="00227D86">
      <w:pPr>
        <w:spacing w:after="0"/>
        <w:rPr>
          <w:rFonts w:ascii="Arial" w:hAnsi="Arial" w:cs="Arial"/>
          <w:lang w:eastAsia="zh-CN"/>
        </w:rPr>
      </w:pPr>
    </w:p>
    <w:p w14:paraId="6F27DE2A" w14:textId="77777777"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Katerokoli zahtevo za plačilo po tem zavarovanju moramo prejeti na datum veljavnosti zavarovanja ali pred njim v zgoraj navedenem kraju predložitve.</w:t>
      </w:r>
    </w:p>
    <w:p w14:paraId="6782E9BE" w14:textId="77777777" w:rsidR="001101B6" w:rsidRPr="008B48D2" w:rsidRDefault="001101B6" w:rsidP="001101B6">
      <w:pPr>
        <w:spacing w:after="0" w:line="276" w:lineRule="auto"/>
        <w:jc w:val="both"/>
        <w:rPr>
          <w:rFonts w:ascii="Arial" w:eastAsia="Times New Roman" w:hAnsi="Arial" w:cs="Arial"/>
        </w:rPr>
      </w:pPr>
    </w:p>
    <w:p w14:paraId="244DFADD" w14:textId="30357D40" w:rsidR="001101B6" w:rsidRPr="008B48D2" w:rsidRDefault="001101B6" w:rsidP="001101B6">
      <w:pPr>
        <w:spacing w:after="0" w:line="276" w:lineRule="auto"/>
        <w:jc w:val="both"/>
        <w:rPr>
          <w:rFonts w:ascii="Arial" w:eastAsia="Times New Roman" w:hAnsi="Arial" w:cs="Arial"/>
        </w:rPr>
      </w:pPr>
      <w:r w:rsidRPr="008B48D2">
        <w:rPr>
          <w:rFonts w:ascii="Arial" w:eastAsia="Times New Roman" w:hAnsi="Arial" w:cs="Arial"/>
        </w:rPr>
        <w:t xml:space="preserve">Morebitne spore v zvezi s tem zavarovanjem rešuje stvarno pristojno sodišče </w:t>
      </w:r>
      <w:r w:rsidR="00096B0D">
        <w:rPr>
          <w:rFonts w:ascii="Arial" w:eastAsia="Times New Roman" w:hAnsi="Arial" w:cs="Arial"/>
        </w:rPr>
        <w:t>v Ljubljani</w:t>
      </w:r>
      <w:r w:rsidRPr="008B48D2">
        <w:rPr>
          <w:rFonts w:ascii="Arial" w:eastAsia="Times New Roman" w:hAnsi="Arial" w:cs="Arial"/>
        </w:rPr>
        <w:t xml:space="preserve"> po slovenskem pravu.</w:t>
      </w:r>
    </w:p>
    <w:p w14:paraId="5E9DA5C8" w14:textId="77777777" w:rsidR="001101B6" w:rsidRPr="008B48D2" w:rsidRDefault="001101B6" w:rsidP="001101B6">
      <w:pPr>
        <w:spacing w:after="0" w:line="276" w:lineRule="auto"/>
        <w:jc w:val="both"/>
        <w:rPr>
          <w:rFonts w:ascii="Arial" w:eastAsia="Times New Roman" w:hAnsi="Arial" w:cs="Arial"/>
        </w:rPr>
      </w:pPr>
    </w:p>
    <w:p w14:paraId="60EDDE05"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r w:rsidRPr="008B48D2">
        <w:rPr>
          <w:rFonts w:ascii="Arial" w:eastAsia="Times New Roman" w:hAnsi="Arial" w:cs="Arial"/>
        </w:rPr>
        <w:t>Za to zavarovanje veljajo Enotna pravila za garancije na poziv (EPGP) revizija iz leta 2010, izdana pri MTZ pod št. 758.</w:t>
      </w:r>
    </w:p>
    <w:p w14:paraId="206B4308"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eastAsia="Times New Roman" w:hAnsi="Arial" w:cs="Arial"/>
        </w:rPr>
      </w:pPr>
    </w:p>
    <w:p w14:paraId="4DF73BE2" w14:textId="77777777" w:rsidR="001101B6" w:rsidRPr="008B48D2" w:rsidRDefault="001101B6" w:rsidP="001101B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rPr>
          <w:rFonts w:ascii="Arial" w:eastAsia="Times New Roman" w:hAnsi="Arial" w:cs="Arial"/>
        </w:rPr>
      </w:pP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garant</w:t>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r>
      <w:r w:rsidRPr="008B48D2">
        <w:rPr>
          <w:rFonts w:ascii="Arial" w:eastAsia="Times New Roman" w:hAnsi="Arial" w:cs="Arial"/>
        </w:rPr>
        <w:tab/>
        <w:t xml:space="preserve">                           (žig in podpis)</w:t>
      </w:r>
    </w:p>
    <w:p w14:paraId="20C12CDD" w14:textId="77777777" w:rsidR="001101B6" w:rsidRPr="008B48D2" w:rsidRDefault="001101B6" w:rsidP="001101B6">
      <w:pPr>
        <w:rPr>
          <w:rFonts w:ascii="Arial" w:hAnsi="Arial" w:cs="Arial"/>
        </w:rPr>
      </w:pPr>
      <w:r w:rsidRPr="008B48D2">
        <w:rPr>
          <w:rFonts w:ascii="Arial" w:hAnsi="Arial" w:cs="Arial"/>
        </w:rPr>
        <w:br w:type="page"/>
      </w:r>
    </w:p>
    <w:p w14:paraId="2DE2D302" w14:textId="1FD182F4" w:rsidR="001101B6" w:rsidRPr="008B48D2" w:rsidRDefault="001101B6" w:rsidP="0017210D">
      <w:pPr>
        <w:pStyle w:val="Slog3"/>
        <w:rPr>
          <w:rStyle w:val="Neenpoudarek"/>
          <w:rFonts w:ascii="Arial" w:hAnsi="Arial" w:cs="Arial"/>
          <w:i/>
          <w:sz w:val="22"/>
        </w:rPr>
      </w:pPr>
      <w:bookmarkStart w:id="330" w:name="_Toc52176176"/>
      <w:bookmarkStart w:id="331" w:name="_Toc69373097"/>
      <w:bookmarkStart w:id="332" w:name="_Toc70423973"/>
      <w:r w:rsidRPr="008B48D2">
        <w:rPr>
          <w:rStyle w:val="Neenpoudarek"/>
          <w:rFonts w:ascii="Arial" w:hAnsi="Arial" w:cs="Arial"/>
          <w:i/>
          <w:sz w:val="22"/>
        </w:rPr>
        <w:lastRenderedPageBreak/>
        <w:t>PRILOGA št. 1</w:t>
      </w:r>
      <w:bookmarkEnd w:id="330"/>
      <w:bookmarkEnd w:id="331"/>
      <w:r w:rsidR="00AB658B">
        <w:rPr>
          <w:rStyle w:val="Neenpoudarek"/>
          <w:rFonts w:ascii="Arial" w:hAnsi="Arial" w:cs="Arial"/>
          <w:i/>
          <w:sz w:val="22"/>
        </w:rPr>
        <w:t>4</w:t>
      </w:r>
      <w:bookmarkEnd w:id="332"/>
    </w:p>
    <w:p w14:paraId="71C5BA75" w14:textId="77777777" w:rsidR="001101B6" w:rsidRPr="008B48D2" w:rsidRDefault="001101B6" w:rsidP="001101B6">
      <w:pPr>
        <w:pStyle w:val="Intenzivencitat"/>
      </w:pPr>
      <w:bookmarkStart w:id="333" w:name="_Toc458512816"/>
      <w:bookmarkStart w:id="334" w:name="_Toc475695321"/>
      <w:bookmarkStart w:id="335" w:name="_Toc504737102"/>
      <w:bookmarkStart w:id="336" w:name="_Toc52176177"/>
      <w:bookmarkStart w:id="337" w:name="_Toc69373098"/>
      <w:bookmarkStart w:id="338" w:name="_Toc70423974"/>
      <w:bookmarkStart w:id="339" w:name="_Hlk516595137"/>
      <w:r w:rsidRPr="008B48D2">
        <w:t>IZJAVA KANDIDATA O PREDLOŽITVI FINANČEGA ZAVAROVANJA ZA DOBRO IZVEDBO</w:t>
      </w:r>
      <w:bookmarkEnd w:id="333"/>
      <w:bookmarkEnd w:id="334"/>
      <w:bookmarkEnd w:id="335"/>
      <w:bookmarkEnd w:id="336"/>
      <w:bookmarkEnd w:id="337"/>
      <w:bookmarkEnd w:id="338"/>
    </w:p>
    <w:bookmarkEnd w:id="339"/>
    <w:p w14:paraId="5613549E"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3EA21ECB" w14:textId="24A75B49"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340" w:author="Maja Koković" w:date="2021-05-17T09:42:00Z">
        <w:r w:rsidR="00142D48">
          <w:rPr>
            <w:rFonts w:ascii="Arial" w:hAnsi="Arial" w:cs="Arial"/>
            <w:kern w:val="3"/>
            <w:lang w:eastAsia="zh-CN"/>
          </w:rPr>
          <w:t>03.05.2021</w:t>
        </w:r>
      </w:ins>
      <w:del w:id="341"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342" w:author="Maja Koković" w:date="2021-05-17T09:42:00Z">
        <w:r w:rsidR="00142D48">
          <w:rPr>
            <w:rFonts w:ascii="Arial" w:hAnsi="Arial" w:cs="Arial"/>
            <w:kern w:val="3"/>
            <w:lang w:eastAsia="zh-CN"/>
          </w:rPr>
          <w:t>002779</w:t>
        </w:r>
      </w:ins>
      <w:del w:id="343"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6C843313" w14:textId="77777777" w:rsidR="00C17B64" w:rsidRPr="008B48D2" w:rsidRDefault="00C17B64">
      <w:pPr>
        <w:pStyle w:val="Standard"/>
        <w:rPr>
          <w:rFonts w:ascii="Arial" w:hAnsi="Arial" w:cs="Arial"/>
        </w:rPr>
      </w:pPr>
    </w:p>
    <w:p w14:paraId="0925839A" w14:textId="77777777" w:rsidR="001101B6" w:rsidRPr="008B48D2" w:rsidRDefault="001101B6" w:rsidP="001101B6">
      <w:pPr>
        <w:pStyle w:val="Standard"/>
        <w:rPr>
          <w:rFonts w:ascii="Arial" w:hAnsi="Arial" w:cs="Arial"/>
        </w:rPr>
      </w:pPr>
      <w:r w:rsidRPr="008B48D2">
        <w:rPr>
          <w:rFonts w:ascii="Arial" w:hAnsi="Arial" w:cs="Arial"/>
        </w:rPr>
        <w:t xml:space="preserve">se zavezujemo, da bomo v 20 (dvajsetih) dneh po podpisu pogodbe za izvedbo javnega naročila »Izdelava projektne dokumentacije za projekt območje Litostroj jug« naročniku predložil originalno finančno zavarovanje v skladu s spodnjim vzorcem. </w:t>
      </w:r>
    </w:p>
    <w:p w14:paraId="7F365BDF"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0BDBCC2C" w14:textId="77777777" w:rsidTr="009B6155">
        <w:tc>
          <w:tcPr>
            <w:tcW w:w="4643" w:type="dxa"/>
            <w:tcMar>
              <w:top w:w="0" w:type="dxa"/>
              <w:left w:w="108" w:type="dxa"/>
              <w:bottom w:w="0" w:type="dxa"/>
              <w:right w:w="108" w:type="dxa"/>
            </w:tcMar>
          </w:tcPr>
          <w:p w14:paraId="636F6B4D"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44745B63"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3EE2CCD1" w14:textId="77777777" w:rsidR="001101B6" w:rsidRPr="008B48D2" w:rsidRDefault="001101B6" w:rsidP="009B6155">
            <w:pPr>
              <w:pStyle w:val="Standard"/>
              <w:ind w:right="4"/>
              <w:rPr>
                <w:rFonts w:ascii="Arial" w:hAnsi="Arial" w:cs="Arial"/>
              </w:rPr>
            </w:pPr>
          </w:p>
          <w:p w14:paraId="1DD83E54"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0A347B8B" w14:textId="77777777" w:rsidR="001101B6"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2F6764" w14:paraId="12C42610" w14:textId="77777777" w:rsidTr="002F6764">
        <w:tc>
          <w:tcPr>
            <w:tcW w:w="9060" w:type="dxa"/>
          </w:tcPr>
          <w:p w14:paraId="3B772DA1" w14:textId="77777777" w:rsidR="002F6764" w:rsidRDefault="002F6764" w:rsidP="001101B6">
            <w:pPr>
              <w:pStyle w:val="Standard"/>
              <w:rPr>
                <w:rFonts w:ascii="Arial" w:hAnsi="Arial" w:cs="Arial"/>
                <w:b/>
                <w:sz w:val="22"/>
                <w:szCs w:val="22"/>
              </w:rPr>
            </w:pPr>
          </w:p>
          <w:p w14:paraId="43F88261" w14:textId="7546B600" w:rsidR="002F6764" w:rsidRPr="002F6764" w:rsidRDefault="002F6764" w:rsidP="001101B6">
            <w:pPr>
              <w:pStyle w:val="Standard"/>
              <w:rPr>
                <w:rFonts w:ascii="Arial" w:hAnsi="Arial" w:cs="Arial"/>
                <w:b/>
                <w:sz w:val="22"/>
                <w:szCs w:val="22"/>
              </w:rPr>
            </w:pPr>
            <w:r w:rsidRPr="002F6764">
              <w:rPr>
                <w:rFonts w:ascii="Arial" w:hAnsi="Arial" w:cs="Arial"/>
                <w:b/>
                <w:sz w:val="22"/>
                <w:szCs w:val="22"/>
              </w:rPr>
              <w:t xml:space="preserve">GARANCIJA ZA DOBRO IZVEDBO DEL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p>
          <w:p w14:paraId="570C6E1C" w14:textId="77777777" w:rsidR="002F6764" w:rsidRPr="002F6764" w:rsidRDefault="002F6764" w:rsidP="001101B6">
            <w:pPr>
              <w:pStyle w:val="Standard"/>
              <w:rPr>
                <w:rFonts w:ascii="Arial" w:hAnsi="Arial" w:cs="Arial"/>
                <w:sz w:val="22"/>
                <w:szCs w:val="22"/>
              </w:rPr>
            </w:pPr>
          </w:p>
          <w:p w14:paraId="314D1C8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764D506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F131B1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6B035C3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F62E9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5165DA60"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4B77836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42F8907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4CABF6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11CD52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2984F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35DDFA9A"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FE3BE3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7F04F667"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C6DD6FC"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CDD6E45"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5DC161E" w14:textId="68ABCFCF"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2F6764">
              <w:rPr>
                <w:rFonts w:ascii="Arial" w:hAnsi="Arial" w:cs="Arial"/>
                <w:sz w:val="22"/>
                <w:szCs w:val="22"/>
              </w:rPr>
              <w:t xml:space="preserve">obveznost naročnika zavarovanja iz pogodbe št.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z dne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sidRPr="002F6764">
              <w:rPr>
                <w:rFonts w:ascii="Arial" w:eastAsia="Times New Roman" w:hAnsi="Arial" w:cs="Arial"/>
                <w:sz w:val="22"/>
                <w:szCs w:val="22"/>
              </w:rPr>
              <w:t xml:space="preserve"> </w:t>
            </w:r>
            <w:r w:rsidRPr="002F6764">
              <w:rPr>
                <w:rFonts w:ascii="Arial" w:hAnsi="Arial" w:cs="Arial"/>
                <w:sz w:val="22"/>
                <w:szCs w:val="22"/>
              </w:rPr>
              <w:t xml:space="preserve"> </w:t>
            </w:r>
            <w:r w:rsidRPr="002F6764">
              <w:rPr>
                <w:rFonts w:ascii="Arial" w:hAnsi="Arial" w:cs="Arial"/>
                <w:i/>
                <w:iCs/>
              </w:rPr>
              <w:t>(vpiše se številko in datum pogodbe o izvedbi javnega naročila, sklenjene na podlagi postopka z oznako 403/21-119-121)</w:t>
            </w:r>
            <w:r w:rsidRPr="002F6764">
              <w:rPr>
                <w:rFonts w:ascii="Arial" w:hAnsi="Arial" w:cs="Arial"/>
                <w:i/>
                <w:iCs/>
                <w:sz w:val="22"/>
                <w:szCs w:val="22"/>
              </w:rPr>
              <w:t xml:space="preserve"> </w:t>
            </w:r>
            <w:r w:rsidRPr="002F6764">
              <w:rPr>
                <w:rFonts w:ascii="Arial" w:hAnsi="Arial" w:cs="Arial"/>
                <w:sz w:val="22"/>
                <w:szCs w:val="22"/>
              </w:rPr>
              <w:t xml:space="preserve">za oddajo javnega naročila </w:t>
            </w:r>
            <w:r w:rsidRPr="002F6764">
              <w:rPr>
                <w:rFonts w:ascii="Arial" w:eastAsia="Times New Roman" w:hAnsi="Arial" w:cs="Arial"/>
                <w:sz w:val="22"/>
                <w:szCs w:val="22"/>
              </w:rPr>
              <w:t>»Izdelava projektne dokumentacije za projekt območje Litostroj jug«</w:t>
            </w:r>
          </w:p>
          <w:p w14:paraId="174980E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9E3B9AB" w14:textId="37181C6B"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2F6764">
              <w:rPr>
                <w:rFonts w:ascii="Arial" w:hAnsi="Arial" w:cs="Arial"/>
                <w:sz w:val="22"/>
                <w:szCs w:val="22"/>
              </w:rPr>
              <w:t xml:space="preserve">10 % okvirne vrednosti pogodbe z DDV, kar znaša </w:t>
            </w:r>
            <w:r w:rsidR="007A58A4" w:rsidRPr="002F6764">
              <w:rPr>
                <w:rFonts w:ascii="Arial" w:eastAsia="Times New Roman" w:hAnsi="Arial" w:cs="Arial"/>
              </w:rPr>
              <w:fldChar w:fldCharType="begin">
                <w:ffData>
                  <w:name w:val="Besedilo2"/>
                  <w:enabled/>
                  <w:calcOnExit w:val="0"/>
                  <w:textInput/>
                </w:ffData>
              </w:fldChar>
            </w:r>
            <w:r w:rsidR="007A58A4" w:rsidRPr="002F6764">
              <w:rPr>
                <w:rFonts w:ascii="Arial" w:eastAsia="Times New Roman" w:hAnsi="Arial" w:cs="Arial"/>
                <w:sz w:val="22"/>
                <w:szCs w:val="22"/>
              </w:rPr>
              <w:instrText xml:space="preserve"> FORMTEXT </w:instrText>
            </w:r>
            <w:r w:rsidR="007A58A4" w:rsidRPr="002F6764">
              <w:rPr>
                <w:rFonts w:ascii="Arial" w:eastAsia="Times New Roman" w:hAnsi="Arial" w:cs="Arial"/>
              </w:rPr>
            </w:r>
            <w:r w:rsidR="007A58A4" w:rsidRPr="002F6764">
              <w:rPr>
                <w:rFonts w:ascii="Arial" w:eastAsia="Times New Roman" w:hAnsi="Arial" w:cs="Arial"/>
              </w:rPr>
              <w:fldChar w:fldCharType="separate"/>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noProof/>
                <w:sz w:val="22"/>
                <w:szCs w:val="22"/>
              </w:rPr>
              <w:t> </w:t>
            </w:r>
            <w:r w:rsidR="007A58A4" w:rsidRPr="002F6764">
              <w:rPr>
                <w:rFonts w:ascii="Arial" w:eastAsia="Times New Roman" w:hAnsi="Arial" w:cs="Arial"/>
              </w:rPr>
              <w:fldChar w:fldCharType="end"/>
            </w:r>
            <w:r w:rsidR="007A58A4">
              <w:rPr>
                <w:rFonts w:ascii="Arial" w:eastAsia="Times New Roman" w:hAnsi="Arial" w:cs="Arial"/>
                <w:sz w:val="22"/>
                <w:szCs w:val="22"/>
              </w:rPr>
              <w:t xml:space="preserve"> EUR</w:t>
            </w:r>
            <w:r w:rsidR="007A58A4" w:rsidRPr="002F6764">
              <w:rPr>
                <w:rFonts w:ascii="Arial" w:eastAsia="Times New Roman" w:hAnsi="Arial" w:cs="Arial"/>
                <w:sz w:val="22"/>
                <w:szCs w:val="22"/>
              </w:rPr>
              <w:t xml:space="preserve"> </w:t>
            </w:r>
            <w:r w:rsidRPr="002F6764">
              <w:rPr>
                <w:rFonts w:ascii="Arial" w:hAnsi="Arial" w:cs="Arial"/>
                <w:i/>
                <w:iCs/>
              </w:rPr>
              <w:t>(vpiše se najvišji znesek s številko in besedo)</w:t>
            </w:r>
            <w:r w:rsidRPr="002F6764">
              <w:rPr>
                <w:rFonts w:ascii="Arial" w:hAnsi="Arial" w:cs="Arial"/>
                <w:i/>
                <w:iCs/>
                <w:sz w:val="22"/>
                <w:szCs w:val="22"/>
              </w:rPr>
              <w:t xml:space="preserve">, </w:t>
            </w:r>
            <w:r w:rsidRPr="002F6764">
              <w:rPr>
                <w:rFonts w:ascii="Arial" w:hAnsi="Arial" w:cs="Arial"/>
                <w:sz w:val="22"/>
                <w:szCs w:val="22"/>
              </w:rPr>
              <w:t>plačljiv v petih poslovalnih dneh od prejema zahteve v skladu z 20. členom EPGP</w:t>
            </w:r>
          </w:p>
          <w:p w14:paraId="3056D07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D87CB6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2D922EE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C1DB4D2"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AAECDE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F1D18A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A480933"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7895C264"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44F6081"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 tj. 60 dni od po opravljene primopredaje)</w:t>
            </w:r>
          </w:p>
          <w:p w14:paraId="1435F72E"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755849AB" w14:textId="77777777" w:rsidR="002F6764" w:rsidRPr="007A58A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570F1A8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979C585" w14:textId="77777777" w:rsidR="002F6764" w:rsidRPr="002F6764" w:rsidRDefault="002F6764" w:rsidP="002F6764">
            <w:pPr>
              <w:spacing w:line="276" w:lineRule="auto"/>
              <w:jc w:val="both"/>
              <w:rPr>
                <w:rFonts w:ascii="Arial" w:eastAsia="Times New Roman" w:hAnsi="Arial" w:cs="Arial"/>
                <w:sz w:val="22"/>
                <w:szCs w:val="22"/>
              </w:rPr>
            </w:pPr>
            <w:r w:rsidRPr="002F6764">
              <w:rPr>
                <w:rFonts w:ascii="Arial" w:eastAsia="Times New Roman" w:hAnsi="Arial" w:cs="Arial"/>
                <w:sz w:val="22"/>
                <w:szCs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1BC0FCD" w14:textId="77777777" w:rsidR="00860606" w:rsidRDefault="00860606"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0DC7F78"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1612EA6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EB8042D"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24853579"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5613801"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1DAE380F"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3FA96C0B" w14:textId="77777777" w:rsidR="002F6764" w:rsidRPr="002F6764" w:rsidRDefault="002F6764" w:rsidP="002F676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2E91EA3" w14:textId="66B3DF59" w:rsidR="002F6764" w:rsidRPr="007A58A4" w:rsidRDefault="002F6764" w:rsidP="002F6764">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sidR="007A58A4">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444128B9" w14:textId="77777777" w:rsidR="002F6764" w:rsidRDefault="002F6764" w:rsidP="001101B6">
            <w:pPr>
              <w:pStyle w:val="Standard"/>
              <w:rPr>
                <w:rFonts w:ascii="Arial" w:hAnsi="Arial" w:cs="Arial"/>
              </w:rPr>
            </w:pPr>
          </w:p>
        </w:tc>
      </w:tr>
    </w:tbl>
    <w:p w14:paraId="17100DC7" w14:textId="34580F3B" w:rsidR="001101B6" w:rsidRPr="008B48D2" w:rsidRDefault="001101B6" w:rsidP="001101B6">
      <w:pPr>
        <w:rPr>
          <w:rFonts w:ascii="Arial" w:eastAsia="Times New Roman" w:hAnsi="Arial" w:cs="Arial"/>
        </w:rPr>
      </w:pPr>
    </w:p>
    <w:p w14:paraId="67B88420" w14:textId="77777777" w:rsidR="001101B6" w:rsidRPr="008B48D2" w:rsidRDefault="001101B6" w:rsidP="001101B6">
      <w:pPr>
        <w:rPr>
          <w:rFonts w:ascii="Arial" w:hAnsi="Arial" w:cs="Arial"/>
        </w:rPr>
      </w:pPr>
      <w:r w:rsidRPr="008B48D2">
        <w:rPr>
          <w:rFonts w:ascii="Arial" w:hAnsi="Arial" w:cs="Arial"/>
        </w:rPr>
        <w:br w:type="page"/>
      </w:r>
    </w:p>
    <w:p w14:paraId="2CB1A4DB" w14:textId="763CABE4" w:rsidR="001101B6" w:rsidRPr="008B48D2" w:rsidRDefault="001101B6" w:rsidP="0017210D">
      <w:pPr>
        <w:pStyle w:val="Slog3"/>
        <w:rPr>
          <w:rStyle w:val="Neenpoudarek"/>
          <w:rFonts w:ascii="Arial" w:hAnsi="Arial" w:cs="Arial"/>
          <w:i/>
          <w:iCs w:val="0"/>
          <w:sz w:val="22"/>
        </w:rPr>
      </w:pPr>
      <w:bookmarkStart w:id="344" w:name="_Toc451867467"/>
      <w:bookmarkStart w:id="345" w:name="_Toc458512817"/>
      <w:bookmarkStart w:id="346" w:name="_Toc475695322"/>
      <w:bookmarkStart w:id="347" w:name="_Toc504737103"/>
      <w:bookmarkStart w:id="348" w:name="_Toc52176178"/>
      <w:bookmarkStart w:id="349" w:name="_Toc69373099"/>
      <w:bookmarkStart w:id="350" w:name="_Toc70423975"/>
      <w:r w:rsidRPr="008B48D2">
        <w:rPr>
          <w:rStyle w:val="Neenpoudarek"/>
          <w:rFonts w:ascii="Arial" w:hAnsi="Arial" w:cs="Arial"/>
          <w:i/>
          <w:sz w:val="22"/>
        </w:rPr>
        <w:lastRenderedPageBreak/>
        <w:t xml:space="preserve">PRILOGA št. </w:t>
      </w:r>
      <w:bookmarkEnd w:id="344"/>
      <w:bookmarkEnd w:id="345"/>
      <w:bookmarkEnd w:id="346"/>
      <w:bookmarkEnd w:id="347"/>
      <w:r w:rsidRPr="008B48D2">
        <w:rPr>
          <w:rStyle w:val="Neenpoudarek"/>
          <w:rFonts w:ascii="Arial" w:hAnsi="Arial" w:cs="Arial"/>
          <w:i/>
          <w:sz w:val="22"/>
        </w:rPr>
        <w:t>1</w:t>
      </w:r>
      <w:bookmarkEnd w:id="348"/>
      <w:bookmarkEnd w:id="349"/>
      <w:r w:rsidR="00AB658B">
        <w:rPr>
          <w:rStyle w:val="Neenpoudarek"/>
          <w:rFonts w:ascii="Arial" w:hAnsi="Arial" w:cs="Arial"/>
          <w:i/>
          <w:sz w:val="22"/>
        </w:rPr>
        <w:t>5</w:t>
      </w:r>
      <w:bookmarkEnd w:id="350"/>
    </w:p>
    <w:p w14:paraId="360E283F" w14:textId="77777777" w:rsidR="001101B6" w:rsidRPr="008B48D2" w:rsidRDefault="001101B6" w:rsidP="001101B6">
      <w:pPr>
        <w:pStyle w:val="Intenzivencitat"/>
      </w:pPr>
      <w:bookmarkStart w:id="351" w:name="_Toc451867468"/>
      <w:bookmarkStart w:id="352" w:name="_Toc458512818"/>
      <w:bookmarkStart w:id="353" w:name="_Toc475695323"/>
      <w:bookmarkStart w:id="354" w:name="_Toc504737104"/>
      <w:bookmarkStart w:id="355" w:name="_Toc52176179"/>
      <w:bookmarkStart w:id="356" w:name="_Toc69373100"/>
      <w:bookmarkStart w:id="357" w:name="_Toc70423976"/>
      <w:bookmarkStart w:id="358" w:name="_Hlk516595538"/>
      <w:r w:rsidRPr="008B48D2">
        <w:t>IZJAVA KANDIDATA O PREDLOŽITVI FINANČNEGA ZAVAROVANJA ZA ODPRAVO NAPAK</w:t>
      </w:r>
      <w:bookmarkEnd w:id="351"/>
      <w:bookmarkEnd w:id="352"/>
      <w:bookmarkEnd w:id="353"/>
      <w:bookmarkEnd w:id="354"/>
      <w:bookmarkEnd w:id="355"/>
      <w:bookmarkEnd w:id="356"/>
      <w:bookmarkEnd w:id="357"/>
    </w:p>
    <w:bookmarkEnd w:id="358"/>
    <w:p w14:paraId="26A85E3C" w14:textId="77777777" w:rsidR="00C17B64" w:rsidRPr="008B48D2" w:rsidRDefault="00C17B64" w:rsidP="001101B6">
      <w:pPr>
        <w:suppressAutoHyphens/>
        <w:autoSpaceDN w:val="0"/>
        <w:spacing w:after="0" w:line="276" w:lineRule="auto"/>
        <w:ind w:right="6"/>
        <w:jc w:val="both"/>
        <w:textAlignment w:val="baseline"/>
        <w:rPr>
          <w:rFonts w:ascii="Arial" w:hAnsi="Arial" w:cs="Arial"/>
          <w:kern w:val="3"/>
          <w:lang w:eastAsia="zh-CN"/>
        </w:rPr>
      </w:pPr>
    </w:p>
    <w:p w14:paraId="2433E0DE" w14:textId="17C62C4C" w:rsidR="00C17B64" w:rsidRPr="008B48D2" w:rsidRDefault="00C17B64" w:rsidP="00C17B64">
      <w:pPr>
        <w:suppressAutoHyphens/>
        <w:autoSpaceDN w:val="0"/>
        <w:spacing w:after="0"/>
        <w:ind w:right="6"/>
        <w:jc w:val="both"/>
        <w:textAlignment w:val="baseline"/>
        <w:rPr>
          <w:rFonts w:ascii="Arial" w:hAnsi="Arial" w:cs="Arial"/>
          <w:kern w:val="3"/>
          <w:lang w:eastAsia="zh-CN"/>
        </w:rPr>
      </w:pPr>
      <w:r w:rsidRPr="008B48D2">
        <w:rPr>
          <w:rFonts w:ascii="Arial" w:hAnsi="Arial" w:cs="Arial"/>
          <w:kern w:val="3"/>
          <w:lang w:eastAsia="zh-CN"/>
        </w:rPr>
        <w:t>V zvezi z obvestilom o javnem naročilu »Izdelava projektne dokumentacije za projekt območje Litostroj jug«,</w:t>
      </w:r>
      <w:r w:rsidRPr="008B48D2">
        <w:rPr>
          <w:rFonts w:ascii="Arial" w:hAnsi="Arial" w:cs="Arial"/>
          <w:b/>
          <w:bCs/>
          <w:kern w:val="3"/>
          <w:lang w:eastAsia="zh-CN"/>
        </w:rPr>
        <w:t xml:space="preserve"> </w:t>
      </w:r>
      <w:r w:rsidRPr="008B48D2">
        <w:rPr>
          <w:rFonts w:ascii="Arial" w:hAnsi="Arial" w:cs="Arial"/>
          <w:kern w:val="3"/>
          <w:lang w:eastAsia="zh-CN"/>
        </w:rPr>
        <w:t xml:space="preserve">objavljenem na portalu javnih naročil dne </w:t>
      </w:r>
      <w:ins w:id="359" w:author="Maja Koković" w:date="2021-05-17T09:42:00Z">
        <w:r w:rsidR="00142D48">
          <w:rPr>
            <w:rFonts w:ascii="Arial" w:hAnsi="Arial" w:cs="Arial"/>
            <w:kern w:val="3"/>
            <w:lang w:eastAsia="zh-CN"/>
          </w:rPr>
          <w:t>03.05.2021</w:t>
        </w:r>
      </w:ins>
      <w:del w:id="360" w:author="Maja Koković" w:date="2021-05-17T09:42:00Z">
        <w:r w:rsidRPr="008B48D2" w:rsidDel="00142D48">
          <w:rPr>
            <w:rStyle w:val="Besedilooznabemesta"/>
            <w:rFonts w:ascii="Arial" w:hAnsi="Arial" w:cs="Arial"/>
            <w:color w:val="auto"/>
          </w:rPr>
          <w:delText>____________</w:delText>
        </w:r>
      </w:del>
      <w:r w:rsidRPr="008B48D2">
        <w:rPr>
          <w:rFonts w:ascii="Arial" w:hAnsi="Arial" w:cs="Arial"/>
          <w:kern w:val="3"/>
          <w:lang w:eastAsia="zh-CN"/>
        </w:rPr>
        <w:t xml:space="preserve">, št. objave </w:t>
      </w:r>
      <w:ins w:id="361" w:author="Maja Koković" w:date="2021-05-17T09:42:00Z">
        <w:r w:rsidR="00142D48">
          <w:rPr>
            <w:rFonts w:ascii="Arial" w:hAnsi="Arial" w:cs="Arial"/>
            <w:kern w:val="3"/>
            <w:lang w:eastAsia="zh-CN"/>
          </w:rPr>
          <w:t>002779</w:t>
        </w:r>
      </w:ins>
      <w:del w:id="362" w:author="Maja Koković" w:date="2021-05-17T09:42:00Z">
        <w:r w:rsidRPr="008B48D2" w:rsidDel="00142D48">
          <w:rPr>
            <w:rFonts w:ascii="Arial" w:hAnsi="Arial" w:cs="Arial"/>
            <w:kern w:val="3"/>
            <w:lang w:eastAsia="zh-CN"/>
          </w:rPr>
          <w:delText>____________</w:delText>
        </w:r>
      </w:del>
      <w:r w:rsidRPr="008B48D2">
        <w:rPr>
          <w:rFonts w:ascii="Arial" w:hAnsi="Arial" w:cs="Arial"/>
          <w:kern w:val="3"/>
          <w:lang w:eastAsia="zh-CN"/>
        </w:rPr>
        <w:t>/2021-B01</w:t>
      </w:r>
      <w:r w:rsidRPr="008B48D2">
        <w:rPr>
          <w:rFonts w:ascii="Arial" w:hAnsi="Arial" w:cs="Arial"/>
        </w:rPr>
        <w:t>,</w:t>
      </w:r>
    </w:p>
    <w:p w14:paraId="7546598B" w14:textId="77777777" w:rsidR="00C17B64" w:rsidRPr="008B48D2" w:rsidRDefault="00C17B64">
      <w:pPr>
        <w:pStyle w:val="Standard"/>
        <w:autoSpaceDE w:val="0"/>
        <w:rPr>
          <w:rFonts w:ascii="Arial" w:hAnsi="Arial" w:cs="Arial"/>
        </w:rPr>
      </w:pPr>
    </w:p>
    <w:p w14:paraId="2D142607" w14:textId="72971EB5" w:rsidR="001101B6" w:rsidRPr="008B48D2" w:rsidRDefault="001101B6" w:rsidP="001101B6">
      <w:pPr>
        <w:pStyle w:val="Standard"/>
        <w:autoSpaceDE w:val="0"/>
        <w:rPr>
          <w:rFonts w:ascii="Arial" w:hAnsi="Arial" w:cs="Arial"/>
        </w:rPr>
      </w:pPr>
      <w:r w:rsidRPr="008B48D2">
        <w:rPr>
          <w:rFonts w:ascii="Arial" w:hAnsi="Arial" w:cs="Arial"/>
        </w:rPr>
        <w:t>se zavezujemo, da bomo pred iztekom veljavnosti finančnega zavarovanja za dobro izvedbo pogodbenih obveznosti naročniku izročil</w:t>
      </w:r>
      <w:r w:rsidR="007A58A4">
        <w:rPr>
          <w:rFonts w:ascii="Arial" w:hAnsi="Arial" w:cs="Arial"/>
        </w:rPr>
        <w:t>i</w:t>
      </w:r>
      <w:r w:rsidRPr="008B48D2">
        <w:rPr>
          <w:rFonts w:ascii="Arial" w:hAnsi="Arial" w:cs="Arial"/>
        </w:rPr>
        <w:t xml:space="preserve"> nepreklicno </w:t>
      </w:r>
      <w:r w:rsidRPr="008B48D2">
        <w:rPr>
          <w:rFonts w:ascii="Arial" w:hAnsi="Arial" w:cs="Arial"/>
          <w:b/>
          <w:bCs/>
        </w:rPr>
        <w:t>finančno zavarovanje za odpravo napak v garancijskem roku</w:t>
      </w:r>
      <w:r w:rsidRPr="008B48D2">
        <w:rPr>
          <w:rFonts w:ascii="Arial" w:hAnsi="Arial" w:cs="Arial"/>
        </w:rPr>
        <w:t>, v višini 5 % od realizirane vrednosti pogodbe z DDV v skladu s spodnjim vzorcem.</w:t>
      </w:r>
    </w:p>
    <w:p w14:paraId="7903AC36" w14:textId="77777777" w:rsidR="001101B6" w:rsidRPr="008B48D2" w:rsidRDefault="001101B6" w:rsidP="001101B6">
      <w:pPr>
        <w:pStyle w:val="Standard"/>
        <w:autoSpaceDE w:val="0"/>
        <w:rPr>
          <w:rFonts w:ascii="Arial" w:hAnsi="Arial" w:cs="Arial"/>
        </w:rPr>
      </w:pPr>
    </w:p>
    <w:tbl>
      <w:tblPr>
        <w:tblW w:w="9286" w:type="dxa"/>
        <w:tblInd w:w="2" w:type="dxa"/>
        <w:tblLayout w:type="fixed"/>
        <w:tblCellMar>
          <w:left w:w="10" w:type="dxa"/>
          <w:right w:w="10" w:type="dxa"/>
        </w:tblCellMar>
        <w:tblLook w:val="00A0" w:firstRow="1" w:lastRow="0" w:firstColumn="1" w:lastColumn="0" w:noHBand="0" w:noVBand="0"/>
      </w:tblPr>
      <w:tblGrid>
        <w:gridCol w:w="4643"/>
        <w:gridCol w:w="4643"/>
      </w:tblGrid>
      <w:tr w:rsidR="001101B6" w:rsidRPr="008B48D2" w14:paraId="4A9FBF35" w14:textId="77777777" w:rsidTr="009B6155">
        <w:tc>
          <w:tcPr>
            <w:tcW w:w="4643" w:type="dxa"/>
            <w:tcMar>
              <w:top w:w="0" w:type="dxa"/>
              <w:left w:w="108" w:type="dxa"/>
              <w:bottom w:w="0" w:type="dxa"/>
              <w:right w:w="108" w:type="dxa"/>
            </w:tcMar>
          </w:tcPr>
          <w:p w14:paraId="1CF2935F" w14:textId="77777777" w:rsidR="001101B6" w:rsidRPr="008B48D2" w:rsidRDefault="001101B6" w:rsidP="009B6155">
            <w:pPr>
              <w:pStyle w:val="Standard"/>
              <w:snapToGrid w:val="0"/>
              <w:ind w:right="4"/>
              <w:rPr>
                <w:rFonts w:ascii="Arial" w:hAnsi="Arial" w:cs="Arial"/>
              </w:rPr>
            </w:pPr>
            <w:r w:rsidRPr="008B48D2">
              <w:rPr>
                <w:rFonts w:ascii="Arial" w:hAnsi="Arial" w:cs="Arial"/>
              </w:rPr>
              <w:t>Kraj in datum:</w:t>
            </w:r>
          </w:p>
        </w:tc>
        <w:tc>
          <w:tcPr>
            <w:tcW w:w="4643" w:type="dxa"/>
            <w:tcMar>
              <w:top w:w="0" w:type="dxa"/>
              <w:left w:w="108" w:type="dxa"/>
              <w:bottom w:w="0" w:type="dxa"/>
              <w:right w:w="108" w:type="dxa"/>
            </w:tcMar>
          </w:tcPr>
          <w:p w14:paraId="210C71D0" w14:textId="77777777" w:rsidR="001101B6" w:rsidRPr="008B48D2" w:rsidRDefault="001101B6" w:rsidP="009B6155">
            <w:pPr>
              <w:pStyle w:val="Standard"/>
              <w:snapToGrid w:val="0"/>
              <w:ind w:right="4"/>
              <w:rPr>
                <w:rFonts w:ascii="Arial" w:hAnsi="Arial" w:cs="Arial"/>
              </w:rPr>
            </w:pPr>
            <w:r w:rsidRPr="008B48D2">
              <w:rPr>
                <w:rFonts w:ascii="Arial" w:hAnsi="Arial" w:cs="Arial"/>
              </w:rPr>
              <w:t>Kandidat:</w:t>
            </w:r>
          </w:p>
          <w:p w14:paraId="75770B48" w14:textId="77777777" w:rsidR="001101B6" w:rsidRPr="008B48D2" w:rsidRDefault="001101B6" w:rsidP="009B6155">
            <w:pPr>
              <w:pStyle w:val="Standard"/>
              <w:ind w:right="4"/>
              <w:rPr>
                <w:rFonts w:ascii="Arial" w:hAnsi="Arial" w:cs="Arial"/>
              </w:rPr>
            </w:pPr>
          </w:p>
          <w:p w14:paraId="72F8B75F" w14:textId="77777777" w:rsidR="001101B6" w:rsidRPr="008B48D2" w:rsidRDefault="001101B6" w:rsidP="009B6155">
            <w:pPr>
              <w:pStyle w:val="Standard"/>
              <w:ind w:right="4"/>
              <w:rPr>
                <w:rFonts w:ascii="Arial" w:hAnsi="Arial" w:cs="Arial"/>
              </w:rPr>
            </w:pPr>
            <w:r w:rsidRPr="008B48D2">
              <w:rPr>
                <w:rFonts w:ascii="Arial" w:hAnsi="Arial" w:cs="Arial"/>
              </w:rPr>
              <w:t>Žig in podpis:</w:t>
            </w:r>
          </w:p>
        </w:tc>
      </w:tr>
    </w:tbl>
    <w:p w14:paraId="6D772C4B" w14:textId="77777777" w:rsidR="001101B6" w:rsidRPr="008B48D2" w:rsidRDefault="001101B6" w:rsidP="001101B6">
      <w:pPr>
        <w:pStyle w:val="Standard"/>
        <w:rPr>
          <w:rFonts w:ascii="Arial" w:hAnsi="Arial" w:cs="Arial"/>
        </w:rPr>
      </w:pPr>
    </w:p>
    <w:tbl>
      <w:tblPr>
        <w:tblStyle w:val="Tabelamrea"/>
        <w:tblW w:w="0" w:type="auto"/>
        <w:tblLook w:val="04A0" w:firstRow="1" w:lastRow="0" w:firstColumn="1" w:lastColumn="0" w:noHBand="0" w:noVBand="1"/>
      </w:tblPr>
      <w:tblGrid>
        <w:gridCol w:w="9060"/>
      </w:tblGrid>
      <w:tr w:rsidR="007A58A4" w14:paraId="6B1E23CB" w14:textId="77777777" w:rsidTr="007A58A4">
        <w:tc>
          <w:tcPr>
            <w:tcW w:w="9060" w:type="dxa"/>
          </w:tcPr>
          <w:p w14:paraId="766214C6" w14:textId="77777777" w:rsidR="007A58A4" w:rsidRDefault="007A58A4" w:rsidP="001101B6">
            <w:pPr>
              <w:pStyle w:val="Standard"/>
              <w:rPr>
                <w:rFonts w:ascii="Arial" w:hAnsi="Arial" w:cs="Arial"/>
              </w:rPr>
            </w:pPr>
          </w:p>
          <w:p w14:paraId="073E0D3C" w14:textId="30758B5C" w:rsidR="007A58A4" w:rsidRDefault="007A58A4" w:rsidP="001101B6">
            <w:pPr>
              <w:pStyle w:val="Standard"/>
              <w:rPr>
                <w:rFonts w:ascii="Arial" w:eastAsia="Times New Roman" w:hAnsi="Arial" w:cs="Arial"/>
                <w:sz w:val="22"/>
                <w:szCs w:val="22"/>
              </w:rPr>
            </w:pPr>
            <w:r w:rsidRPr="007A58A4">
              <w:rPr>
                <w:rFonts w:ascii="Arial" w:hAnsi="Arial" w:cs="Arial"/>
                <w:b/>
              </w:rPr>
              <w:t xml:space="preserve">GARANCIJA ZA ODPRAVO NAPAK V GARANCIJSKEM ROKU št.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p>
          <w:p w14:paraId="287011B4" w14:textId="77777777" w:rsidR="007A58A4" w:rsidRDefault="007A58A4" w:rsidP="001101B6">
            <w:pPr>
              <w:pStyle w:val="Standard"/>
              <w:rPr>
                <w:rFonts w:ascii="Arial" w:hAnsi="Arial" w:cs="Arial"/>
              </w:rPr>
            </w:pPr>
          </w:p>
          <w:p w14:paraId="41F479B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i/>
              </w:rPr>
              <w:t>Glava s podatki o garantu (zavarovalnici/banki)</w:t>
            </w:r>
            <w:r w:rsidRPr="002F6764">
              <w:rPr>
                <w:rFonts w:ascii="Arial" w:eastAsia="Times New Roman" w:hAnsi="Arial" w:cs="Arial"/>
              </w:rPr>
              <w:t xml:space="preserve"> </w:t>
            </w:r>
            <w:r w:rsidRPr="002F6764">
              <w:rPr>
                <w:rFonts w:ascii="Arial" w:eastAsia="Times New Roman" w:hAnsi="Arial" w:cs="Arial"/>
                <w:i/>
              </w:rPr>
              <w:t>ali SWIFT ključ</w:t>
            </w:r>
          </w:p>
          <w:p w14:paraId="5AEF54AD"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A9044D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Za: </w:t>
            </w:r>
            <w:r w:rsidRPr="002F6764">
              <w:rPr>
                <w:rFonts w:ascii="Arial" w:eastAsia="Times New Roman" w:hAnsi="Arial" w:cs="Arial"/>
                <w:sz w:val="22"/>
                <w:szCs w:val="22"/>
              </w:rPr>
              <w:t xml:space="preserve">   D.S.U., d.o.o., Dunajska cesta 160, 1000 Ljubljana </w:t>
            </w:r>
          </w:p>
          <w:p w14:paraId="7BADDDB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1EDD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sz w:val="22"/>
                <w:szCs w:val="22"/>
              </w:rPr>
            </w:pPr>
            <w:r w:rsidRPr="002F6764">
              <w:rPr>
                <w:rFonts w:ascii="Arial" w:eastAsia="Times New Roman" w:hAnsi="Arial" w:cs="Arial"/>
                <w:b/>
                <w:sz w:val="22"/>
                <w:szCs w:val="22"/>
              </w:rPr>
              <w:t>Datum:</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datum izdaje)</w:t>
            </w:r>
          </w:p>
          <w:p w14:paraId="3327C14C"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172F59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VRSTA ZAVAROVANJA:</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vrsta zavarovanja: kavcijsko zavarovanje/bančna garancija)</w:t>
            </w:r>
          </w:p>
          <w:p w14:paraId="0E886122"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2103179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ŠTEVILKA: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številka zavarovanja)</w:t>
            </w:r>
          </w:p>
          <w:p w14:paraId="0EACC53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5167BC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GARANT:</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(vpiše se ime in naslov zavarovalnice/banke v kraju izdaje)</w:t>
            </w:r>
          </w:p>
          <w:p w14:paraId="1A97BF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AA18B7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rPr>
                <w:rFonts w:ascii="Arial" w:eastAsia="Times New Roman" w:hAnsi="Arial" w:cs="Arial"/>
                <w:i/>
              </w:rPr>
            </w:pPr>
            <w:r w:rsidRPr="002F6764">
              <w:rPr>
                <w:rFonts w:ascii="Arial" w:eastAsia="Times New Roman" w:hAnsi="Arial" w:cs="Arial"/>
                <w:b/>
                <w:sz w:val="22"/>
                <w:szCs w:val="22"/>
              </w:rPr>
              <w:t xml:space="preserve">NAROČNIK: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2F6764">
              <w:rPr>
                <w:rFonts w:ascii="Arial" w:eastAsia="Times New Roman" w:hAnsi="Arial" w:cs="Arial"/>
                <w:i/>
              </w:rPr>
              <w:t xml:space="preserve">(vpiše se ime in naslov naročnika zavarovanja, tj. v postopku javnega naročanja izbranega ponudnika) </w:t>
            </w:r>
          </w:p>
          <w:p w14:paraId="32704DD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1967036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UPRAVIČENEC:</w:t>
            </w:r>
            <w:r w:rsidRPr="002F6764">
              <w:rPr>
                <w:rFonts w:ascii="Arial" w:eastAsia="Times New Roman" w:hAnsi="Arial" w:cs="Arial"/>
                <w:sz w:val="22"/>
                <w:szCs w:val="22"/>
              </w:rPr>
              <w:t xml:space="preserve"> D.S.U., d.o.o., Dunajska cesta 160, 1000 Ljubljana </w:t>
            </w:r>
          </w:p>
          <w:p w14:paraId="1FF964A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09C9F341"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OSNOVNI POSEL: </w:t>
            </w:r>
            <w:r w:rsidRPr="007A58A4">
              <w:rPr>
                <w:rFonts w:ascii="Arial" w:hAnsi="Arial" w:cs="Arial"/>
                <w:sz w:val="22"/>
                <w:szCs w:val="22"/>
              </w:rPr>
              <w:t>obveznost naročnika zavarovanja za odpravo napak v garancijskem roku, ki izhaja iz</w:t>
            </w:r>
            <w:r w:rsidRPr="007A58A4">
              <w:rPr>
                <w:rFonts w:ascii="Arial" w:hAnsi="Arial" w:cs="Arial"/>
                <w:b/>
                <w:sz w:val="22"/>
                <w:szCs w:val="22"/>
              </w:rPr>
              <w:t xml:space="preserve"> </w:t>
            </w:r>
            <w:r w:rsidRPr="007A58A4">
              <w:rPr>
                <w:rFonts w:ascii="Arial" w:hAnsi="Arial" w:cs="Arial"/>
                <w:sz w:val="22"/>
                <w:szCs w:val="22"/>
              </w:rPr>
              <w:t xml:space="preserve">pogodbe št.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z dne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i/>
                <w:sz w:val="22"/>
                <w:szCs w:val="22"/>
              </w:rPr>
              <w:t xml:space="preserve"> </w:t>
            </w:r>
            <w:r w:rsidRPr="008B48D2">
              <w:rPr>
                <w:rFonts w:ascii="Arial" w:hAnsi="Arial" w:cs="Arial"/>
                <w:i/>
              </w:rPr>
              <w:t xml:space="preserve">(vpiše se številko in datum pogodbe o izvedbi javnega naročila, sklenjene na podlagi postopka z oznako </w:t>
            </w:r>
            <w:r w:rsidRPr="002F6764">
              <w:rPr>
                <w:rFonts w:ascii="Arial" w:hAnsi="Arial" w:cs="Arial"/>
                <w:i/>
                <w:iCs/>
              </w:rPr>
              <w:t>403/21-119-121</w:t>
            </w:r>
            <w:r w:rsidRPr="008B48D2">
              <w:rPr>
                <w:rFonts w:ascii="Arial" w:hAnsi="Arial" w:cs="Arial"/>
                <w:i/>
              </w:rPr>
              <w:t>)</w:t>
            </w:r>
            <w:r w:rsidRPr="007A58A4">
              <w:rPr>
                <w:rFonts w:ascii="Arial" w:hAnsi="Arial" w:cs="Arial"/>
                <w:i/>
                <w:sz w:val="22"/>
                <w:szCs w:val="22"/>
              </w:rPr>
              <w:t xml:space="preserve"> </w:t>
            </w:r>
            <w:r w:rsidRPr="007A58A4">
              <w:rPr>
                <w:rFonts w:ascii="Arial" w:hAnsi="Arial" w:cs="Arial"/>
                <w:sz w:val="22"/>
                <w:szCs w:val="22"/>
              </w:rPr>
              <w:t>za</w:t>
            </w:r>
            <w:r w:rsidRPr="007A58A4">
              <w:rPr>
                <w:rFonts w:ascii="Arial" w:hAnsi="Arial" w:cs="Arial"/>
                <w:i/>
                <w:sz w:val="22"/>
                <w:szCs w:val="22"/>
              </w:rPr>
              <w:t xml:space="preserve"> </w:t>
            </w:r>
            <w:r w:rsidRPr="007A58A4">
              <w:rPr>
                <w:rFonts w:ascii="Arial" w:hAnsi="Arial" w:cs="Arial"/>
                <w:sz w:val="22"/>
                <w:szCs w:val="22"/>
              </w:rPr>
              <w:t xml:space="preserve">oddajo javnega naročila </w:t>
            </w:r>
            <w:r w:rsidRPr="007A58A4">
              <w:rPr>
                <w:rFonts w:ascii="Arial" w:eastAsia="Times New Roman" w:hAnsi="Arial" w:cs="Arial"/>
                <w:sz w:val="22"/>
                <w:szCs w:val="22"/>
              </w:rPr>
              <w:t>»Izdelava projektne dokumentacije za projekt območje Litostroj jug«</w:t>
            </w:r>
          </w:p>
          <w:p w14:paraId="2291054A" w14:textId="77777777" w:rsid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3CA6A400" w14:textId="3EDA711A" w:rsidR="007A58A4" w:rsidRPr="002F6764" w:rsidRDefault="007A58A4" w:rsidP="0006309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 xml:space="preserve">ZNESEK  V EUR: </w:t>
            </w:r>
            <w:r w:rsidRPr="007A58A4">
              <w:rPr>
                <w:rFonts w:ascii="Arial" w:hAnsi="Arial" w:cs="Arial"/>
                <w:sz w:val="22"/>
                <w:szCs w:val="22"/>
              </w:rPr>
              <w:t>5%</w:t>
            </w:r>
            <w:r w:rsidRPr="007A58A4">
              <w:rPr>
                <w:rFonts w:ascii="Arial" w:hAnsi="Arial" w:cs="Arial"/>
                <w:b/>
                <w:sz w:val="22"/>
                <w:szCs w:val="22"/>
              </w:rPr>
              <w:t xml:space="preserve"> </w:t>
            </w:r>
            <w:r w:rsidRPr="007A58A4">
              <w:rPr>
                <w:rFonts w:ascii="Arial" w:hAnsi="Arial" w:cs="Arial"/>
                <w:sz w:val="22"/>
                <w:szCs w:val="22"/>
              </w:rPr>
              <w:t>od realizirane vrednosti pogodbe z DDV, kar znaša</w:t>
            </w:r>
            <w:r w:rsidRPr="007A58A4">
              <w:rPr>
                <w:rFonts w:ascii="Arial" w:hAnsi="Arial" w:cs="Arial"/>
                <w:b/>
                <w:sz w:val="22"/>
                <w:szCs w:val="22"/>
              </w:rPr>
              <w:t xml:space="preserve"> </w:t>
            </w:r>
            <w:r w:rsidRPr="007A58A4">
              <w:rPr>
                <w:rFonts w:ascii="Arial" w:hAnsi="Arial" w:cs="Arial"/>
              </w:rPr>
              <w:fldChar w:fldCharType="begin">
                <w:ffData>
                  <w:name w:val="Besedilo2"/>
                  <w:enabled/>
                  <w:calcOnExit w:val="0"/>
                  <w:textInput/>
                </w:ffData>
              </w:fldChar>
            </w:r>
            <w:r w:rsidRPr="007A58A4">
              <w:rPr>
                <w:rFonts w:ascii="Arial" w:hAnsi="Arial" w:cs="Arial"/>
                <w:sz w:val="22"/>
                <w:szCs w:val="22"/>
              </w:rPr>
              <w:instrText xml:space="preserve"> FORMTEXT </w:instrText>
            </w:r>
            <w:r w:rsidRPr="007A58A4">
              <w:rPr>
                <w:rFonts w:ascii="Arial" w:hAnsi="Arial" w:cs="Arial"/>
              </w:rPr>
            </w:r>
            <w:r w:rsidRPr="007A58A4">
              <w:rPr>
                <w:rFonts w:ascii="Arial" w:hAnsi="Arial" w:cs="Arial"/>
              </w:rPr>
              <w:fldChar w:fldCharType="separate"/>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sz w:val="22"/>
                <w:szCs w:val="22"/>
              </w:rPr>
              <w:t> </w:t>
            </w:r>
            <w:r w:rsidRPr="007A58A4">
              <w:rPr>
                <w:rFonts w:ascii="Arial" w:hAnsi="Arial" w:cs="Arial"/>
              </w:rPr>
              <w:fldChar w:fldCharType="end"/>
            </w:r>
            <w:r w:rsidRPr="007A58A4">
              <w:rPr>
                <w:rFonts w:ascii="Arial" w:hAnsi="Arial" w:cs="Arial"/>
                <w:sz w:val="22"/>
                <w:szCs w:val="22"/>
              </w:rPr>
              <w:t xml:space="preserve"> </w:t>
            </w:r>
            <w:r>
              <w:rPr>
                <w:rFonts w:ascii="Arial" w:hAnsi="Arial" w:cs="Arial"/>
                <w:sz w:val="22"/>
                <w:szCs w:val="22"/>
              </w:rPr>
              <w:t xml:space="preserve">EUR </w:t>
            </w:r>
            <w:r w:rsidRPr="008B48D2">
              <w:rPr>
                <w:rFonts w:ascii="Arial" w:hAnsi="Arial" w:cs="Arial"/>
                <w:i/>
              </w:rPr>
              <w:t>(vpiše se najvišji znesek s številko in besedo)</w:t>
            </w:r>
            <w:r w:rsidR="00063092">
              <w:rPr>
                <w:rFonts w:ascii="Arial" w:hAnsi="Arial" w:cs="Arial"/>
                <w:i/>
              </w:rPr>
              <w:t xml:space="preserve">, </w:t>
            </w:r>
            <w:r w:rsidRPr="002F6764">
              <w:rPr>
                <w:rFonts w:ascii="Arial" w:hAnsi="Arial" w:cs="Arial"/>
                <w:sz w:val="22"/>
                <w:szCs w:val="22"/>
              </w:rPr>
              <w:t>plačljiv v petih poslovalnih dneh od prejema zahteve v skladu z 20. členom EPGP</w:t>
            </w:r>
          </w:p>
          <w:p w14:paraId="5FEE697E"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5851EA47"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lastRenderedPageBreak/>
              <w:t xml:space="preserve">LISTINE, KI JIH JE POLEG IZJAVE TREBA PRILOŽITI ZAHTEVI ZA PLAČILO IN SE IZRECNO ZAHTEVAJO V SPODNJEM BESEDILU: </w:t>
            </w:r>
            <w:r w:rsidRPr="002F6764">
              <w:rPr>
                <w:rFonts w:ascii="Arial" w:eastAsia="Times New Roman" w:hAnsi="Arial" w:cs="Arial"/>
                <w:sz w:val="22"/>
                <w:szCs w:val="22"/>
              </w:rPr>
              <w:t xml:space="preserve">nobena </w:t>
            </w:r>
          </w:p>
          <w:p w14:paraId="5D31B7E7" w14:textId="77777777" w:rsidR="00063092" w:rsidRDefault="00063092"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59958806"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JEZIK V ZAHTEVANIH LISTINAH:</w:t>
            </w:r>
            <w:r w:rsidRPr="002F6764">
              <w:rPr>
                <w:rFonts w:ascii="Arial" w:eastAsia="Times New Roman" w:hAnsi="Arial" w:cs="Arial"/>
                <w:sz w:val="22"/>
                <w:szCs w:val="22"/>
              </w:rPr>
              <w:t xml:space="preserve"> slovenski</w:t>
            </w:r>
          </w:p>
          <w:p w14:paraId="58902D0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E1CB0D3"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rPr>
            </w:pPr>
            <w:r w:rsidRPr="002F6764">
              <w:rPr>
                <w:rFonts w:ascii="Arial" w:eastAsia="Times New Roman" w:hAnsi="Arial" w:cs="Arial"/>
                <w:b/>
                <w:sz w:val="22"/>
                <w:szCs w:val="22"/>
              </w:rPr>
              <w:t>OBLIKA PREDLOŽITVE:</w:t>
            </w:r>
            <w:r w:rsidRPr="002F6764">
              <w:rPr>
                <w:rFonts w:ascii="Arial" w:eastAsia="Times New Roman" w:hAnsi="Arial" w:cs="Arial"/>
                <w:sz w:val="22"/>
                <w:szCs w:val="22"/>
              </w:rPr>
              <w:t xml:space="preserve"> v papirni obliki s priporočeno pošto ali katerokoli obliko hitre pošte ali v elektronski obliki po SWIFT sistemu na naslov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(navede se SWIFT naslova garanta)</w:t>
            </w:r>
          </w:p>
          <w:p w14:paraId="1DB8607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559E94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b/>
                <w:sz w:val="22"/>
                <w:szCs w:val="22"/>
              </w:rPr>
              <w:t>KRAJ PREDLOŽITVE:</w:t>
            </w:r>
            <w:r w:rsidRPr="002F6764">
              <w:rPr>
                <w:rFonts w:ascii="Arial" w:eastAsia="Times New Roman" w:hAnsi="Arial" w:cs="Arial"/>
                <w:sz w:val="22"/>
                <w:szCs w:val="22"/>
              </w:rPr>
              <w:t xml:space="preserve">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7A58A4">
              <w:rPr>
                <w:rFonts w:cs="Arial"/>
                <w:i/>
              </w:rPr>
              <w:t xml:space="preserve"> </w:t>
            </w:r>
            <w:r w:rsidRPr="007A58A4">
              <w:rPr>
                <w:rFonts w:ascii="Arial" w:hAnsi="Arial" w:cs="Arial"/>
                <w:i/>
              </w:rPr>
              <w:t>(garant vpiše naslov podružnice, kjer se opravi predložitev papirnih listin, ali elektronski naslov za predložitev v elektronski obliki, kot na primer garantov SWIFT naslov)</w:t>
            </w:r>
            <w:r w:rsidRPr="002F6764">
              <w:rPr>
                <w:rFonts w:ascii="Arial" w:hAnsi="Arial" w:cs="Arial"/>
                <w:i/>
                <w:sz w:val="22"/>
                <w:szCs w:val="22"/>
              </w:rPr>
              <w:t>;</w:t>
            </w:r>
            <w:r w:rsidRPr="002F6764">
              <w:rPr>
                <w:rFonts w:ascii="Arial" w:hAnsi="Arial" w:cs="Arial"/>
                <w:sz w:val="22"/>
                <w:szCs w:val="22"/>
              </w:rPr>
              <w:t xml:space="preserve"> Ne glede na navedeno, se predložitev papirnih listin lahko opravi v katerikoli podružnici garanta na območju Republike Slovenije.</w:t>
            </w:r>
          </w:p>
          <w:p w14:paraId="25575B81"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35E305E" w14:textId="726654ED"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 xml:space="preserve">DATUM VELJAVNOSTI: </w:t>
            </w:r>
            <w:r w:rsidRPr="002F6764">
              <w:rPr>
                <w:rFonts w:cs="Arial"/>
              </w:rPr>
              <w:fldChar w:fldCharType="begin">
                <w:ffData>
                  <w:name w:val="Besedilo2"/>
                  <w:enabled/>
                  <w:calcOnExit w:val="0"/>
                  <w:textInput/>
                </w:ffData>
              </w:fldChar>
            </w:r>
            <w:r w:rsidRPr="002F6764">
              <w:rPr>
                <w:rFonts w:cs="Arial"/>
                <w:sz w:val="22"/>
                <w:szCs w:val="22"/>
              </w:rPr>
              <w:instrText xml:space="preserve"> FORMTEXT </w:instrText>
            </w:r>
            <w:r w:rsidRPr="002F6764">
              <w:rPr>
                <w:rFonts w:cs="Arial"/>
              </w:rPr>
            </w:r>
            <w:r w:rsidRPr="002F6764">
              <w:rPr>
                <w:rFonts w:cs="Arial"/>
              </w:rPr>
              <w:fldChar w:fldCharType="separate"/>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sz w:val="22"/>
                <w:szCs w:val="22"/>
              </w:rPr>
              <w:t> </w:t>
            </w:r>
            <w:r w:rsidRPr="002F6764">
              <w:rPr>
                <w:rFonts w:cs="Arial"/>
              </w:rPr>
              <w:fldChar w:fldCharType="end"/>
            </w:r>
            <w:r w:rsidRPr="002F6764">
              <w:rPr>
                <w:rFonts w:cs="Arial"/>
                <w:i/>
                <w:sz w:val="22"/>
                <w:szCs w:val="22"/>
              </w:rPr>
              <w:t xml:space="preserve"> </w:t>
            </w:r>
            <w:r w:rsidRPr="007A58A4">
              <w:rPr>
                <w:rFonts w:ascii="Arial" w:eastAsia="Times New Roman" w:hAnsi="Arial" w:cs="Arial"/>
                <w:i/>
              </w:rPr>
              <w:t>(vpiše se datum zapadlosti zavarovanja)</w:t>
            </w:r>
          </w:p>
          <w:p w14:paraId="6F724B14"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B742AB" w14:textId="77777777" w:rsidR="007A58A4" w:rsidRPr="007A58A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i/>
              </w:rPr>
            </w:pPr>
            <w:r w:rsidRPr="002F6764">
              <w:rPr>
                <w:rFonts w:ascii="Arial" w:eastAsia="Times New Roman" w:hAnsi="Arial" w:cs="Arial"/>
                <w:b/>
                <w:sz w:val="22"/>
                <w:szCs w:val="22"/>
              </w:rPr>
              <w:t>STRANKA, KI JE DOLŽNA PLAČATI STROŠKE:</w:t>
            </w:r>
            <w:r w:rsidRPr="002F6764">
              <w:rPr>
                <w:rFonts w:ascii="Arial" w:eastAsia="Times New Roman" w:hAnsi="Arial" w:cs="Arial"/>
                <w:sz w:val="22"/>
                <w:szCs w:val="22"/>
              </w:rPr>
              <w:t xml:space="preserve"> </w:t>
            </w:r>
            <w:r w:rsidRPr="002F6764">
              <w:rPr>
                <w:rFonts w:ascii="Arial" w:eastAsia="Times New Roman" w:hAnsi="Arial" w:cs="Arial"/>
              </w:rPr>
              <w:fldChar w:fldCharType="begin">
                <w:ffData>
                  <w:name w:val="Besedilo2"/>
                  <w:enabled/>
                  <w:calcOnExit w:val="0"/>
                  <w:textInput/>
                </w:ffData>
              </w:fldChar>
            </w:r>
            <w:r w:rsidRPr="002F6764">
              <w:rPr>
                <w:rFonts w:ascii="Arial" w:eastAsia="Times New Roman" w:hAnsi="Arial" w:cs="Arial"/>
                <w:sz w:val="22"/>
                <w:szCs w:val="22"/>
              </w:rPr>
              <w:instrText xml:space="preserve"> FORMTEXT </w:instrText>
            </w:r>
            <w:r w:rsidRPr="002F6764">
              <w:rPr>
                <w:rFonts w:ascii="Arial" w:eastAsia="Times New Roman" w:hAnsi="Arial" w:cs="Arial"/>
              </w:rPr>
            </w:r>
            <w:r w:rsidRPr="002F6764">
              <w:rPr>
                <w:rFonts w:ascii="Arial" w:eastAsia="Times New Roman" w:hAnsi="Arial" w:cs="Arial"/>
              </w:rPr>
              <w:fldChar w:fldCharType="separate"/>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noProof/>
                <w:sz w:val="22"/>
                <w:szCs w:val="22"/>
              </w:rPr>
              <w:t> </w:t>
            </w:r>
            <w:r w:rsidRPr="002F6764">
              <w:rPr>
                <w:rFonts w:ascii="Arial" w:eastAsia="Times New Roman" w:hAnsi="Arial" w:cs="Arial"/>
              </w:rPr>
              <w:fldChar w:fldCharType="end"/>
            </w:r>
            <w:r w:rsidRPr="002F6764">
              <w:rPr>
                <w:rFonts w:ascii="Arial" w:eastAsia="Times New Roman" w:hAnsi="Arial" w:cs="Arial"/>
                <w:sz w:val="22"/>
                <w:szCs w:val="22"/>
              </w:rPr>
              <w:t xml:space="preserve"> </w:t>
            </w:r>
            <w:r w:rsidRPr="007A58A4">
              <w:rPr>
                <w:rFonts w:ascii="Arial" w:eastAsia="Times New Roman" w:hAnsi="Arial" w:cs="Arial"/>
                <w:i/>
              </w:rPr>
              <w:t>(vpiše se ime naročnika zavarovanja, tj. v postopku javnega naročanja izbranega ponudnika)</w:t>
            </w:r>
          </w:p>
          <w:p w14:paraId="27854C1A"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b/>
                <w:sz w:val="22"/>
                <w:szCs w:val="22"/>
              </w:rPr>
            </w:pPr>
          </w:p>
          <w:p w14:paraId="72E5E5EE" w14:textId="77777777" w:rsidR="00063092" w:rsidRDefault="007A58A4" w:rsidP="00063092">
            <w:pPr>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v kakšnem smislu naročnik zavarovanja </w:t>
            </w:r>
            <w:r w:rsidR="00063092" w:rsidRPr="00063092">
              <w:rPr>
                <w:rFonts w:ascii="Arial" w:eastAsia="Times New Roman" w:hAnsi="Arial" w:cs="Arial"/>
                <w:sz w:val="22"/>
                <w:szCs w:val="22"/>
              </w:rPr>
              <w:t xml:space="preserve">po prejemu poziva za odpravo napak </w:t>
            </w:r>
            <w:r w:rsidR="00063092">
              <w:rPr>
                <w:rFonts w:ascii="Arial" w:eastAsia="Times New Roman" w:hAnsi="Arial" w:cs="Arial"/>
                <w:sz w:val="22"/>
                <w:szCs w:val="22"/>
              </w:rPr>
              <w:t xml:space="preserve">v pogodbenem roku </w:t>
            </w:r>
            <w:r w:rsidR="00063092" w:rsidRPr="00063092">
              <w:rPr>
                <w:rFonts w:ascii="Arial" w:eastAsia="Times New Roman" w:hAnsi="Arial" w:cs="Arial"/>
                <w:sz w:val="22"/>
                <w:szCs w:val="22"/>
              </w:rPr>
              <w:t>ni izpolnil svojih obveznosti iz osnovnega posla.</w:t>
            </w:r>
          </w:p>
          <w:p w14:paraId="66B6F773" w14:textId="77777777" w:rsidR="00860606" w:rsidRDefault="00860606"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47C1ED85"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 xml:space="preserve">Katerokoli zahtevo za plačilo po tem zavarovanju moramo prejeti na datum veljavnosti zavarovanja ali pred njim v zgoraj navedenem kraju predložitve. </w:t>
            </w:r>
          </w:p>
          <w:p w14:paraId="75C1E918"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2B183F7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Morebitne spore v zvezi s tem zavarovanjem rešuje stvarno pristojno sodišče v Ljubljani po slovenskem pravu.</w:t>
            </w:r>
          </w:p>
          <w:p w14:paraId="5C48B5B0"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C6F16DF" w14:textId="77777777" w:rsidR="007A58A4" w:rsidRPr="002F6764" w:rsidRDefault="007A58A4" w:rsidP="007A58A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r w:rsidRPr="002F6764">
              <w:rPr>
                <w:rFonts w:ascii="Arial" w:eastAsia="Times New Roman" w:hAnsi="Arial" w:cs="Arial"/>
                <w:sz w:val="22"/>
                <w:szCs w:val="22"/>
              </w:rPr>
              <w:t>Za to zavarovanje veljajo Enotna pravila za garancije na poziv (EPGP) revizija iz leta 2010, izdana pri MTZ pod št. 758.</w:t>
            </w:r>
          </w:p>
          <w:p w14:paraId="70A43AE9" w14:textId="77777777" w:rsidR="00BD210B"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0E1202C9" w14:textId="77777777" w:rsidR="00BD210B" w:rsidRPr="002F6764" w:rsidRDefault="00BD210B" w:rsidP="00BD210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ascii="Arial" w:eastAsia="Times New Roman" w:hAnsi="Arial" w:cs="Arial"/>
                <w:sz w:val="22"/>
                <w:szCs w:val="22"/>
              </w:rPr>
            </w:pPr>
          </w:p>
          <w:p w14:paraId="6774FCC5" w14:textId="77777777" w:rsidR="00BD210B" w:rsidRPr="007A58A4" w:rsidRDefault="00BD210B" w:rsidP="00BD210B">
            <w:pPr>
              <w:pStyle w:val="Standard"/>
              <w:rPr>
                <w:rFonts w:ascii="Arial" w:hAnsi="Arial" w:cs="Arial"/>
              </w:rPr>
            </w:pP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garant</w:t>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r>
            <w:r w:rsidRPr="002F6764">
              <w:rPr>
                <w:rFonts w:ascii="Arial" w:eastAsia="Times New Roman" w:hAnsi="Arial" w:cs="Arial"/>
                <w:sz w:val="22"/>
                <w:szCs w:val="22"/>
              </w:rPr>
              <w:tab/>
              <w:t xml:space="preserve">                   </w:t>
            </w:r>
            <w:r w:rsidRPr="007A58A4">
              <w:rPr>
                <w:rFonts w:ascii="Arial" w:eastAsia="Times New Roman" w:hAnsi="Arial" w:cs="Arial"/>
              </w:rPr>
              <w:t xml:space="preserve">      </w:t>
            </w:r>
            <w:r>
              <w:rPr>
                <w:rFonts w:ascii="Arial" w:eastAsia="Times New Roman" w:hAnsi="Arial" w:cs="Arial"/>
              </w:rPr>
              <w:t xml:space="preserve">  </w:t>
            </w:r>
            <w:r w:rsidRPr="007A58A4">
              <w:rPr>
                <w:rFonts w:ascii="Arial" w:eastAsia="Times New Roman" w:hAnsi="Arial" w:cs="Arial"/>
              </w:rPr>
              <w:t xml:space="preserve"> </w:t>
            </w:r>
            <w:r w:rsidRPr="007A58A4">
              <w:rPr>
                <w:rFonts w:ascii="Arial" w:eastAsia="Times New Roman" w:hAnsi="Arial" w:cs="Arial"/>
                <w:i/>
              </w:rPr>
              <w:t xml:space="preserve"> (žig in podpis)</w:t>
            </w:r>
          </w:p>
          <w:p w14:paraId="26D8ED8E" w14:textId="77777777" w:rsidR="007A58A4" w:rsidRDefault="007A58A4" w:rsidP="001101B6">
            <w:pPr>
              <w:pStyle w:val="Standard"/>
              <w:rPr>
                <w:rFonts w:ascii="Arial" w:hAnsi="Arial" w:cs="Arial"/>
              </w:rPr>
            </w:pPr>
          </w:p>
        </w:tc>
      </w:tr>
    </w:tbl>
    <w:p w14:paraId="22684975" w14:textId="77777777" w:rsidR="001101B6" w:rsidRPr="008B48D2" w:rsidRDefault="001101B6" w:rsidP="001101B6">
      <w:pPr>
        <w:spacing w:after="0" w:line="276" w:lineRule="auto"/>
        <w:rPr>
          <w:rFonts w:ascii="Arial" w:hAnsi="Arial" w:cs="Arial"/>
          <w:b/>
          <w:bCs/>
          <w:kern w:val="3"/>
          <w:lang w:eastAsia="zh-CN"/>
        </w:rPr>
      </w:pPr>
    </w:p>
    <w:p w14:paraId="51BBC0AE" w14:textId="46CD8AB2" w:rsidR="001B4E35" w:rsidRPr="008B48D2" w:rsidRDefault="001B4E35" w:rsidP="001B4E35">
      <w:pPr>
        <w:rPr>
          <w:rFonts w:ascii="Arial" w:hAnsi="Arial" w:cs="Arial"/>
        </w:rPr>
      </w:pPr>
      <w:r w:rsidRPr="008B48D2">
        <w:rPr>
          <w:rFonts w:ascii="Arial" w:hAnsi="Arial" w:cs="Arial"/>
        </w:rPr>
        <w:br w:type="page"/>
      </w:r>
    </w:p>
    <w:p w14:paraId="0BA7C6EB" w14:textId="77777777" w:rsidR="001B4E35" w:rsidRPr="008B48D2" w:rsidRDefault="001B4E35" w:rsidP="001B4E35">
      <w:pPr>
        <w:pStyle w:val="Intenzivencitat"/>
      </w:pPr>
      <w:bookmarkStart w:id="363" w:name="_Toc526250357"/>
      <w:bookmarkStart w:id="364" w:name="_Toc52176182"/>
      <w:bookmarkStart w:id="365" w:name="_Toc69373105"/>
      <w:bookmarkStart w:id="366" w:name="_Toc70423977"/>
      <w:r w:rsidRPr="008B48D2">
        <w:lastRenderedPageBreak/>
        <w:t>POTRDILA BANK oz. BON-2</w:t>
      </w:r>
      <w:bookmarkEnd w:id="363"/>
      <w:bookmarkEnd w:id="364"/>
      <w:bookmarkEnd w:id="365"/>
      <w:bookmarkEnd w:id="366"/>
    </w:p>
    <w:p w14:paraId="3E86D4CD" w14:textId="77777777" w:rsidR="001B4E35" w:rsidRPr="008B48D2" w:rsidRDefault="001B4E35" w:rsidP="001B4E35">
      <w:pPr>
        <w:spacing w:after="0" w:line="276" w:lineRule="auto"/>
        <w:rPr>
          <w:rFonts w:ascii="Arial" w:hAnsi="Arial" w:cs="Arial"/>
          <w:lang w:eastAsia="zh-CN"/>
        </w:rPr>
      </w:pPr>
    </w:p>
    <w:p w14:paraId="559E957D" w14:textId="60C32CDA" w:rsidR="001B4E35" w:rsidRPr="008B48D2" w:rsidRDefault="001B4E35" w:rsidP="001B4E35">
      <w:pPr>
        <w:spacing w:after="0" w:line="276" w:lineRule="auto"/>
        <w:jc w:val="both"/>
        <w:rPr>
          <w:rFonts w:ascii="Arial" w:hAnsi="Arial" w:cs="Arial"/>
        </w:rPr>
      </w:pPr>
      <w:r w:rsidRPr="008B48D2">
        <w:rPr>
          <w:rFonts w:ascii="Arial" w:hAnsi="Arial" w:cs="Arial"/>
          <w:lang w:eastAsia="zh-CN"/>
        </w:rPr>
        <w:t>Ka</w:t>
      </w:r>
      <w:r w:rsidRPr="006346E5">
        <w:rPr>
          <w:rFonts w:ascii="Arial" w:hAnsi="Arial" w:cs="Arial"/>
          <w:lang w:eastAsia="zh-CN"/>
        </w:rPr>
        <w:t xml:space="preserve">ndidat </w:t>
      </w:r>
      <w:r w:rsidR="00DD1E58" w:rsidRPr="006346E5">
        <w:rPr>
          <w:rFonts w:ascii="Arial" w:hAnsi="Arial" w:cs="Arial"/>
          <w:lang w:eastAsia="zh-CN"/>
        </w:rPr>
        <w:t xml:space="preserve">za vse sodelujoče gospodarske subjekte (zase, partnerje v skupni prijavi in podizvajalce) </w:t>
      </w:r>
      <w:r w:rsidRPr="006346E5">
        <w:rPr>
          <w:rFonts w:ascii="Arial" w:hAnsi="Arial" w:cs="Arial"/>
          <w:lang w:eastAsia="zh-CN"/>
        </w:rPr>
        <w:t xml:space="preserve">predloži </w:t>
      </w:r>
      <w:r w:rsidRPr="006346E5">
        <w:rPr>
          <w:rFonts w:ascii="Arial" w:hAnsi="Arial" w:cs="Arial"/>
          <w:b/>
        </w:rPr>
        <w:t>potrdila vseh poslovnih bank</w:t>
      </w:r>
      <w:r w:rsidRPr="006346E5">
        <w:rPr>
          <w:rFonts w:ascii="Arial" w:hAnsi="Arial" w:cs="Arial"/>
        </w:rPr>
        <w:t xml:space="preserve">, pri katerih ima gospodarski subjekt odprt poslovni račun o neblokiranih/blokiranih poslovnih računih ali </w:t>
      </w:r>
      <w:r w:rsidRPr="006346E5">
        <w:rPr>
          <w:rFonts w:ascii="Arial" w:hAnsi="Arial" w:cs="Arial"/>
          <w:b/>
        </w:rPr>
        <w:t>obrazec BON-2</w:t>
      </w:r>
      <w:r w:rsidR="00860606" w:rsidRPr="006346E5">
        <w:rPr>
          <w:rFonts w:ascii="Arial" w:hAnsi="Arial" w:cs="Arial"/>
          <w:b/>
        </w:rPr>
        <w:t xml:space="preserve"> </w:t>
      </w:r>
      <w:r w:rsidR="00860606" w:rsidRPr="006346E5">
        <w:rPr>
          <w:rFonts w:ascii="Arial" w:hAnsi="Arial" w:cs="Arial"/>
        </w:rPr>
        <w:t>ali i</w:t>
      </w:r>
      <w:r w:rsidR="00860606" w:rsidRPr="006346E5">
        <w:rPr>
          <w:rFonts w:ascii="Arial" w:hAnsi="Arial" w:cs="Arial"/>
          <w:lang w:eastAsia="zh-CN"/>
        </w:rPr>
        <w:t>zpis iz registra transakcijskih računov</w:t>
      </w:r>
      <w:r w:rsidRPr="006346E5">
        <w:rPr>
          <w:rFonts w:ascii="Arial" w:hAnsi="Arial" w:cs="Arial"/>
        </w:rPr>
        <w:t xml:space="preserve">. Potrdila oz. obrazec BON-2 ne smejo biti starejši od 30 dni od datuma, ki je določen kot skrajni rok za </w:t>
      </w:r>
      <w:r w:rsidR="00BA7065">
        <w:rPr>
          <w:rFonts w:ascii="Arial" w:hAnsi="Arial" w:cs="Arial"/>
        </w:rPr>
        <w:t>predložitev prijav</w:t>
      </w:r>
      <w:r w:rsidRPr="006346E5">
        <w:rPr>
          <w:rFonts w:ascii="Arial" w:hAnsi="Arial" w:cs="Arial"/>
        </w:rPr>
        <w:t>.</w:t>
      </w:r>
    </w:p>
    <w:p w14:paraId="3FD9AE28" w14:textId="77777777" w:rsidR="001B4E35" w:rsidRPr="008B48D2" w:rsidRDefault="001B4E35" w:rsidP="001B4E35">
      <w:pPr>
        <w:rPr>
          <w:rFonts w:ascii="Arial" w:hAnsi="Arial" w:cs="Arial"/>
        </w:rPr>
      </w:pPr>
      <w:r w:rsidRPr="008B48D2">
        <w:rPr>
          <w:rFonts w:ascii="Arial" w:hAnsi="Arial" w:cs="Arial"/>
        </w:rPr>
        <w:br w:type="page"/>
      </w:r>
    </w:p>
    <w:p w14:paraId="1CFB14E4" w14:textId="77777777" w:rsidR="001B4E35" w:rsidRPr="008B48D2" w:rsidRDefault="001B4E35" w:rsidP="001B4E35">
      <w:pPr>
        <w:pStyle w:val="Intenzivencitat"/>
      </w:pPr>
      <w:bookmarkStart w:id="367" w:name="_Toc52176183"/>
      <w:bookmarkStart w:id="368" w:name="_Toc69373106"/>
      <w:bookmarkStart w:id="369" w:name="_Toc70423978"/>
      <w:r w:rsidRPr="008B48D2">
        <w:lastRenderedPageBreak/>
        <w:t xml:space="preserve">OBRAZEC M1 </w:t>
      </w:r>
      <w:r w:rsidRPr="008B48D2">
        <w:rPr>
          <w:caps/>
        </w:rPr>
        <w:t>ali kopija pogodbe o zaposlitvi</w:t>
      </w:r>
      <w:bookmarkEnd w:id="367"/>
      <w:bookmarkEnd w:id="368"/>
      <w:bookmarkEnd w:id="369"/>
      <w:r w:rsidRPr="008B48D2">
        <w:t xml:space="preserve"> </w:t>
      </w:r>
    </w:p>
    <w:p w14:paraId="675D38EE" w14:textId="77777777" w:rsidR="001B4E35" w:rsidRPr="008B48D2" w:rsidRDefault="001B4E35" w:rsidP="001B4E35">
      <w:pPr>
        <w:spacing w:after="0" w:line="276" w:lineRule="auto"/>
        <w:rPr>
          <w:rFonts w:ascii="Arial" w:hAnsi="Arial" w:cs="Arial"/>
          <w:lang w:eastAsia="zh-CN"/>
        </w:rPr>
      </w:pPr>
    </w:p>
    <w:p w14:paraId="7E5DF4F3" w14:textId="02F1A836" w:rsidR="001B4E35" w:rsidRPr="008B48D2" w:rsidRDefault="001B4E35" w:rsidP="001B4E35">
      <w:pPr>
        <w:spacing w:after="0" w:line="276" w:lineRule="auto"/>
        <w:jc w:val="both"/>
        <w:rPr>
          <w:rFonts w:ascii="Arial" w:hAnsi="Arial" w:cs="Arial"/>
        </w:rPr>
      </w:pPr>
      <w:r w:rsidRPr="008B48D2">
        <w:rPr>
          <w:rFonts w:ascii="Arial" w:hAnsi="Arial" w:cs="Arial"/>
          <w:lang w:eastAsia="zh-CN"/>
        </w:rPr>
        <w:t xml:space="preserve">Kandidat predloži </w:t>
      </w:r>
      <w:r w:rsidRPr="006346E5">
        <w:rPr>
          <w:rFonts w:ascii="Arial" w:hAnsi="Arial" w:cs="Arial"/>
          <w:lang w:eastAsia="zh-CN"/>
        </w:rPr>
        <w:t xml:space="preserve">obrazec M1 ali kopijo </w:t>
      </w:r>
      <w:r w:rsidRPr="006346E5">
        <w:rPr>
          <w:rFonts w:ascii="Arial" w:hAnsi="Arial" w:cs="Arial"/>
        </w:rPr>
        <w:t>pogodbe o zaposlitvi za kader, za katerega se zahteva zaposlitev</w:t>
      </w:r>
      <w:r w:rsidR="00A43E68" w:rsidRPr="006346E5">
        <w:rPr>
          <w:rFonts w:ascii="Arial" w:hAnsi="Arial" w:cs="Arial"/>
        </w:rPr>
        <w:t xml:space="preserve">, ali izpis iz poslovnega registra o </w:t>
      </w:r>
      <w:r w:rsidR="00A43E68" w:rsidRPr="006346E5">
        <w:rPr>
          <w:rFonts w:ascii="Arial" w:hAnsi="Arial" w:cs="Arial"/>
          <w:lang w:eastAsia="zh-CN"/>
        </w:rPr>
        <w:t>lastništvu oz. poslovodnih osebah z navedbo š</w:t>
      </w:r>
      <w:r w:rsidR="00A43E68" w:rsidRPr="006346E5">
        <w:rPr>
          <w:rFonts w:ascii="Arial" w:hAnsi="Arial" w:cs="Arial"/>
          <w:lang w:eastAsia="en-US"/>
        </w:rPr>
        <w:t>tevilke vpisa v imenik pri ZAPS</w:t>
      </w:r>
      <w:r w:rsidR="00A43E68" w:rsidRPr="006346E5">
        <w:rPr>
          <w:rFonts w:ascii="Arial" w:hAnsi="Arial" w:cs="Arial"/>
          <w:lang w:eastAsia="zh-CN"/>
        </w:rPr>
        <w:t xml:space="preserve"> ali IZS ali izpisom iz imenika pooblaščenih arhitektov, pooblaščenih krajinskih arhitektov in pooblaščenih prostorskih načrtovalcev ali  imenika pooblaščenih inženirjev.</w:t>
      </w:r>
    </w:p>
    <w:p w14:paraId="758AFD18" w14:textId="77777777" w:rsidR="001B4E35" w:rsidRPr="008B48D2" w:rsidRDefault="001B4E35" w:rsidP="001B4E35">
      <w:pPr>
        <w:spacing w:after="0" w:line="276" w:lineRule="auto"/>
        <w:rPr>
          <w:rFonts w:ascii="Arial" w:hAnsi="Arial" w:cs="Arial"/>
        </w:rPr>
      </w:pPr>
    </w:p>
    <w:p w14:paraId="17320BBA" w14:textId="77777777" w:rsidR="00263D6F" w:rsidRPr="008B48D2" w:rsidRDefault="00263D6F" w:rsidP="00561FB2">
      <w:pPr>
        <w:spacing w:after="0" w:line="276" w:lineRule="auto"/>
        <w:rPr>
          <w:rFonts w:ascii="Arial" w:hAnsi="Arial" w:cs="Arial"/>
        </w:rPr>
      </w:pPr>
    </w:p>
    <w:sectPr w:rsidR="00263D6F" w:rsidRPr="008B48D2" w:rsidSect="00C13FEA">
      <w:footerReference w:type="default" r:id="rId23"/>
      <w:pgSz w:w="11906" w:h="16838"/>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11F6A9" w14:textId="77777777" w:rsidR="005540D1" w:rsidRDefault="005540D1" w:rsidP="00C13FEA">
      <w:pPr>
        <w:spacing w:after="0" w:line="240" w:lineRule="auto"/>
      </w:pPr>
      <w:r>
        <w:separator/>
      </w:r>
    </w:p>
  </w:endnote>
  <w:endnote w:type="continuationSeparator" w:id="0">
    <w:p w14:paraId="2B6B0B2A" w14:textId="77777777" w:rsidR="005540D1" w:rsidRDefault="005540D1" w:rsidP="00C13F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wis721 Cn BT">
    <w:altName w:val="Arial"/>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8"/>
      <w:docPartObj>
        <w:docPartGallery w:val="Page Numbers (Bottom of Page)"/>
        <w:docPartUnique/>
      </w:docPartObj>
    </w:sdtPr>
    <w:sdtEndPr/>
    <w:sdtContent>
      <w:p w14:paraId="248357CB" w14:textId="77777777" w:rsidR="00C82454" w:rsidRDefault="00C82454">
        <w:pPr>
          <w:pStyle w:val="Noga"/>
          <w:jc w:val="right"/>
        </w:pPr>
        <w:r>
          <w:rPr>
            <w:noProof/>
          </w:rPr>
          <w:fldChar w:fldCharType="begin"/>
        </w:r>
        <w:r>
          <w:rPr>
            <w:noProof/>
          </w:rPr>
          <w:instrText xml:space="preserve"> PAGE   \* MERGEFORMAT </w:instrText>
        </w:r>
        <w:r>
          <w:rPr>
            <w:noProof/>
          </w:rPr>
          <w:fldChar w:fldCharType="separate"/>
        </w:r>
        <w:r w:rsidR="0075704B">
          <w:rPr>
            <w:noProof/>
          </w:rPr>
          <w:t>4</w:t>
        </w:r>
        <w:r>
          <w:rPr>
            <w:noProof/>
          </w:rPr>
          <w:fldChar w:fldCharType="end"/>
        </w:r>
      </w:p>
    </w:sdtContent>
  </w:sdt>
  <w:p w14:paraId="5DCBD4E5" w14:textId="77777777" w:rsidR="00C82454" w:rsidRDefault="00C82454" w:rsidP="00C13FEA">
    <w:pPr>
      <w:pStyle w:val="Noga"/>
      <w:pBdr>
        <w:top w:val="single" w:sz="4" w:space="1" w:color="D9D9D9"/>
      </w:pBd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7"/>
      <w:docPartObj>
        <w:docPartGallery w:val="Page Numbers (Bottom of Page)"/>
        <w:docPartUnique/>
      </w:docPartObj>
    </w:sdtPr>
    <w:sdtEndPr/>
    <w:sdtContent>
      <w:p w14:paraId="33CB0F01" w14:textId="77777777" w:rsidR="00C82454" w:rsidRDefault="00C82454">
        <w:pPr>
          <w:pStyle w:val="Noga"/>
          <w:jc w:val="right"/>
        </w:pPr>
        <w:r>
          <w:rPr>
            <w:noProof/>
          </w:rPr>
          <w:fldChar w:fldCharType="begin"/>
        </w:r>
        <w:r>
          <w:rPr>
            <w:noProof/>
          </w:rPr>
          <w:instrText xml:space="preserve"> PAGE   \* MERGEFORMAT </w:instrText>
        </w:r>
        <w:r>
          <w:rPr>
            <w:noProof/>
          </w:rPr>
          <w:fldChar w:fldCharType="separate"/>
        </w:r>
        <w:r w:rsidR="0075704B">
          <w:rPr>
            <w:noProof/>
          </w:rPr>
          <w:t>21</w:t>
        </w:r>
        <w:r>
          <w:rPr>
            <w:noProof/>
          </w:rPr>
          <w:fldChar w:fldCharType="end"/>
        </w:r>
      </w:p>
    </w:sdtContent>
  </w:sdt>
  <w:p w14:paraId="100B5B3A" w14:textId="77777777" w:rsidR="00C82454" w:rsidRPr="00261F88" w:rsidRDefault="00C82454">
    <w:pPr>
      <w:pStyle w:val="Noga"/>
      <w:tabs>
        <w:tab w:val="clear" w:pos="9072"/>
        <w:tab w:val="right" w:pos="9066"/>
      </w:tabs>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59"/>
      <w:docPartObj>
        <w:docPartGallery w:val="Page Numbers (Bottom of Page)"/>
        <w:docPartUnique/>
      </w:docPartObj>
    </w:sdtPr>
    <w:sdtEndPr/>
    <w:sdtContent>
      <w:p w14:paraId="02A707B2" w14:textId="77777777" w:rsidR="00C82454" w:rsidRDefault="00C82454">
        <w:pPr>
          <w:pStyle w:val="Noga"/>
          <w:jc w:val="right"/>
        </w:pPr>
        <w:r>
          <w:rPr>
            <w:noProof/>
          </w:rPr>
          <w:fldChar w:fldCharType="begin"/>
        </w:r>
        <w:r>
          <w:rPr>
            <w:noProof/>
          </w:rPr>
          <w:instrText xml:space="preserve"> PAGE   \* MERGEFORMAT </w:instrText>
        </w:r>
        <w:r>
          <w:rPr>
            <w:noProof/>
          </w:rPr>
          <w:fldChar w:fldCharType="separate"/>
        </w:r>
        <w:r w:rsidR="0075704B">
          <w:rPr>
            <w:noProof/>
          </w:rPr>
          <w:t>5</w:t>
        </w:r>
        <w:r>
          <w:rPr>
            <w:noProof/>
          </w:rPr>
          <w:fldChar w:fldCharType="end"/>
        </w:r>
      </w:p>
    </w:sdtContent>
  </w:sdt>
  <w:p w14:paraId="5CDEDABB" w14:textId="77777777" w:rsidR="00C82454" w:rsidRDefault="00C82454">
    <w:pPr>
      <w:pStyle w:val="Noga"/>
      <w:jc w:val="center"/>
      <w:rPr>
        <w:color w:val="7030A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30560"/>
      <w:docPartObj>
        <w:docPartGallery w:val="Page Numbers (Bottom of Page)"/>
        <w:docPartUnique/>
      </w:docPartObj>
    </w:sdtPr>
    <w:sdtEndPr>
      <w:rPr>
        <w:rFonts w:ascii="Arial" w:hAnsi="Arial" w:cs="Arial"/>
      </w:rPr>
    </w:sdtEndPr>
    <w:sdtContent>
      <w:p w14:paraId="22144117" w14:textId="77777777" w:rsidR="00C82454" w:rsidRPr="00A63751" w:rsidRDefault="00C82454">
        <w:pPr>
          <w:pStyle w:val="Noga"/>
          <w:jc w:val="right"/>
          <w:rPr>
            <w:rFonts w:ascii="Arial" w:hAnsi="Arial" w:cs="Arial"/>
          </w:rPr>
        </w:pPr>
        <w:r w:rsidRPr="00A63751">
          <w:rPr>
            <w:rFonts w:ascii="Arial" w:hAnsi="Arial" w:cs="Arial"/>
            <w:noProof/>
          </w:rPr>
          <w:fldChar w:fldCharType="begin"/>
        </w:r>
        <w:r w:rsidRPr="00A63751">
          <w:rPr>
            <w:rFonts w:ascii="Arial" w:hAnsi="Arial" w:cs="Arial"/>
            <w:noProof/>
          </w:rPr>
          <w:instrText xml:space="preserve"> PAGE   \* MERGEFORMAT </w:instrText>
        </w:r>
        <w:r w:rsidRPr="00A63751">
          <w:rPr>
            <w:rFonts w:ascii="Arial" w:hAnsi="Arial" w:cs="Arial"/>
            <w:noProof/>
          </w:rPr>
          <w:fldChar w:fldCharType="separate"/>
        </w:r>
        <w:r w:rsidR="0075704B">
          <w:rPr>
            <w:rFonts w:ascii="Arial" w:hAnsi="Arial" w:cs="Arial"/>
            <w:noProof/>
          </w:rPr>
          <w:t>70</w:t>
        </w:r>
        <w:r w:rsidRPr="00A63751">
          <w:rPr>
            <w:rFonts w:ascii="Arial" w:hAnsi="Arial" w:cs="Arial"/>
            <w:noProof/>
          </w:rPr>
          <w:fldChar w:fldCharType="end"/>
        </w:r>
      </w:p>
    </w:sdtContent>
  </w:sdt>
  <w:p w14:paraId="7E11CF44" w14:textId="77777777" w:rsidR="00C82454" w:rsidRPr="00261F88" w:rsidRDefault="00C82454">
    <w:pPr>
      <w:pStyle w:val="Noga"/>
      <w:tabs>
        <w:tab w:val="clear" w:pos="9072"/>
        <w:tab w:val="right" w:pos="9066"/>
      </w:tabs>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A349EA" w14:textId="77777777" w:rsidR="005540D1" w:rsidRDefault="005540D1" w:rsidP="00C13FEA">
      <w:pPr>
        <w:spacing w:after="0" w:line="240" w:lineRule="auto"/>
      </w:pPr>
      <w:r>
        <w:separator/>
      </w:r>
    </w:p>
  </w:footnote>
  <w:footnote w:type="continuationSeparator" w:id="0">
    <w:p w14:paraId="33F21A72" w14:textId="77777777" w:rsidR="005540D1" w:rsidRDefault="005540D1" w:rsidP="00C13FEA">
      <w:pPr>
        <w:spacing w:after="0" w:line="240" w:lineRule="auto"/>
      </w:pPr>
      <w:r>
        <w:continuationSeparator/>
      </w:r>
    </w:p>
  </w:footnote>
  <w:footnote w:id="1">
    <w:p w14:paraId="4A31ABDC" w14:textId="491E434E" w:rsidR="00C82454" w:rsidRPr="009F732A" w:rsidRDefault="00C82454" w:rsidP="001B49DB">
      <w:pPr>
        <w:pStyle w:val="Sprotnaopomba-besedilo"/>
        <w:jc w:val="both"/>
        <w:rPr>
          <w:rFonts w:ascii="Arial" w:hAnsi="Arial" w:cs="Arial"/>
          <w:lang w:val="en-GB"/>
        </w:rPr>
      </w:pPr>
      <w:r w:rsidRPr="001B49DB">
        <w:rPr>
          <w:rStyle w:val="Sprotnaopomba-sklic"/>
          <w:rFonts w:ascii="Arial" w:hAnsi="Arial" w:cs="Arial"/>
        </w:rPr>
        <w:footnoteRef/>
      </w:r>
      <w:r w:rsidRPr="001B49DB">
        <w:rPr>
          <w:rFonts w:ascii="Arial" w:hAnsi="Arial" w:cs="Arial"/>
        </w:rPr>
        <w:t xml:space="preserve"> Pravila stroke, Zvezek 0, splošna določila pri IZS in ZAPS so dostopna na spletni strani</w:t>
      </w:r>
      <w:r w:rsidRPr="009F732A">
        <w:rPr>
          <w:rFonts w:ascii="Arial" w:hAnsi="Arial" w:cs="Arial"/>
        </w:rPr>
        <w:t xml:space="preserve"> </w:t>
      </w:r>
      <w:hyperlink r:id="rId1" w:history="1">
        <w:r w:rsidRPr="00601E35">
          <w:rPr>
            <w:rStyle w:val="Hiperpovezava"/>
            <w:rFonts w:ascii="Arial" w:hAnsi="Arial" w:cs="Arial"/>
          </w:rPr>
          <w:t>https://www.izs.si/aktualno/novice/objavljamo-pravila-stroke-%E2%80%93-zvezek-0-%E2%80%93-splosna-dolocila</w:t>
        </w:r>
      </w:hyperlink>
      <w:r>
        <w:rPr>
          <w:rFonts w:ascii="Arial" w:hAnsi="Arial" w:cs="Arial"/>
        </w:rPr>
        <w:t xml:space="preserve">. </w:t>
      </w:r>
    </w:p>
  </w:footnote>
  <w:footnote w:id="2">
    <w:p w14:paraId="607BDCB6" w14:textId="4799D554" w:rsidR="00C82454" w:rsidRDefault="00C82454" w:rsidP="008A030F">
      <w:pPr>
        <w:pStyle w:val="Sprotnaopomba-besedilo"/>
        <w:jc w:val="both"/>
      </w:pPr>
      <w:r>
        <w:rPr>
          <w:rStyle w:val="Sprotnaopomba-sklic"/>
        </w:rPr>
        <w:footnoteRef/>
      </w:r>
      <w:r>
        <w:t xml:space="preserve"> </w:t>
      </w:r>
      <w:r>
        <w:rPr>
          <w:rFonts w:ascii="Arial" w:hAnsi="Arial" w:cs="Arial"/>
        </w:rPr>
        <w:t>Vrednost dela javnega naročila, ki ga namerava oddati v izvedbo posameznemu podizvajalcu, ponudnik navede v ponudbi, ki jo predloži v 2. fazi postopka javnega naročanja.</w:t>
      </w:r>
    </w:p>
  </w:footnote>
  <w:footnote w:id="3">
    <w:p w14:paraId="0B4CFB9A" w14:textId="0B1B8577" w:rsidR="00C82454" w:rsidRPr="000E4500" w:rsidRDefault="00C82454" w:rsidP="000E4500">
      <w:pPr>
        <w:pStyle w:val="Sprotnaopomba-besedilo"/>
        <w:jc w:val="both"/>
        <w:rPr>
          <w:rFonts w:ascii="Arial" w:hAnsi="Arial" w:cs="Arial"/>
          <w:lang w:val="en-GB"/>
        </w:rPr>
      </w:pPr>
      <w:r w:rsidRPr="000E4500">
        <w:rPr>
          <w:rStyle w:val="Sprotnaopomba-sklic"/>
          <w:rFonts w:ascii="Arial" w:hAnsi="Arial" w:cs="Arial"/>
        </w:rPr>
        <w:footnoteRef/>
      </w:r>
      <w:r w:rsidRPr="000E4500">
        <w:rPr>
          <w:rFonts w:ascii="Arial" w:hAnsi="Arial" w:cs="Arial"/>
        </w:rPr>
        <w:t xml:space="preserve"> Opredelitev skoraj </w:t>
      </w:r>
      <w:proofErr w:type="spellStart"/>
      <w:r w:rsidRPr="000E4500">
        <w:rPr>
          <w:rFonts w:ascii="Arial" w:hAnsi="Arial" w:cs="Arial"/>
        </w:rPr>
        <w:t>ničenergijska</w:t>
      </w:r>
      <w:proofErr w:type="spellEnd"/>
      <w:r w:rsidRPr="000E4500">
        <w:rPr>
          <w:rFonts w:ascii="Arial" w:hAnsi="Arial" w:cs="Arial"/>
        </w:rPr>
        <w:t xml:space="preserve"> stavba ureja je </w:t>
      </w:r>
      <w:r w:rsidRPr="000E4500">
        <w:rPr>
          <w:rFonts w:ascii="Arial" w:hAnsi="Arial" w:cs="Arial"/>
          <w:color w:val="auto"/>
          <w:lang w:eastAsia="zh-CN"/>
        </w:rPr>
        <w:t>Zakon o učinkoviti rabi energije (Uradni list RS, št. 158/20; ZURE) in njegovi podzakonski akti.</w:t>
      </w:r>
    </w:p>
  </w:footnote>
  <w:footnote w:id="4">
    <w:p w14:paraId="12FCE269" w14:textId="6852F7DD" w:rsidR="00C82454" w:rsidRPr="00F842A9" w:rsidRDefault="00C82454" w:rsidP="00C13FEA">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Obligacijski zakonik (Uradni list RS, št. 97/07 – uradno prečiščeno besedilo, 64/16 – </w:t>
      </w:r>
      <w:proofErr w:type="spellStart"/>
      <w:r w:rsidRPr="00F842A9">
        <w:rPr>
          <w:rFonts w:ascii="Arial" w:hAnsi="Arial" w:cs="Arial"/>
        </w:rPr>
        <w:t>odl</w:t>
      </w:r>
      <w:proofErr w:type="spellEnd"/>
      <w:r w:rsidRPr="00F842A9">
        <w:rPr>
          <w:rFonts w:ascii="Arial" w:hAnsi="Arial" w:cs="Arial"/>
        </w:rPr>
        <w:t>. US in 20/18 – OROZ631)</w:t>
      </w:r>
      <w:r>
        <w:rPr>
          <w:rFonts w:ascii="Arial" w:hAnsi="Arial" w:cs="Arial"/>
        </w:rPr>
        <w:t>.</w:t>
      </w:r>
    </w:p>
  </w:footnote>
  <w:footnote w:id="5">
    <w:p w14:paraId="0A868C79" w14:textId="77777777" w:rsidR="00C82454" w:rsidRPr="00875C93" w:rsidRDefault="00C82454">
      <w:pPr>
        <w:pStyle w:val="Sprotnaopomba-besedilo"/>
        <w:rPr>
          <w:rFonts w:ascii="Arial" w:hAnsi="Arial" w:cs="Arial"/>
        </w:rPr>
      </w:pPr>
      <w:r w:rsidRPr="00F842A9">
        <w:rPr>
          <w:rStyle w:val="Sprotnaopomba-sklic"/>
          <w:rFonts w:ascii="Arial" w:hAnsi="Arial" w:cs="Arial"/>
        </w:rPr>
        <w:footnoteRef/>
      </w:r>
      <w:r w:rsidRPr="00F842A9">
        <w:rPr>
          <w:rFonts w:ascii="Arial" w:hAnsi="Arial" w:cs="Arial"/>
        </w:rPr>
        <w:t xml:space="preserve"> ZJNPOV v prvem odstavku 71. člena ureja javno odpiranje ponudb.</w:t>
      </w:r>
    </w:p>
  </w:footnote>
  <w:footnote w:id="6">
    <w:p w14:paraId="30EB9991" w14:textId="2090736E" w:rsidR="00C82454" w:rsidRPr="00E8601A" w:rsidRDefault="00C82454" w:rsidP="00E8601A">
      <w:pPr>
        <w:pStyle w:val="Sprotnaopomba-besedilo"/>
        <w:jc w:val="both"/>
        <w:rPr>
          <w:rFonts w:ascii="Arial" w:hAnsi="Arial" w:cs="Arial"/>
        </w:rPr>
      </w:pPr>
      <w:r w:rsidRPr="00E8601A">
        <w:rPr>
          <w:rStyle w:val="Sprotnaopomba-sklic"/>
          <w:rFonts w:ascii="Arial" w:hAnsi="Arial" w:cs="Arial"/>
        </w:rPr>
        <w:footnoteRef/>
      </w:r>
      <w:r w:rsidRPr="00E8601A">
        <w:rPr>
          <w:rFonts w:ascii="Arial" w:hAnsi="Arial" w:cs="Arial"/>
        </w:rPr>
        <w:t xml:space="preserve"> Dejavnosti, ki so v skladu z Uredbo o standardni klasifikaciji dejavnosti (Uradni list RS, št. 69/07 in 17/08) uvrščene v SKD oddelek 71.</w:t>
      </w:r>
    </w:p>
  </w:footnote>
  <w:footnote w:id="7">
    <w:p w14:paraId="2665A76E" w14:textId="77777777" w:rsidR="00C82454" w:rsidRPr="00875C93" w:rsidRDefault="00C82454" w:rsidP="00A06635">
      <w:pPr>
        <w:spacing w:after="0" w:line="276" w:lineRule="auto"/>
        <w:jc w:val="both"/>
        <w:rPr>
          <w:rFonts w:ascii="Arial" w:hAnsi="Arial" w:cs="Arial"/>
          <w:lang w:eastAsia="zh-CN"/>
        </w:rPr>
      </w:pPr>
      <w:r w:rsidRPr="00875C93">
        <w:rPr>
          <w:rStyle w:val="Sprotnaopomba-sklic"/>
          <w:rFonts w:ascii="Arial" w:hAnsi="Arial" w:cs="Arial"/>
          <w:sz w:val="20"/>
          <w:szCs w:val="20"/>
        </w:rPr>
        <w:footnoteRef/>
      </w:r>
      <w:r w:rsidRPr="00875C93">
        <w:rPr>
          <w:rFonts w:ascii="Arial" w:hAnsi="Arial" w:cs="Arial"/>
          <w:sz w:val="20"/>
          <w:szCs w:val="20"/>
        </w:rPr>
        <w:t xml:space="preserve"> Gospodarski subjekt lahko posamezne dele predloženih dokazil, ki predstavljajo osebne podatke oz. poslovno skrivnost, prekrije. Po prikritju podatkov mora biti iz dokazila razvidno izpolnjevanje predmetnega posebnega pogoja za sodelovanje.</w:t>
      </w:r>
    </w:p>
  </w:footnote>
  <w:footnote w:id="8">
    <w:p w14:paraId="19C2B71B" w14:textId="20C5425F" w:rsidR="00C82454" w:rsidRPr="00F842A9" w:rsidRDefault="00C82454" w:rsidP="00FD5A5D">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9">
    <w:p w14:paraId="67AB4253" w14:textId="6EF4C958" w:rsidR="00C82454" w:rsidRPr="00CE719B" w:rsidRDefault="00C82454" w:rsidP="00FD5A5D">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w:t>
      </w:r>
      <w:proofErr w:type="spellStart"/>
      <w:r w:rsidRPr="00F842A9">
        <w:rPr>
          <w:rFonts w:ascii="Arial" w:hAnsi="Arial" w:cs="Arial"/>
        </w:rPr>
        <w:t>popr</w:t>
      </w:r>
      <w:proofErr w:type="spellEnd"/>
      <w:r w:rsidRPr="00F842A9">
        <w:rPr>
          <w:rFonts w:ascii="Arial" w:hAnsi="Arial" w:cs="Arial"/>
        </w:rPr>
        <w:t xml:space="preserve">., 92/05 – ZJC-B, 93/05 – ZVMS, 111/05 – </w:t>
      </w:r>
      <w:proofErr w:type="spellStart"/>
      <w:r w:rsidRPr="00F842A9">
        <w:rPr>
          <w:rFonts w:ascii="Arial" w:hAnsi="Arial" w:cs="Arial"/>
        </w:rPr>
        <w:t>odl</w:t>
      </w:r>
      <w:proofErr w:type="spellEnd"/>
      <w:r w:rsidRPr="00F842A9">
        <w:rPr>
          <w:rFonts w:ascii="Arial" w:hAnsi="Arial" w:cs="Arial"/>
        </w:rPr>
        <w:t xml:space="preserve">. US, 126/07, 108/09, 61/10 – ZRud-1, 20/11 – </w:t>
      </w:r>
      <w:proofErr w:type="spellStart"/>
      <w:r w:rsidRPr="00F842A9">
        <w:rPr>
          <w:rFonts w:ascii="Arial" w:hAnsi="Arial" w:cs="Arial"/>
        </w:rPr>
        <w:t>odl</w:t>
      </w:r>
      <w:proofErr w:type="spellEnd"/>
      <w:r w:rsidRPr="00F842A9">
        <w:rPr>
          <w:rFonts w:ascii="Arial" w:hAnsi="Arial" w:cs="Arial"/>
        </w:rPr>
        <w:t xml:space="preserve">. US, 57/12, 101/13 – </w:t>
      </w:r>
      <w:proofErr w:type="spellStart"/>
      <w:r w:rsidRPr="00F842A9">
        <w:rPr>
          <w:rFonts w:ascii="Arial" w:hAnsi="Arial" w:cs="Arial"/>
        </w:rPr>
        <w:t>ZDavNepr</w:t>
      </w:r>
      <w:proofErr w:type="spellEnd"/>
      <w:r w:rsidRPr="00F842A9">
        <w:rPr>
          <w:rFonts w:ascii="Arial" w:hAnsi="Arial" w:cs="Arial"/>
        </w:rPr>
        <w:t xml:space="preserve">, 110/13, 22/14 – </w:t>
      </w:r>
      <w:proofErr w:type="spellStart"/>
      <w:r w:rsidRPr="00F842A9">
        <w:rPr>
          <w:rFonts w:ascii="Arial" w:hAnsi="Arial" w:cs="Arial"/>
        </w:rPr>
        <w:t>odl</w:t>
      </w:r>
      <w:proofErr w:type="spellEnd"/>
      <w:r w:rsidRPr="00F842A9">
        <w:rPr>
          <w:rFonts w:ascii="Arial" w:hAnsi="Arial" w:cs="Arial"/>
        </w:rPr>
        <w:t xml:space="preserve">. US, 19/15, 61/17 – GZ in 66/17 – </w:t>
      </w:r>
      <w:proofErr w:type="spellStart"/>
      <w:r w:rsidRPr="00F842A9">
        <w:rPr>
          <w:rFonts w:ascii="Arial" w:hAnsi="Arial" w:cs="Arial"/>
        </w:rPr>
        <w:t>odl</w:t>
      </w:r>
      <w:proofErr w:type="spellEnd"/>
      <w:r w:rsidRPr="00F842A9">
        <w:rPr>
          <w:rFonts w:ascii="Arial" w:hAnsi="Arial" w:cs="Arial"/>
        </w:rPr>
        <w:t>. US).</w:t>
      </w:r>
    </w:p>
  </w:footnote>
  <w:footnote w:id="10">
    <w:p w14:paraId="0862B81F" w14:textId="77777777" w:rsidR="00C82454" w:rsidRDefault="00C82454" w:rsidP="007D3519">
      <w:pPr>
        <w:pStyle w:val="Sprotnaopomba-besedilo"/>
      </w:pPr>
      <w:r>
        <w:rPr>
          <w:rStyle w:val="Sprotnaopomba-sklic"/>
        </w:rPr>
        <w:footnoteRef/>
      </w:r>
      <w:r>
        <w:t xml:space="preserve"> Več informacij o </w:t>
      </w:r>
      <w:proofErr w:type="spellStart"/>
      <w:r>
        <w:t>Tier</w:t>
      </w:r>
      <w:proofErr w:type="spellEnd"/>
      <w:r>
        <w:t xml:space="preserve"> standardih </w:t>
      </w:r>
      <w:proofErr w:type="spellStart"/>
      <w:r>
        <w:t>Uptime</w:t>
      </w:r>
      <w:proofErr w:type="spellEnd"/>
      <w:r>
        <w:t xml:space="preserve"> Instituta je dostopno na </w:t>
      </w:r>
      <w:hyperlink r:id="rId2" w:history="1">
        <w:r w:rsidRPr="00F546E6">
          <w:rPr>
            <w:rStyle w:val="Hiperpovezava"/>
            <w:rFonts w:cs="Cambria"/>
          </w:rPr>
          <w:t>https://uptimeinstitute.com/tiers</w:t>
        </w:r>
      </w:hyperlink>
      <w:r>
        <w:t xml:space="preserve">. </w:t>
      </w:r>
    </w:p>
  </w:footnote>
  <w:footnote w:id="11">
    <w:p w14:paraId="7C624620" w14:textId="334E88F6" w:rsidR="00C82454" w:rsidRPr="00F842A9" w:rsidRDefault="00C82454" w:rsidP="00F842A9">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04CA5CD0" w14:textId="2CE3FBB1" w:rsidR="00C82454" w:rsidRPr="00CA4278" w:rsidRDefault="00C82454">
      <w:pPr>
        <w:pStyle w:val="Sprotnaopomba-besedilo"/>
        <w:rPr>
          <w:rFonts w:ascii="Arial" w:hAnsi="Arial" w:cs="Arial"/>
        </w:rPr>
      </w:pPr>
    </w:p>
  </w:footnote>
  <w:footnote w:id="12">
    <w:p w14:paraId="15277836" w14:textId="21AA97B3" w:rsidR="00C82454" w:rsidRDefault="00C82454" w:rsidP="008A030F">
      <w:pPr>
        <w:pStyle w:val="Sprotnaopomba-besedilo"/>
        <w:jc w:val="both"/>
      </w:pPr>
      <w:r w:rsidRPr="00CA4278">
        <w:rPr>
          <w:rStyle w:val="Sprotnaopomba-sklic"/>
          <w:rFonts w:ascii="Arial" w:hAnsi="Arial" w:cs="Arial"/>
        </w:rPr>
        <w:footnoteRef/>
      </w:r>
      <w:r w:rsidRPr="00CA4278">
        <w:rPr>
          <w:rFonts w:ascii="Arial" w:hAnsi="Arial" w:cs="Arial"/>
        </w:rPr>
        <w:t xml:space="preserve"> </w:t>
      </w:r>
      <w:r w:rsidRPr="00C06DD7">
        <w:rPr>
          <w:rFonts w:ascii="Arial" w:hAnsi="Arial" w:cs="Arial"/>
        </w:rPr>
        <w:t xml:space="preserve">Vrednost dela javnega naročila, ki ga namerava oddati v izvedbo posameznemu podizvajalcu, </w:t>
      </w:r>
      <w:r>
        <w:rPr>
          <w:rFonts w:ascii="Arial" w:hAnsi="Arial" w:cs="Arial"/>
        </w:rPr>
        <w:t>ponudnik navede v ponudbi, ki jo predloži v 2. fazi postopka javnega naročanja.</w:t>
      </w:r>
    </w:p>
  </w:footnote>
  <w:footnote w:id="13">
    <w:p w14:paraId="19963586" w14:textId="4A8C47B5" w:rsidR="00C82454" w:rsidRDefault="00C82454" w:rsidP="00CE719B">
      <w:pPr>
        <w:pStyle w:val="Sprotnaopomba-besedilo"/>
        <w:jc w:val="both"/>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v informacijskem sistemu e-JN v razdelek »Predračun« nalo</w:t>
      </w:r>
      <w:r>
        <w:rPr>
          <w:rFonts w:ascii="Arial" w:hAnsi="Arial" w:cs="Arial"/>
        </w:rPr>
        <w:t>ži izpolnjen obrazec »Prijava (P</w:t>
      </w:r>
      <w:r w:rsidRPr="00B035A1">
        <w:rPr>
          <w:rFonts w:ascii="Arial" w:hAnsi="Arial" w:cs="Arial"/>
        </w:rPr>
        <w:t>riloga št. 1)« v .</w:t>
      </w:r>
      <w:proofErr w:type="spellStart"/>
      <w:r w:rsidRPr="00B035A1">
        <w:rPr>
          <w:rFonts w:ascii="Arial" w:hAnsi="Arial" w:cs="Arial"/>
        </w:rPr>
        <w:t>pdf</w:t>
      </w:r>
      <w:proofErr w:type="spellEnd"/>
      <w:r w:rsidRPr="00B035A1">
        <w:rPr>
          <w:rFonts w:ascii="Arial" w:hAnsi="Arial" w:cs="Arial"/>
        </w:rPr>
        <w:t xml:space="preserve"> datoteki</w:t>
      </w:r>
      <w:r>
        <w:rPr>
          <w:rFonts w:ascii="Arial" w:hAnsi="Arial" w:cs="Arial"/>
        </w:rPr>
        <w:t>.</w:t>
      </w:r>
    </w:p>
  </w:footnote>
  <w:footnote w:id="14">
    <w:p w14:paraId="329025EE" w14:textId="77777777" w:rsidR="00C82454" w:rsidRDefault="00C82454" w:rsidP="00CE719B">
      <w:pPr>
        <w:pStyle w:val="Sprotnaopomba-besedilo"/>
      </w:pPr>
      <w:r w:rsidRPr="00B035A1">
        <w:rPr>
          <w:rStyle w:val="Sprotnaopomba-sklic"/>
          <w:rFonts w:ascii="Arial" w:hAnsi="Arial" w:cs="Arial"/>
        </w:rPr>
        <w:footnoteRef/>
      </w:r>
      <w:r w:rsidRPr="00B035A1">
        <w:rPr>
          <w:rFonts w:ascii="Arial" w:hAnsi="Arial" w:cs="Arial"/>
        </w:rPr>
        <w:t xml:space="preserve"> V primeru skupne </w:t>
      </w:r>
      <w:r>
        <w:rPr>
          <w:rFonts w:ascii="Arial" w:hAnsi="Arial" w:cs="Arial"/>
        </w:rPr>
        <w:t>prijave</w:t>
      </w:r>
      <w:r w:rsidRPr="00B035A1">
        <w:rPr>
          <w:rFonts w:ascii="Arial" w:hAnsi="Arial" w:cs="Arial"/>
        </w:rPr>
        <w:t xml:space="preserve"> se navedejo podatki vodilnega partnerja.</w:t>
      </w:r>
    </w:p>
  </w:footnote>
  <w:footnote w:id="15">
    <w:p w14:paraId="5F0BE38A" w14:textId="77777777" w:rsidR="00C82454" w:rsidRDefault="00C82454" w:rsidP="00CE719B">
      <w:pPr>
        <w:pStyle w:val="Sprotnaopomba-besedilo"/>
      </w:pPr>
      <w:r w:rsidRPr="00B035A1">
        <w:rPr>
          <w:rStyle w:val="Sprotnaopomba-sklic"/>
          <w:rFonts w:ascii="Arial" w:hAnsi="Arial" w:cs="Arial"/>
        </w:rPr>
        <w:footnoteRef/>
      </w:r>
      <w:r w:rsidRPr="00B035A1">
        <w:rPr>
          <w:rFonts w:ascii="Arial" w:hAnsi="Arial" w:cs="Arial"/>
        </w:rPr>
        <w:t xml:space="preserve"> </w:t>
      </w:r>
      <w:r>
        <w:rPr>
          <w:rFonts w:ascii="Arial" w:hAnsi="Arial" w:cs="Arial"/>
        </w:rPr>
        <w:t>Kandidat</w:t>
      </w:r>
      <w:r w:rsidRPr="00B035A1">
        <w:rPr>
          <w:rFonts w:ascii="Arial" w:hAnsi="Arial" w:cs="Arial"/>
        </w:rPr>
        <w:t xml:space="preserve"> predloži za </w:t>
      </w:r>
      <w:r>
        <w:rPr>
          <w:rFonts w:ascii="Arial" w:hAnsi="Arial" w:cs="Arial"/>
        </w:rPr>
        <w:t>kandidata</w:t>
      </w:r>
      <w:r w:rsidRPr="00B035A1">
        <w:rPr>
          <w:rFonts w:ascii="Arial" w:hAnsi="Arial" w:cs="Arial"/>
        </w:rPr>
        <w:t>, vsakega partnerja v skupnem nastopu in vsakega podizvajalca.</w:t>
      </w:r>
    </w:p>
  </w:footnote>
  <w:footnote w:id="16">
    <w:p w14:paraId="230FB228" w14:textId="77777777" w:rsidR="00C82454" w:rsidRPr="0054004A" w:rsidRDefault="00C82454" w:rsidP="0054004A">
      <w:pPr>
        <w:pStyle w:val="Sprotnaopomba-besedilo"/>
        <w:jc w:val="both"/>
        <w:rPr>
          <w:rFonts w:ascii="Arial" w:hAnsi="Arial" w:cs="Arial"/>
        </w:rPr>
      </w:pPr>
      <w:r>
        <w:rPr>
          <w:rStyle w:val="Sprotnaopomba-sklic"/>
        </w:rPr>
        <w:footnoteRef/>
      </w:r>
      <w:r>
        <w:t xml:space="preserve"> </w:t>
      </w:r>
      <w:r w:rsidRPr="0054004A">
        <w:rPr>
          <w:rFonts w:ascii="Arial" w:hAnsi="Arial" w:cs="Arial"/>
        </w:rPr>
        <w:t xml:space="preserve">V skladu s Priporočili Komisije 2003/361/ES z dne 6. maja 2003 glede opredelitve </w:t>
      </w:r>
      <w:proofErr w:type="spellStart"/>
      <w:r w:rsidRPr="0054004A">
        <w:rPr>
          <w:rFonts w:ascii="Arial" w:hAnsi="Arial" w:cs="Arial"/>
        </w:rPr>
        <w:t>mikro</w:t>
      </w:r>
      <w:proofErr w:type="spellEnd"/>
      <w:r w:rsidRPr="0054004A">
        <w:rPr>
          <w:rFonts w:ascii="Arial" w:hAnsi="Arial" w:cs="Arial"/>
        </w:rPr>
        <w:t>, malih in srednje velikih podjetij (UL L št. 124 z dne 20. 5. 2003, str. 36) se za MSP šteje podjetje:</w:t>
      </w:r>
    </w:p>
    <w:p w14:paraId="2C327795" w14:textId="77777777" w:rsidR="00C82454" w:rsidRPr="0054004A" w:rsidRDefault="00C82454" w:rsidP="00AB2A5D">
      <w:pPr>
        <w:pStyle w:val="Sprotnaopomba-besedilo"/>
        <w:numPr>
          <w:ilvl w:val="0"/>
          <w:numId w:val="46"/>
        </w:numPr>
        <w:jc w:val="both"/>
        <w:rPr>
          <w:rFonts w:ascii="Arial" w:hAnsi="Arial" w:cs="Arial"/>
        </w:rPr>
      </w:pPr>
      <w:r w:rsidRPr="0054004A">
        <w:rPr>
          <w:rFonts w:ascii="Arial" w:hAnsi="Arial" w:cs="Arial"/>
        </w:rPr>
        <w:t xml:space="preserve">ki zaposluje manj kot 250 ljudi in </w:t>
      </w:r>
    </w:p>
    <w:p w14:paraId="78E92AFC" w14:textId="27225ACF" w:rsidR="00C82454" w:rsidRDefault="00C82454" w:rsidP="00AB2A5D">
      <w:pPr>
        <w:pStyle w:val="Sprotnaopomba-besedilo"/>
        <w:numPr>
          <w:ilvl w:val="0"/>
          <w:numId w:val="46"/>
        </w:numPr>
      </w:pPr>
      <w:r w:rsidRPr="0054004A">
        <w:rPr>
          <w:rFonts w:ascii="Arial" w:hAnsi="Arial" w:cs="Arial"/>
        </w:rPr>
        <w:t>katerega letni promet je največ 50 milijonov EUR ali katerega letne bilančna vsota je največ 43 milijonov EUR.</w:t>
      </w:r>
    </w:p>
  </w:footnote>
  <w:footnote w:id="17">
    <w:p w14:paraId="7069E831" w14:textId="7EE69234" w:rsidR="00C82454" w:rsidRPr="00A60D3D" w:rsidRDefault="00C82454" w:rsidP="00A60D3D">
      <w:pPr>
        <w:pStyle w:val="Sprotnaopomba-besedilo"/>
        <w:jc w:val="both"/>
        <w:rPr>
          <w:rFonts w:ascii="Arial" w:hAnsi="Arial" w:cs="Arial"/>
        </w:rPr>
      </w:pPr>
      <w:r w:rsidRPr="00A60D3D">
        <w:rPr>
          <w:rStyle w:val="Sprotnaopomba-sklic"/>
          <w:rFonts w:ascii="Arial" w:hAnsi="Arial" w:cs="Arial"/>
        </w:rPr>
        <w:footnoteRef/>
      </w:r>
      <w:r w:rsidRPr="00A60D3D">
        <w:rPr>
          <w:rFonts w:ascii="Arial" w:hAnsi="Arial" w:cs="Arial"/>
        </w:rPr>
        <w:t xml:space="preserve"> Vrednost dela javnega naročila, ki ga namerava kandidat oddati v izvedbo posameznemu podizvajalcu, se navede v ponudbi, ki se predloži v 2. fazi postopka javnega naročanja.</w:t>
      </w:r>
    </w:p>
  </w:footnote>
  <w:footnote w:id="18">
    <w:p w14:paraId="66251B4B" w14:textId="77777777" w:rsidR="00C82454" w:rsidRPr="00B035A1" w:rsidRDefault="00C82454" w:rsidP="00CE719B">
      <w:pPr>
        <w:pStyle w:val="Sprotnaopomba-besedilo"/>
        <w:rPr>
          <w:rFonts w:ascii="Arial" w:hAnsi="Arial" w:cs="Arial"/>
        </w:rPr>
      </w:pPr>
      <w:r w:rsidRPr="00B035A1">
        <w:rPr>
          <w:rStyle w:val="Sprotnaopomba-sklic"/>
          <w:rFonts w:ascii="Arial" w:hAnsi="Arial" w:cs="Arial"/>
        </w:rPr>
        <w:footnoteRef/>
      </w:r>
      <w:r w:rsidRPr="00B035A1">
        <w:rPr>
          <w:rFonts w:ascii="Arial" w:hAnsi="Arial" w:cs="Arial"/>
        </w:rPr>
        <w:t xml:space="preserve"> Obrazec je potrebno izpolniti le v primeru, da </w:t>
      </w:r>
      <w:r>
        <w:rPr>
          <w:rFonts w:ascii="Arial" w:hAnsi="Arial" w:cs="Arial"/>
        </w:rPr>
        <w:t>kandidat</w:t>
      </w:r>
      <w:r w:rsidRPr="00B035A1">
        <w:rPr>
          <w:rFonts w:ascii="Arial" w:hAnsi="Arial" w:cs="Arial"/>
        </w:rPr>
        <w:t xml:space="preserve"> nastopa s podizvajalcem. </w:t>
      </w:r>
    </w:p>
    <w:p w14:paraId="3894F73F" w14:textId="20E0449D" w:rsidR="00C82454" w:rsidRDefault="00C82454" w:rsidP="00CE719B">
      <w:pPr>
        <w:pStyle w:val="Sprotnaopomba-besedilo"/>
      </w:pPr>
      <w:r w:rsidRPr="00B035A1">
        <w:rPr>
          <w:rFonts w:ascii="Arial" w:hAnsi="Arial" w:cs="Arial"/>
        </w:rPr>
        <w:t xml:space="preserve">V primeru večjega števila podizvajalcev se obrazec </w:t>
      </w:r>
      <w:r>
        <w:rPr>
          <w:rFonts w:ascii="Arial" w:hAnsi="Arial" w:cs="Arial"/>
        </w:rPr>
        <w:t>uporabi večkrat</w:t>
      </w:r>
      <w:r w:rsidRPr="00B035A1">
        <w:rPr>
          <w:rFonts w:ascii="Arial" w:hAnsi="Arial" w:cs="Arial"/>
        </w:rPr>
        <w:t>.</w:t>
      </w:r>
    </w:p>
  </w:footnote>
  <w:footnote w:id="19">
    <w:p w14:paraId="44613D33" w14:textId="4B43F632" w:rsidR="00C82454" w:rsidRDefault="00C82454" w:rsidP="00B81396">
      <w:pPr>
        <w:pStyle w:val="Sprotnaopomba-besedilo"/>
        <w:jc w:val="both"/>
      </w:pPr>
      <w:r w:rsidRPr="00A60D3D">
        <w:rPr>
          <w:rStyle w:val="Sprotnaopomba-sklic"/>
          <w:rFonts w:ascii="Arial" w:hAnsi="Arial" w:cs="Arial"/>
        </w:rPr>
        <w:footnoteRef/>
      </w:r>
      <w:r w:rsidRPr="00A60D3D">
        <w:rPr>
          <w:rFonts w:ascii="Arial" w:hAnsi="Arial" w:cs="Arial"/>
        </w:rPr>
        <w:t xml:space="preserve"> Vrednost dela javnega naročila, ki ga namerava </w:t>
      </w:r>
      <w:r>
        <w:rPr>
          <w:rFonts w:ascii="Arial" w:hAnsi="Arial" w:cs="Arial"/>
        </w:rPr>
        <w:t>izvesti podizvajalec</w:t>
      </w:r>
      <w:r w:rsidRPr="00A60D3D">
        <w:rPr>
          <w:rFonts w:ascii="Arial" w:hAnsi="Arial" w:cs="Arial"/>
        </w:rPr>
        <w:t xml:space="preserve">, se navede v ponudbi, ki </w:t>
      </w:r>
      <w:r>
        <w:rPr>
          <w:rFonts w:ascii="Arial" w:hAnsi="Arial" w:cs="Arial"/>
        </w:rPr>
        <w:t>jo kandidat</w:t>
      </w:r>
      <w:r w:rsidRPr="00A60D3D">
        <w:rPr>
          <w:rFonts w:ascii="Arial" w:hAnsi="Arial" w:cs="Arial"/>
        </w:rPr>
        <w:t xml:space="preserve"> predloži v 2. fazi postopka javnega naročanja.</w:t>
      </w:r>
    </w:p>
  </w:footnote>
  <w:footnote w:id="20">
    <w:p w14:paraId="34554274" w14:textId="77777777" w:rsidR="00EB38E8" w:rsidRPr="00F842A9" w:rsidRDefault="00EB38E8" w:rsidP="00EB38E8">
      <w:pPr>
        <w:pStyle w:val="Sprotnaopomba-besedilo"/>
        <w:jc w:val="both"/>
        <w:rPr>
          <w:rFonts w:ascii="Arial" w:hAnsi="Arial" w:cs="Arial"/>
          <w:lang w:val="de-DE"/>
        </w:rPr>
      </w:pPr>
      <w:r w:rsidRPr="00F842A9">
        <w:rPr>
          <w:rStyle w:val="Sprotnaopomba-sklic"/>
          <w:rFonts w:ascii="Arial" w:hAnsi="Arial" w:cs="Arial"/>
        </w:rPr>
        <w:footnoteRef/>
      </w:r>
      <w:r w:rsidRPr="00F842A9">
        <w:rPr>
          <w:rFonts w:ascii="Arial" w:hAnsi="Arial" w:cs="Arial"/>
        </w:rPr>
        <w:t xml:space="preserve"> To vrsto projektne dokumentacije je urejal Pravilnik o projektni dokumentaciji (Uradni list RS, št. 55/08, 61/17 – GZ in 36/18).</w:t>
      </w:r>
    </w:p>
  </w:footnote>
  <w:footnote w:id="21">
    <w:p w14:paraId="45E31BFB" w14:textId="77777777" w:rsidR="00EB38E8" w:rsidRPr="00CE719B" w:rsidRDefault="00EB38E8" w:rsidP="00EB38E8">
      <w:pPr>
        <w:pStyle w:val="Sprotnaopomba-besedilo"/>
        <w:jc w:val="both"/>
      </w:pPr>
      <w:r w:rsidRPr="00F842A9">
        <w:rPr>
          <w:rStyle w:val="Sprotnaopomba-sklic"/>
          <w:rFonts w:ascii="Arial" w:hAnsi="Arial" w:cs="Arial"/>
        </w:rPr>
        <w:footnoteRef/>
      </w:r>
      <w:r w:rsidRPr="00F842A9">
        <w:rPr>
          <w:rFonts w:ascii="Arial" w:hAnsi="Arial" w:cs="Arial"/>
        </w:rPr>
        <w:t xml:space="preserve"> Zakon o graditvi objektov (Uradni list RS, št. 102/04 – uradno prečiščeno besedilo, 14/05 – </w:t>
      </w:r>
      <w:proofErr w:type="spellStart"/>
      <w:r w:rsidRPr="00F842A9">
        <w:rPr>
          <w:rFonts w:ascii="Arial" w:hAnsi="Arial" w:cs="Arial"/>
        </w:rPr>
        <w:t>popr</w:t>
      </w:r>
      <w:proofErr w:type="spellEnd"/>
      <w:r w:rsidRPr="00F842A9">
        <w:rPr>
          <w:rFonts w:ascii="Arial" w:hAnsi="Arial" w:cs="Arial"/>
        </w:rPr>
        <w:t xml:space="preserve">., 92/05 – ZJC-B, 93/05 – ZVMS, 111/05 – </w:t>
      </w:r>
      <w:proofErr w:type="spellStart"/>
      <w:r w:rsidRPr="00F842A9">
        <w:rPr>
          <w:rFonts w:ascii="Arial" w:hAnsi="Arial" w:cs="Arial"/>
        </w:rPr>
        <w:t>odl</w:t>
      </w:r>
      <w:proofErr w:type="spellEnd"/>
      <w:r w:rsidRPr="00F842A9">
        <w:rPr>
          <w:rFonts w:ascii="Arial" w:hAnsi="Arial" w:cs="Arial"/>
        </w:rPr>
        <w:t xml:space="preserve">. US, 126/07, 108/09, 61/10 – ZRud-1, 20/11 – </w:t>
      </w:r>
      <w:proofErr w:type="spellStart"/>
      <w:r w:rsidRPr="00F842A9">
        <w:rPr>
          <w:rFonts w:ascii="Arial" w:hAnsi="Arial" w:cs="Arial"/>
        </w:rPr>
        <w:t>odl</w:t>
      </w:r>
      <w:proofErr w:type="spellEnd"/>
      <w:r w:rsidRPr="00F842A9">
        <w:rPr>
          <w:rFonts w:ascii="Arial" w:hAnsi="Arial" w:cs="Arial"/>
        </w:rPr>
        <w:t xml:space="preserve">. US, 57/12, 101/13 – </w:t>
      </w:r>
      <w:proofErr w:type="spellStart"/>
      <w:r w:rsidRPr="00F842A9">
        <w:rPr>
          <w:rFonts w:ascii="Arial" w:hAnsi="Arial" w:cs="Arial"/>
        </w:rPr>
        <w:t>ZDavNepr</w:t>
      </w:r>
      <w:proofErr w:type="spellEnd"/>
      <w:r w:rsidRPr="00F842A9">
        <w:rPr>
          <w:rFonts w:ascii="Arial" w:hAnsi="Arial" w:cs="Arial"/>
        </w:rPr>
        <w:t xml:space="preserve">, 110/13, 22/14 – </w:t>
      </w:r>
      <w:proofErr w:type="spellStart"/>
      <w:r w:rsidRPr="00F842A9">
        <w:rPr>
          <w:rFonts w:ascii="Arial" w:hAnsi="Arial" w:cs="Arial"/>
        </w:rPr>
        <w:t>odl</w:t>
      </w:r>
      <w:proofErr w:type="spellEnd"/>
      <w:r w:rsidRPr="00F842A9">
        <w:rPr>
          <w:rFonts w:ascii="Arial" w:hAnsi="Arial" w:cs="Arial"/>
        </w:rPr>
        <w:t xml:space="preserve">. US, 19/15, 61/17 – GZ in 66/17 – </w:t>
      </w:r>
      <w:proofErr w:type="spellStart"/>
      <w:r w:rsidRPr="00F842A9">
        <w:rPr>
          <w:rFonts w:ascii="Arial" w:hAnsi="Arial" w:cs="Arial"/>
        </w:rPr>
        <w:t>odl</w:t>
      </w:r>
      <w:proofErr w:type="spellEnd"/>
      <w:r w:rsidRPr="00F842A9">
        <w:rPr>
          <w:rFonts w:ascii="Arial" w:hAnsi="Arial" w:cs="Arial"/>
        </w:rPr>
        <w:t>. US).</w:t>
      </w:r>
    </w:p>
  </w:footnote>
  <w:footnote w:id="22">
    <w:p w14:paraId="6361A071" w14:textId="77777777" w:rsidR="00865FE6" w:rsidRPr="00815C3C" w:rsidRDefault="00865FE6" w:rsidP="00865FE6">
      <w:pPr>
        <w:pStyle w:val="Sprotnaopomba-besedilo"/>
        <w:rPr>
          <w:rFonts w:ascii="Arial" w:hAnsi="Arial" w:cs="Arial"/>
        </w:rPr>
      </w:pPr>
      <w:r w:rsidRPr="00815C3C">
        <w:rPr>
          <w:rStyle w:val="Sprotnaopomba-sklic"/>
          <w:rFonts w:ascii="Arial" w:hAnsi="Arial" w:cs="Arial"/>
        </w:rPr>
        <w:footnoteRef/>
      </w:r>
      <w:r w:rsidRPr="00815C3C">
        <w:rPr>
          <w:rFonts w:ascii="Arial" w:hAnsi="Arial" w:cs="Arial"/>
        </w:rPr>
        <w:t xml:space="preserve"> Več informacij o </w:t>
      </w:r>
      <w:proofErr w:type="spellStart"/>
      <w:r w:rsidRPr="00815C3C">
        <w:rPr>
          <w:rFonts w:ascii="Arial" w:hAnsi="Arial" w:cs="Arial"/>
        </w:rPr>
        <w:t>Tier</w:t>
      </w:r>
      <w:proofErr w:type="spellEnd"/>
      <w:r w:rsidRPr="00815C3C">
        <w:rPr>
          <w:rFonts w:ascii="Arial" w:hAnsi="Arial" w:cs="Arial"/>
        </w:rPr>
        <w:t xml:space="preserve"> standardih </w:t>
      </w:r>
      <w:proofErr w:type="spellStart"/>
      <w:r w:rsidRPr="00815C3C">
        <w:rPr>
          <w:rFonts w:ascii="Arial" w:hAnsi="Arial" w:cs="Arial"/>
        </w:rPr>
        <w:t>Uptime</w:t>
      </w:r>
      <w:proofErr w:type="spellEnd"/>
      <w:r w:rsidRPr="00815C3C">
        <w:rPr>
          <w:rFonts w:ascii="Arial" w:hAnsi="Arial" w:cs="Arial"/>
        </w:rPr>
        <w:t xml:space="preserve"> Instituta je dostopno na </w:t>
      </w:r>
      <w:hyperlink r:id="rId3" w:history="1">
        <w:r w:rsidRPr="00815C3C">
          <w:rPr>
            <w:rStyle w:val="Hiperpovezava"/>
            <w:rFonts w:ascii="Arial" w:hAnsi="Arial" w:cs="Arial"/>
          </w:rPr>
          <w:t>https://uptimeinstitute.com/tiers</w:t>
        </w:r>
      </w:hyperlink>
      <w:r w:rsidRPr="00815C3C">
        <w:rPr>
          <w:rFonts w:ascii="Arial" w:hAnsi="Arial" w:cs="Arial"/>
        </w:rPr>
        <w:t xml:space="preserve">. </w:t>
      </w:r>
    </w:p>
  </w:footnote>
  <w:footnote w:id="23">
    <w:p w14:paraId="14FC8EC2" w14:textId="77777777" w:rsidR="006346E5" w:rsidRPr="00F842A9" w:rsidRDefault="006346E5" w:rsidP="006346E5">
      <w:pPr>
        <w:spacing w:after="0" w:line="240" w:lineRule="auto"/>
        <w:jc w:val="both"/>
        <w:rPr>
          <w:rFonts w:ascii="Arial" w:hAnsi="Arial" w:cs="Arial"/>
          <w:sz w:val="20"/>
          <w:szCs w:val="20"/>
          <w:lang w:eastAsia="zh-CN"/>
        </w:rPr>
      </w:pPr>
      <w:r w:rsidRPr="00F842A9">
        <w:rPr>
          <w:rStyle w:val="Sprotnaopomba-sklic"/>
          <w:rFonts w:ascii="Arial" w:hAnsi="Arial" w:cs="Arial"/>
          <w:sz w:val="20"/>
          <w:szCs w:val="20"/>
        </w:rPr>
        <w:footnoteRef/>
      </w:r>
      <w:r w:rsidRPr="00F842A9">
        <w:rPr>
          <w:rFonts w:ascii="Arial" w:hAnsi="Arial" w:cs="Arial"/>
          <w:sz w:val="20"/>
          <w:szCs w:val="20"/>
        </w:rPr>
        <w:t xml:space="preserve"> Ta področja so lahko zlasti, a ne izključno, </w:t>
      </w:r>
      <w:r w:rsidRPr="00F842A9">
        <w:rPr>
          <w:rFonts w:ascii="Arial" w:hAnsi="Arial" w:cs="Arial"/>
          <w:sz w:val="20"/>
          <w:szCs w:val="20"/>
          <w:lang w:eastAsia="zh-CN"/>
        </w:rPr>
        <w:t>arhitekturno projektiranje stavb, krajinsko projektiranje, gradbeništvo (statika, potresna varnost, voziščne konstrukcije), geomehanika, elektrotehnika (oprema, naprave, inštalacije, transformacije in akumuliranje električne energije, zaščita pred delovanjem strele in drugih prenapetosti, zaščita pred negativnimi učinki delovanja električne energije, razsvetljava, upravljanje, regulacija,  krmiljenje, signalizacija in nadzori, proti eksplozijsko, požarno in tehnično varovanje, medijske tehnologije, telekomunikacije in informacijske tehnologije), strojništvo (energetika, inštalacije v stavbah, tehnološka oprema in postrojenje), požarna varnost in izdelava vseh predpisanih elaboratov za pridobitev gradbenega dovoljenja in upravnega dovoljenja.</w:t>
      </w:r>
    </w:p>
    <w:p w14:paraId="37FD5C07" w14:textId="77777777" w:rsidR="006346E5" w:rsidRPr="00CA4278" w:rsidRDefault="006346E5" w:rsidP="006346E5">
      <w:pPr>
        <w:pStyle w:val="Sprotnaopomba-besedilo"/>
        <w:rPr>
          <w:rFonts w:ascii="Arial" w:hAnsi="Arial" w:cs="Arial"/>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EEEFA" w14:textId="77777777" w:rsidR="00C82454" w:rsidRDefault="00C82454" w:rsidP="00AA2CF3">
    <w:pPr>
      <w:pStyle w:val="Glava"/>
      <w:jc w:val="center"/>
    </w:pPr>
    <w:r w:rsidRPr="005C3A2E">
      <w:rPr>
        <w:noProof/>
        <w:lang w:eastAsia="sl-SI"/>
      </w:rPr>
      <w:drawing>
        <wp:inline distT="0" distB="0" distL="0" distR="0" wp14:anchorId="61C7736B" wp14:editId="3BA3B8FF">
          <wp:extent cx="2011680" cy="548640"/>
          <wp:effectExtent l="0" t="0" r="7620" b="3810"/>
          <wp:docPr id="10" name="Slika 10" descr="Logotipi_DSU___color.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Logotipi_DSU___color.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1680" cy="548640"/>
                  </a:xfrm>
                  <a:prstGeom prst="rect">
                    <a:avLst/>
                  </a:prstGeom>
                  <a:noFill/>
                  <a:ln>
                    <a:noFill/>
                  </a:ln>
                </pic:spPr>
              </pic:pic>
            </a:graphicData>
          </a:graphic>
        </wp:inline>
      </w:drawing>
    </w:r>
  </w:p>
  <w:p w14:paraId="1EE2A578" w14:textId="77777777" w:rsidR="00C82454" w:rsidRDefault="00C82454">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30D2"/>
    <w:multiLevelType w:val="hybridMultilevel"/>
    <w:tmpl w:val="3020C2C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 w15:restartNumberingAfterBreak="0">
    <w:nsid w:val="00EE509A"/>
    <w:multiLevelType w:val="hybridMultilevel"/>
    <w:tmpl w:val="F5B4B27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76F5456"/>
    <w:multiLevelType w:val="multilevel"/>
    <w:tmpl w:val="38A47D4A"/>
    <w:styleLink w:val="WW8Num6"/>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B8A4F2A"/>
    <w:multiLevelType w:val="multilevel"/>
    <w:tmpl w:val="A45A8A3A"/>
    <w:styleLink w:val="WW8Num38"/>
    <w:lvl w:ilvl="0">
      <w:numFmt w:val="bullet"/>
      <w:lvlText w:val="-"/>
      <w:lvlJc w:val="left"/>
      <w:rPr>
        <w:rFonts w:ascii="Times New Roman" w:eastAsia="Times New Roman" w:hAnsi="Times New Roman"/>
        <w:sz w:val="22"/>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 w15:restartNumberingAfterBreak="0">
    <w:nsid w:val="0BA27CDD"/>
    <w:multiLevelType w:val="hybridMultilevel"/>
    <w:tmpl w:val="FC8C39C0"/>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0BDF1C9B"/>
    <w:multiLevelType w:val="hybridMultilevel"/>
    <w:tmpl w:val="52F60C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D5C44F8"/>
    <w:multiLevelType w:val="multilevel"/>
    <w:tmpl w:val="3064CCC8"/>
    <w:styleLink w:val="WW8Num5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0F846659"/>
    <w:multiLevelType w:val="hybridMultilevel"/>
    <w:tmpl w:val="65DE8B2E"/>
    <w:lvl w:ilvl="0" w:tplc="83EEE5F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01E0409"/>
    <w:multiLevelType w:val="multilevel"/>
    <w:tmpl w:val="0E4AB1F0"/>
    <w:styleLink w:val="WW8Num45"/>
    <w:lvl w:ilvl="0">
      <w:start w:val="1"/>
      <w:numFmt w:val="decimal"/>
      <w:lvlText w:val="%1."/>
      <w:lvlJc w:val="left"/>
      <w:rPr>
        <w:rFonts w:cs="Times New Roman"/>
        <w:b/>
      </w:rPr>
    </w:lvl>
    <w:lvl w:ilvl="1">
      <w:start w:val="1"/>
      <w:numFmt w:val="decimal"/>
      <w:lvlText w:val="%2."/>
      <w:lvlJc w:val="left"/>
      <w:rPr>
        <w:rFonts w:cs="Times New Roman"/>
        <w:b/>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9" w15:restartNumberingAfterBreak="0">
    <w:nsid w:val="13247ADA"/>
    <w:multiLevelType w:val="hybridMultilevel"/>
    <w:tmpl w:val="B52869E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0"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11" w15:restartNumberingAfterBreak="0">
    <w:nsid w:val="18B92591"/>
    <w:multiLevelType w:val="hybridMultilevel"/>
    <w:tmpl w:val="DB0E3F80"/>
    <w:lvl w:ilvl="0" w:tplc="FAC01D54">
      <w:start w:val="1"/>
      <w:numFmt w:val="bullet"/>
      <w:lvlText w:val=""/>
      <w:lvlJc w:val="left"/>
      <w:pPr>
        <w:ind w:left="720" w:hanging="360"/>
      </w:pPr>
      <w:rPr>
        <w:rFonts w:ascii="Symbol" w:hAnsi="Symbol" w:hint="default"/>
      </w:rPr>
    </w:lvl>
    <w:lvl w:ilvl="1" w:tplc="5AC6E840">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C034824"/>
    <w:multiLevelType w:val="hybridMultilevel"/>
    <w:tmpl w:val="BE3EEA14"/>
    <w:lvl w:ilvl="0" w:tplc="04240015">
      <w:start w:val="1"/>
      <w:numFmt w:val="upperLetter"/>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3" w15:restartNumberingAfterBreak="0">
    <w:nsid w:val="1D6F7275"/>
    <w:multiLevelType w:val="hybridMultilevel"/>
    <w:tmpl w:val="791A54EC"/>
    <w:lvl w:ilvl="0" w:tplc="5AC6E840">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1EAC76EE"/>
    <w:multiLevelType w:val="multilevel"/>
    <w:tmpl w:val="A816FE8A"/>
    <w:styleLink w:val="WW8Num1"/>
    <w:lvl w:ilvl="0">
      <w:start w:val="1"/>
      <w:numFmt w:val="lowerLetter"/>
      <w:pStyle w:val="Slog9"/>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2379209B"/>
    <w:multiLevelType w:val="hybridMultilevel"/>
    <w:tmpl w:val="174E582C"/>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3A47487"/>
    <w:multiLevelType w:val="hybridMultilevel"/>
    <w:tmpl w:val="61128306"/>
    <w:lvl w:ilvl="0" w:tplc="5AC6E840">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7" w15:restartNumberingAfterBreak="0">
    <w:nsid w:val="23E12270"/>
    <w:multiLevelType w:val="hybridMultilevel"/>
    <w:tmpl w:val="D37606F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9AE1FE2"/>
    <w:multiLevelType w:val="hybridMultilevel"/>
    <w:tmpl w:val="C5F495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A2916E8"/>
    <w:multiLevelType w:val="hybridMultilevel"/>
    <w:tmpl w:val="DC80BCD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2A4014E8"/>
    <w:multiLevelType w:val="hybridMultilevel"/>
    <w:tmpl w:val="6B028B0C"/>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2AA946A1"/>
    <w:multiLevelType w:val="hybridMultilevel"/>
    <w:tmpl w:val="B6ECF04E"/>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2B5C350A"/>
    <w:multiLevelType w:val="hybridMultilevel"/>
    <w:tmpl w:val="E3E41DF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CFE4356"/>
    <w:multiLevelType w:val="hybridMultilevel"/>
    <w:tmpl w:val="1E90D808"/>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E913DB6"/>
    <w:multiLevelType w:val="multilevel"/>
    <w:tmpl w:val="54247C7E"/>
    <w:styleLink w:val="WW8Num42"/>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5" w15:restartNumberingAfterBreak="0">
    <w:nsid w:val="33EB0279"/>
    <w:multiLevelType w:val="hybridMultilevel"/>
    <w:tmpl w:val="1EFCEB44"/>
    <w:lvl w:ilvl="0" w:tplc="FAC01D5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55542E1"/>
    <w:multiLevelType w:val="hybridMultilevel"/>
    <w:tmpl w:val="E3DE598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5CA44B3"/>
    <w:multiLevelType w:val="hybridMultilevel"/>
    <w:tmpl w:val="7CF076A4"/>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36145C39"/>
    <w:multiLevelType w:val="multilevel"/>
    <w:tmpl w:val="63621C28"/>
    <w:styleLink w:val="WW8Num30"/>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 w15:restartNumberingAfterBreak="0">
    <w:nsid w:val="385839E3"/>
    <w:multiLevelType w:val="hybridMultilevel"/>
    <w:tmpl w:val="977E3582"/>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0" w15:restartNumberingAfterBreak="0">
    <w:nsid w:val="3871100D"/>
    <w:multiLevelType w:val="hybridMultilevel"/>
    <w:tmpl w:val="7804A3AC"/>
    <w:lvl w:ilvl="0" w:tplc="9574017C">
      <w:start w:val="1"/>
      <w:numFmt w:val="ordinal"/>
      <w:pStyle w:val="Slog4MP"/>
      <w:lvlText w:val="4.3.%1"/>
      <w:lvlJc w:val="left"/>
      <w:pPr>
        <w:ind w:left="1451" w:hanging="360"/>
      </w:pPr>
      <w:rPr>
        <w:rFonts w:cs="Times New Roman" w:hint="default"/>
      </w:rPr>
    </w:lvl>
    <w:lvl w:ilvl="1" w:tplc="7674D244">
      <w:start w:val="1"/>
      <w:numFmt w:val="decimal"/>
      <w:lvlText w:val="%2."/>
      <w:lvlJc w:val="left"/>
      <w:pPr>
        <w:ind w:left="2171" w:hanging="360"/>
      </w:pPr>
      <w:rPr>
        <w:rFonts w:cs="Times New Roman" w:hint="default"/>
      </w:rPr>
    </w:lvl>
    <w:lvl w:ilvl="2" w:tplc="0424001B" w:tentative="1">
      <w:start w:val="1"/>
      <w:numFmt w:val="lowerRoman"/>
      <w:lvlText w:val="%3."/>
      <w:lvlJc w:val="right"/>
      <w:pPr>
        <w:ind w:left="2891" w:hanging="180"/>
      </w:pPr>
      <w:rPr>
        <w:rFonts w:cs="Times New Roman"/>
      </w:rPr>
    </w:lvl>
    <w:lvl w:ilvl="3" w:tplc="0424000F" w:tentative="1">
      <w:start w:val="1"/>
      <w:numFmt w:val="decimal"/>
      <w:lvlText w:val="%4."/>
      <w:lvlJc w:val="left"/>
      <w:pPr>
        <w:ind w:left="3611" w:hanging="360"/>
      </w:pPr>
      <w:rPr>
        <w:rFonts w:cs="Times New Roman"/>
      </w:rPr>
    </w:lvl>
    <w:lvl w:ilvl="4" w:tplc="04240019" w:tentative="1">
      <w:start w:val="1"/>
      <w:numFmt w:val="lowerLetter"/>
      <w:lvlText w:val="%5."/>
      <w:lvlJc w:val="left"/>
      <w:pPr>
        <w:ind w:left="4331" w:hanging="360"/>
      </w:pPr>
      <w:rPr>
        <w:rFonts w:cs="Times New Roman"/>
      </w:rPr>
    </w:lvl>
    <w:lvl w:ilvl="5" w:tplc="0424001B" w:tentative="1">
      <w:start w:val="1"/>
      <w:numFmt w:val="lowerRoman"/>
      <w:lvlText w:val="%6."/>
      <w:lvlJc w:val="right"/>
      <w:pPr>
        <w:ind w:left="5051" w:hanging="180"/>
      </w:pPr>
      <w:rPr>
        <w:rFonts w:cs="Times New Roman"/>
      </w:rPr>
    </w:lvl>
    <w:lvl w:ilvl="6" w:tplc="0424000F" w:tentative="1">
      <w:start w:val="1"/>
      <w:numFmt w:val="decimal"/>
      <w:lvlText w:val="%7."/>
      <w:lvlJc w:val="left"/>
      <w:pPr>
        <w:ind w:left="5771" w:hanging="360"/>
      </w:pPr>
      <w:rPr>
        <w:rFonts w:cs="Times New Roman"/>
      </w:rPr>
    </w:lvl>
    <w:lvl w:ilvl="7" w:tplc="04240019" w:tentative="1">
      <w:start w:val="1"/>
      <w:numFmt w:val="lowerLetter"/>
      <w:lvlText w:val="%8."/>
      <w:lvlJc w:val="left"/>
      <w:pPr>
        <w:ind w:left="6491" w:hanging="360"/>
      </w:pPr>
      <w:rPr>
        <w:rFonts w:cs="Times New Roman"/>
      </w:rPr>
    </w:lvl>
    <w:lvl w:ilvl="8" w:tplc="0424001B" w:tentative="1">
      <w:start w:val="1"/>
      <w:numFmt w:val="lowerRoman"/>
      <w:lvlText w:val="%9."/>
      <w:lvlJc w:val="right"/>
      <w:pPr>
        <w:ind w:left="7211" w:hanging="180"/>
      </w:pPr>
      <w:rPr>
        <w:rFonts w:cs="Times New Roman"/>
      </w:rPr>
    </w:lvl>
  </w:abstractNum>
  <w:abstractNum w:abstractNumId="31" w15:restartNumberingAfterBreak="0">
    <w:nsid w:val="44C2175E"/>
    <w:multiLevelType w:val="hybridMultilevel"/>
    <w:tmpl w:val="EF2639C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6D64471"/>
    <w:multiLevelType w:val="hybridMultilevel"/>
    <w:tmpl w:val="ABD22220"/>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47A54CBA"/>
    <w:multiLevelType w:val="multilevel"/>
    <w:tmpl w:val="674671B0"/>
    <w:styleLink w:val="WW8Num48"/>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4" w15:restartNumberingAfterBreak="0">
    <w:nsid w:val="4A4870F7"/>
    <w:multiLevelType w:val="multilevel"/>
    <w:tmpl w:val="99388910"/>
    <w:styleLink w:val="WW8Num40"/>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35" w15:restartNumberingAfterBreak="0">
    <w:nsid w:val="5012085A"/>
    <w:multiLevelType w:val="hybridMultilevel"/>
    <w:tmpl w:val="22884630"/>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2AC5A90"/>
    <w:multiLevelType w:val="hybridMultilevel"/>
    <w:tmpl w:val="0D4EC720"/>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56A1D45"/>
    <w:multiLevelType w:val="multilevel"/>
    <w:tmpl w:val="197E683C"/>
    <w:lvl w:ilvl="0">
      <w:start w:val="1"/>
      <w:numFmt w:val="decimal"/>
      <w:pStyle w:val="Naslov1"/>
      <w:lvlText w:val="%1."/>
      <w:lvlJc w:val="left"/>
      <w:pPr>
        <w:ind w:left="644" w:hanging="360"/>
      </w:pPr>
      <w:rPr>
        <w:rFonts w:cs="Times New Roman" w:hint="default"/>
        <w:b/>
      </w:rPr>
    </w:lvl>
    <w:lvl w:ilvl="1">
      <w:start w:val="1"/>
      <w:numFmt w:val="decimal"/>
      <w:pStyle w:val="Naslov2"/>
      <w:isLgl/>
      <w:lvlText w:val="%1.%2."/>
      <w:lvlJc w:val="left"/>
      <w:pPr>
        <w:ind w:left="1080" w:hanging="720"/>
      </w:pPr>
      <w:rPr>
        <w:rFonts w:cs="Times New Roman" w:hint="default"/>
        <w:b/>
      </w:rPr>
    </w:lvl>
    <w:lvl w:ilvl="2">
      <w:start w:val="1"/>
      <w:numFmt w:val="decimal"/>
      <w:pStyle w:val="Slog1"/>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8" w15:restartNumberingAfterBreak="0">
    <w:nsid w:val="55C82D45"/>
    <w:multiLevelType w:val="hybridMultilevel"/>
    <w:tmpl w:val="EFE4A626"/>
    <w:lvl w:ilvl="0" w:tplc="8B000D20">
      <w:start w:val="1"/>
      <w:numFmt w:val="ordinal"/>
      <w:pStyle w:val="Slog2"/>
      <w:lvlText w:val="8.2.%1"/>
      <w:lvlJc w:val="left"/>
      <w:pPr>
        <w:ind w:left="1451" w:hanging="360"/>
      </w:pPr>
      <w:rPr>
        <w:rFonts w:cs="Times New Roman" w:hint="default"/>
      </w:rPr>
    </w:lvl>
    <w:lvl w:ilvl="1" w:tplc="04240019">
      <w:start w:val="1"/>
      <w:numFmt w:val="lowerLetter"/>
      <w:lvlText w:val="%2."/>
      <w:lvlJc w:val="left"/>
      <w:pPr>
        <w:ind w:left="2171" w:hanging="360"/>
      </w:pPr>
      <w:rPr>
        <w:rFonts w:cs="Times New Roman"/>
      </w:rPr>
    </w:lvl>
    <w:lvl w:ilvl="2" w:tplc="0424001B">
      <w:start w:val="1"/>
      <w:numFmt w:val="lowerRoman"/>
      <w:lvlText w:val="%3."/>
      <w:lvlJc w:val="right"/>
      <w:pPr>
        <w:ind w:left="2891" w:hanging="180"/>
      </w:pPr>
      <w:rPr>
        <w:rFonts w:cs="Times New Roman"/>
      </w:rPr>
    </w:lvl>
    <w:lvl w:ilvl="3" w:tplc="0424000F">
      <w:start w:val="1"/>
      <w:numFmt w:val="decimal"/>
      <w:lvlText w:val="%4."/>
      <w:lvlJc w:val="left"/>
      <w:pPr>
        <w:ind w:left="3611" w:hanging="360"/>
      </w:pPr>
      <w:rPr>
        <w:rFonts w:cs="Times New Roman"/>
      </w:rPr>
    </w:lvl>
    <w:lvl w:ilvl="4" w:tplc="04240019">
      <w:start w:val="1"/>
      <w:numFmt w:val="lowerLetter"/>
      <w:lvlText w:val="%5."/>
      <w:lvlJc w:val="left"/>
      <w:pPr>
        <w:ind w:left="4331" w:hanging="360"/>
      </w:pPr>
      <w:rPr>
        <w:rFonts w:cs="Times New Roman"/>
      </w:rPr>
    </w:lvl>
    <w:lvl w:ilvl="5" w:tplc="0424001B">
      <w:start w:val="1"/>
      <w:numFmt w:val="lowerRoman"/>
      <w:lvlText w:val="%6."/>
      <w:lvlJc w:val="right"/>
      <w:pPr>
        <w:ind w:left="5051" w:hanging="180"/>
      </w:pPr>
      <w:rPr>
        <w:rFonts w:cs="Times New Roman"/>
      </w:rPr>
    </w:lvl>
    <w:lvl w:ilvl="6" w:tplc="0424000F">
      <w:start w:val="1"/>
      <w:numFmt w:val="decimal"/>
      <w:lvlText w:val="%7."/>
      <w:lvlJc w:val="left"/>
      <w:pPr>
        <w:ind w:left="5771" w:hanging="360"/>
      </w:pPr>
      <w:rPr>
        <w:rFonts w:cs="Times New Roman"/>
      </w:rPr>
    </w:lvl>
    <w:lvl w:ilvl="7" w:tplc="04240019">
      <w:start w:val="1"/>
      <w:numFmt w:val="lowerLetter"/>
      <w:lvlText w:val="%8."/>
      <w:lvlJc w:val="left"/>
      <w:pPr>
        <w:ind w:left="6491" w:hanging="360"/>
      </w:pPr>
      <w:rPr>
        <w:rFonts w:cs="Times New Roman"/>
      </w:rPr>
    </w:lvl>
    <w:lvl w:ilvl="8" w:tplc="0424001B">
      <w:start w:val="1"/>
      <w:numFmt w:val="lowerRoman"/>
      <w:lvlText w:val="%9."/>
      <w:lvlJc w:val="right"/>
      <w:pPr>
        <w:ind w:left="7211" w:hanging="180"/>
      </w:pPr>
      <w:rPr>
        <w:rFonts w:cs="Times New Roman"/>
      </w:rPr>
    </w:lvl>
  </w:abstractNum>
  <w:abstractNum w:abstractNumId="39" w15:restartNumberingAfterBreak="0">
    <w:nsid w:val="57047686"/>
    <w:multiLevelType w:val="hybridMultilevel"/>
    <w:tmpl w:val="969441D6"/>
    <w:lvl w:ilvl="0" w:tplc="FAC01D54">
      <w:start w:val="1"/>
      <w:numFmt w:val="bullet"/>
      <w:lvlText w:val=""/>
      <w:lvlJc w:val="left"/>
      <w:pPr>
        <w:ind w:left="720" w:hanging="360"/>
      </w:pPr>
      <w:rPr>
        <w:rFonts w:ascii="Symbol" w:hAnsi="Symbol" w:hint="default"/>
        <w:b/>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57F63051"/>
    <w:multiLevelType w:val="hybridMultilevel"/>
    <w:tmpl w:val="A88A21C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594F661D"/>
    <w:multiLevelType w:val="hybridMultilevel"/>
    <w:tmpl w:val="470AD1CA"/>
    <w:lvl w:ilvl="0" w:tplc="0446469E">
      <w:start w:val="1"/>
      <w:numFmt w:val="decimal"/>
      <w:lvlText w:val="%1."/>
      <w:lvlJc w:val="left"/>
      <w:pPr>
        <w:ind w:left="720" w:hanging="360"/>
      </w:pPr>
      <w:rPr>
        <w:rFonts w:hint="default"/>
      </w:rPr>
    </w:lvl>
    <w:lvl w:ilvl="1" w:tplc="BF6894FE">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9D62C81"/>
    <w:multiLevelType w:val="multilevel"/>
    <w:tmpl w:val="0C404818"/>
    <w:styleLink w:val="WW8Num25"/>
    <w:lvl w:ilvl="0">
      <w:numFmt w:val="bullet"/>
      <w:lvlText w:val="-"/>
      <w:lvlJc w:val="left"/>
      <w:rPr>
        <w:rFonts w:ascii="Calibri" w:eastAsia="Times New Roman" w:hAnsi="Calibri"/>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 w15:restartNumberingAfterBreak="0">
    <w:nsid w:val="5A0835B1"/>
    <w:multiLevelType w:val="hybridMultilevel"/>
    <w:tmpl w:val="F984F056"/>
    <w:lvl w:ilvl="0" w:tplc="5AC6E840">
      <w:start w:val="1"/>
      <w:numFmt w:val="bullet"/>
      <w:lvlText w:val=""/>
      <w:lvlJc w:val="left"/>
      <w:pPr>
        <w:ind w:left="778" w:hanging="360"/>
      </w:pPr>
      <w:rPr>
        <w:rFonts w:ascii="Symbol" w:hAnsi="Symbol" w:hint="default"/>
      </w:rPr>
    </w:lvl>
    <w:lvl w:ilvl="1" w:tplc="04240003">
      <w:start w:val="1"/>
      <w:numFmt w:val="bullet"/>
      <w:lvlText w:val="o"/>
      <w:lvlJc w:val="left"/>
      <w:pPr>
        <w:ind w:left="1498" w:hanging="360"/>
      </w:pPr>
      <w:rPr>
        <w:rFonts w:ascii="Courier New" w:hAnsi="Courier New" w:cs="Courier New"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4" w15:restartNumberingAfterBreak="0">
    <w:nsid w:val="5AC447CF"/>
    <w:multiLevelType w:val="hybridMultilevel"/>
    <w:tmpl w:val="1B1EC8E8"/>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45" w15:restartNumberingAfterBreak="0">
    <w:nsid w:val="5BDB3C09"/>
    <w:multiLevelType w:val="hybridMultilevel"/>
    <w:tmpl w:val="816EE9A4"/>
    <w:lvl w:ilvl="0" w:tplc="F00CB01C">
      <w:start w:val="1"/>
      <w:numFmt w:val="ordinal"/>
      <w:pStyle w:val="Naslov3"/>
      <w:lvlText w:val="5.3.%1"/>
      <w:lvlJc w:val="left"/>
      <w:pPr>
        <w:ind w:left="1089" w:hanging="360"/>
      </w:pPr>
      <w:rPr>
        <w:rFonts w:cs="Times New Roman" w:hint="default"/>
      </w:rPr>
    </w:lvl>
    <w:lvl w:ilvl="1" w:tplc="04240019">
      <w:start w:val="1"/>
      <w:numFmt w:val="lowerLetter"/>
      <w:lvlText w:val="%2."/>
      <w:lvlJc w:val="left"/>
      <w:pPr>
        <w:ind w:left="1809" w:hanging="360"/>
      </w:pPr>
      <w:rPr>
        <w:rFonts w:cs="Times New Roman"/>
      </w:rPr>
    </w:lvl>
    <w:lvl w:ilvl="2" w:tplc="0424001B">
      <w:start w:val="1"/>
      <w:numFmt w:val="lowerRoman"/>
      <w:lvlText w:val="%3."/>
      <w:lvlJc w:val="right"/>
      <w:pPr>
        <w:ind w:left="2529" w:hanging="180"/>
      </w:pPr>
      <w:rPr>
        <w:rFonts w:cs="Times New Roman"/>
      </w:rPr>
    </w:lvl>
    <w:lvl w:ilvl="3" w:tplc="0424000F">
      <w:start w:val="1"/>
      <w:numFmt w:val="decimal"/>
      <w:lvlText w:val="%4."/>
      <w:lvlJc w:val="left"/>
      <w:pPr>
        <w:ind w:left="3249" w:hanging="360"/>
      </w:pPr>
      <w:rPr>
        <w:rFonts w:cs="Times New Roman"/>
      </w:rPr>
    </w:lvl>
    <w:lvl w:ilvl="4" w:tplc="04240019">
      <w:start w:val="1"/>
      <w:numFmt w:val="lowerLetter"/>
      <w:lvlText w:val="%5."/>
      <w:lvlJc w:val="left"/>
      <w:pPr>
        <w:ind w:left="3969" w:hanging="360"/>
      </w:pPr>
      <w:rPr>
        <w:rFonts w:cs="Times New Roman"/>
      </w:rPr>
    </w:lvl>
    <w:lvl w:ilvl="5" w:tplc="0424001B">
      <w:start w:val="1"/>
      <w:numFmt w:val="lowerRoman"/>
      <w:lvlText w:val="%6."/>
      <w:lvlJc w:val="right"/>
      <w:pPr>
        <w:ind w:left="4689" w:hanging="180"/>
      </w:pPr>
      <w:rPr>
        <w:rFonts w:cs="Times New Roman"/>
      </w:rPr>
    </w:lvl>
    <w:lvl w:ilvl="6" w:tplc="0424000F">
      <w:start w:val="1"/>
      <w:numFmt w:val="decimal"/>
      <w:lvlText w:val="%7."/>
      <w:lvlJc w:val="left"/>
      <w:pPr>
        <w:ind w:left="5409" w:hanging="360"/>
      </w:pPr>
      <w:rPr>
        <w:rFonts w:cs="Times New Roman"/>
      </w:rPr>
    </w:lvl>
    <w:lvl w:ilvl="7" w:tplc="04240019">
      <w:start w:val="1"/>
      <w:numFmt w:val="lowerLetter"/>
      <w:lvlText w:val="%8."/>
      <w:lvlJc w:val="left"/>
      <w:pPr>
        <w:ind w:left="6129" w:hanging="360"/>
      </w:pPr>
      <w:rPr>
        <w:rFonts w:cs="Times New Roman"/>
      </w:rPr>
    </w:lvl>
    <w:lvl w:ilvl="8" w:tplc="0424001B">
      <w:start w:val="1"/>
      <w:numFmt w:val="lowerRoman"/>
      <w:lvlText w:val="%9."/>
      <w:lvlJc w:val="right"/>
      <w:pPr>
        <w:ind w:left="6849" w:hanging="180"/>
      </w:pPr>
      <w:rPr>
        <w:rFonts w:cs="Times New Roman"/>
      </w:rPr>
    </w:lvl>
  </w:abstractNum>
  <w:abstractNum w:abstractNumId="46" w15:restartNumberingAfterBreak="0">
    <w:nsid w:val="5D960391"/>
    <w:multiLevelType w:val="multilevel"/>
    <w:tmpl w:val="0B7E63DC"/>
    <w:styleLink w:val="WWOutlineListStyle"/>
    <w:lvl w:ilvl="0">
      <w:start w:val="1"/>
      <w:numFmt w:val="none"/>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7" w15:restartNumberingAfterBreak="0">
    <w:nsid w:val="5E21514D"/>
    <w:multiLevelType w:val="hybridMultilevel"/>
    <w:tmpl w:val="E76CB226"/>
    <w:lvl w:ilvl="0" w:tplc="04240017">
      <w:start w:val="1"/>
      <w:numFmt w:val="lowerLetter"/>
      <w:lvlText w:val="%1)"/>
      <w:lvlJc w:val="left"/>
      <w:pPr>
        <w:ind w:left="720" w:hanging="360"/>
      </w:pPr>
      <w:rPr>
        <w:rFonts w:hint="default"/>
      </w:rPr>
    </w:lvl>
    <w:lvl w:ilvl="1" w:tplc="FAC01D54">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F1D17D9"/>
    <w:multiLevelType w:val="hybridMultilevel"/>
    <w:tmpl w:val="27CACDCA"/>
    <w:lvl w:ilvl="0" w:tplc="DFD69F6A">
      <w:start w:val="9"/>
      <w:numFmt w:val="bullet"/>
      <w:lvlText w:val="-"/>
      <w:lvlJc w:val="left"/>
      <w:pPr>
        <w:ind w:left="720" w:hanging="360"/>
      </w:pPr>
      <w:rPr>
        <w:rFonts w:ascii="Calibri" w:eastAsia="Times New Roman" w:hAnsi="Calibri" w:hint="default"/>
      </w:rPr>
    </w:lvl>
    <w:lvl w:ilvl="1" w:tplc="FAC01D54">
      <w:start w:val="1"/>
      <w:numFmt w:val="bullet"/>
      <w:lvlText w:val=""/>
      <w:lvlJc w:val="left"/>
      <w:pPr>
        <w:ind w:left="1440" w:hanging="360"/>
      </w:pPr>
      <w:rPr>
        <w:rFonts w:ascii="Symbol" w:hAnsi="Symbol" w:hint="default"/>
        <w:b/>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49" w15:restartNumberingAfterBreak="0">
    <w:nsid w:val="61357F4E"/>
    <w:multiLevelType w:val="hybridMultilevel"/>
    <w:tmpl w:val="026E9C60"/>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613751E3"/>
    <w:multiLevelType w:val="hybridMultilevel"/>
    <w:tmpl w:val="5778FF18"/>
    <w:lvl w:ilvl="0" w:tplc="5AC6E84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2" w15:restartNumberingAfterBreak="0">
    <w:nsid w:val="63F21248"/>
    <w:multiLevelType w:val="hybridMultilevel"/>
    <w:tmpl w:val="2E2A88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9B752B0"/>
    <w:multiLevelType w:val="hybridMultilevel"/>
    <w:tmpl w:val="C218CB7A"/>
    <w:lvl w:ilvl="0" w:tplc="5AC6E84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9FB0535"/>
    <w:multiLevelType w:val="hybridMultilevel"/>
    <w:tmpl w:val="C6B6E232"/>
    <w:lvl w:ilvl="0" w:tplc="2B5260C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A451655"/>
    <w:multiLevelType w:val="multilevel"/>
    <w:tmpl w:val="FECA181E"/>
    <w:styleLink w:val="WW8Num28"/>
    <w:lvl w:ilvl="0">
      <w:numFmt w:val="bullet"/>
      <w:lvlText w:val="-"/>
      <w:lvlJc w:val="left"/>
      <w:rPr>
        <w:rFonts w:ascii="Arial" w:eastAsia="Times New Roman"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 w15:restartNumberingAfterBreak="0">
    <w:nsid w:val="6B101670"/>
    <w:multiLevelType w:val="multilevel"/>
    <w:tmpl w:val="E4202BE8"/>
    <w:styleLink w:val="WW8Num36"/>
    <w:lvl w:ilvl="0">
      <w:start w:val="1"/>
      <w:numFmt w:val="decimal"/>
      <w:pStyle w:val="xxx"/>
      <w:lvlText w:val="%1.)"/>
      <w:lvlJc w:val="left"/>
      <w:rPr>
        <w:rFonts w:ascii="Times New Roman" w:eastAsia="Times New Roman" w:hAnsi="Times New Roman" w:cs="Times New Roman"/>
      </w:rPr>
    </w:lvl>
    <w:lvl w:ilvl="1">
      <w:start w:val="1"/>
      <w:numFmt w:val="lowerLetter"/>
      <w:lvlText w:val="%2."/>
      <w:lvlJc w:val="left"/>
      <w:rPr>
        <w:rFonts w:ascii="Courier New" w:hAnsi="Courier New" w:cs="Courier New"/>
      </w:rPr>
    </w:lvl>
    <w:lvl w:ilvl="2">
      <w:start w:val="1"/>
      <w:numFmt w:val="lowerRoman"/>
      <w:lvlText w:val="%3."/>
      <w:lvlJc w:val="left"/>
      <w:rPr>
        <w:rFonts w:ascii="Wingdings" w:hAnsi="Wingdings" w:cs="Wingdings"/>
      </w:rPr>
    </w:lvl>
    <w:lvl w:ilvl="3">
      <w:start w:val="1"/>
      <w:numFmt w:val="decimal"/>
      <w:lvlText w:val="%4."/>
      <w:lvlJc w:val="left"/>
      <w:rPr>
        <w:rFonts w:ascii="Symbol" w:hAnsi="Symbol" w:cs="Symbol"/>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57" w15:restartNumberingAfterBreak="0">
    <w:nsid w:val="70DB53F1"/>
    <w:multiLevelType w:val="hybridMultilevel"/>
    <w:tmpl w:val="BEE601B8"/>
    <w:lvl w:ilvl="0" w:tplc="0424000F">
      <w:start w:val="1"/>
      <w:numFmt w:val="decimal"/>
      <w:lvlText w:val="%1."/>
      <w:lvlJc w:val="left"/>
      <w:pPr>
        <w:ind w:left="720" w:hanging="360"/>
      </w:pPr>
      <w:rPr>
        <w:rFonts w:cs="Times New Roman"/>
      </w:rPr>
    </w:lvl>
    <w:lvl w:ilvl="1" w:tplc="40600C7E">
      <w:start w:val="1"/>
      <w:numFmt w:val="upperLetter"/>
      <w:lvlText w:val="%2)"/>
      <w:lvlJc w:val="left"/>
      <w:pPr>
        <w:ind w:left="1440" w:hanging="360"/>
      </w:pPr>
      <w:rPr>
        <w:rFonts w:cs="Times New Roman" w:hint="default"/>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58" w15:restartNumberingAfterBreak="0">
    <w:nsid w:val="715C2905"/>
    <w:multiLevelType w:val="hybridMultilevel"/>
    <w:tmpl w:val="A254E48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2016D61"/>
    <w:multiLevelType w:val="hybridMultilevel"/>
    <w:tmpl w:val="D874660A"/>
    <w:lvl w:ilvl="0" w:tplc="5AC6E840">
      <w:start w:val="1"/>
      <w:numFmt w:val="bullet"/>
      <w:lvlText w:val=""/>
      <w:lvlJc w:val="left"/>
      <w:pPr>
        <w:ind w:left="778" w:hanging="360"/>
      </w:pPr>
      <w:rPr>
        <w:rFonts w:ascii="Symbol" w:hAnsi="Symbol" w:hint="default"/>
      </w:rPr>
    </w:lvl>
    <w:lvl w:ilvl="1" w:tplc="5AC6E840">
      <w:start w:val="1"/>
      <w:numFmt w:val="bullet"/>
      <w:lvlText w:val=""/>
      <w:lvlJc w:val="left"/>
      <w:pPr>
        <w:ind w:left="1498" w:hanging="360"/>
      </w:pPr>
      <w:rPr>
        <w:rFonts w:ascii="Symbol" w:hAnsi="Symbol" w:hint="default"/>
      </w:rPr>
    </w:lvl>
    <w:lvl w:ilvl="2" w:tplc="04240005" w:tentative="1">
      <w:start w:val="1"/>
      <w:numFmt w:val="bullet"/>
      <w:lvlText w:val=""/>
      <w:lvlJc w:val="left"/>
      <w:pPr>
        <w:ind w:left="2218" w:hanging="360"/>
      </w:pPr>
      <w:rPr>
        <w:rFonts w:ascii="Wingdings" w:hAnsi="Wingdings" w:hint="default"/>
      </w:rPr>
    </w:lvl>
    <w:lvl w:ilvl="3" w:tplc="04240001" w:tentative="1">
      <w:start w:val="1"/>
      <w:numFmt w:val="bullet"/>
      <w:lvlText w:val=""/>
      <w:lvlJc w:val="left"/>
      <w:pPr>
        <w:ind w:left="2938" w:hanging="360"/>
      </w:pPr>
      <w:rPr>
        <w:rFonts w:ascii="Symbol" w:hAnsi="Symbol" w:hint="default"/>
      </w:rPr>
    </w:lvl>
    <w:lvl w:ilvl="4" w:tplc="04240003" w:tentative="1">
      <w:start w:val="1"/>
      <w:numFmt w:val="bullet"/>
      <w:lvlText w:val="o"/>
      <w:lvlJc w:val="left"/>
      <w:pPr>
        <w:ind w:left="3658" w:hanging="360"/>
      </w:pPr>
      <w:rPr>
        <w:rFonts w:ascii="Courier New" w:hAnsi="Courier New" w:cs="Courier New" w:hint="default"/>
      </w:rPr>
    </w:lvl>
    <w:lvl w:ilvl="5" w:tplc="04240005" w:tentative="1">
      <w:start w:val="1"/>
      <w:numFmt w:val="bullet"/>
      <w:lvlText w:val=""/>
      <w:lvlJc w:val="left"/>
      <w:pPr>
        <w:ind w:left="4378" w:hanging="360"/>
      </w:pPr>
      <w:rPr>
        <w:rFonts w:ascii="Wingdings" w:hAnsi="Wingdings" w:hint="default"/>
      </w:rPr>
    </w:lvl>
    <w:lvl w:ilvl="6" w:tplc="04240001" w:tentative="1">
      <w:start w:val="1"/>
      <w:numFmt w:val="bullet"/>
      <w:lvlText w:val=""/>
      <w:lvlJc w:val="left"/>
      <w:pPr>
        <w:ind w:left="5098" w:hanging="360"/>
      </w:pPr>
      <w:rPr>
        <w:rFonts w:ascii="Symbol" w:hAnsi="Symbol" w:hint="default"/>
      </w:rPr>
    </w:lvl>
    <w:lvl w:ilvl="7" w:tplc="04240003" w:tentative="1">
      <w:start w:val="1"/>
      <w:numFmt w:val="bullet"/>
      <w:lvlText w:val="o"/>
      <w:lvlJc w:val="left"/>
      <w:pPr>
        <w:ind w:left="5818" w:hanging="360"/>
      </w:pPr>
      <w:rPr>
        <w:rFonts w:ascii="Courier New" w:hAnsi="Courier New" w:cs="Courier New" w:hint="default"/>
      </w:rPr>
    </w:lvl>
    <w:lvl w:ilvl="8" w:tplc="04240005" w:tentative="1">
      <w:start w:val="1"/>
      <w:numFmt w:val="bullet"/>
      <w:lvlText w:val=""/>
      <w:lvlJc w:val="left"/>
      <w:pPr>
        <w:ind w:left="6538" w:hanging="360"/>
      </w:pPr>
      <w:rPr>
        <w:rFonts w:ascii="Wingdings" w:hAnsi="Wingdings" w:hint="default"/>
      </w:rPr>
    </w:lvl>
  </w:abstractNum>
  <w:abstractNum w:abstractNumId="60" w15:restartNumberingAfterBreak="0">
    <w:nsid w:val="758F496F"/>
    <w:multiLevelType w:val="hybridMultilevel"/>
    <w:tmpl w:val="E3F8566C"/>
    <w:lvl w:ilvl="0" w:tplc="85B01EE8">
      <w:start w:val="1"/>
      <w:numFmt w:val="ordinal"/>
      <w:pStyle w:val="Slog4mpr"/>
      <w:lvlText w:val="8.2.%1"/>
      <w:lvlJc w:val="left"/>
      <w:pPr>
        <w:ind w:left="1068" w:hanging="360"/>
      </w:pPr>
      <w:rPr>
        <w:rFonts w:cs="Times New Roman" w:hint="default"/>
      </w:rPr>
    </w:lvl>
    <w:lvl w:ilvl="1" w:tplc="04240019" w:tentative="1">
      <w:start w:val="1"/>
      <w:numFmt w:val="lowerLetter"/>
      <w:lvlText w:val="%2."/>
      <w:lvlJc w:val="left"/>
      <w:pPr>
        <w:ind w:left="1788" w:hanging="360"/>
      </w:pPr>
      <w:rPr>
        <w:rFonts w:cs="Times New Roman"/>
      </w:rPr>
    </w:lvl>
    <w:lvl w:ilvl="2" w:tplc="0424001B" w:tentative="1">
      <w:start w:val="1"/>
      <w:numFmt w:val="lowerRoman"/>
      <w:lvlText w:val="%3."/>
      <w:lvlJc w:val="right"/>
      <w:pPr>
        <w:ind w:left="2508" w:hanging="180"/>
      </w:pPr>
      <w:rPr>
        <w:rFonts w:cs="Times New Roman"/>
      </w:rPr>
    </w:lvl>
    <w:lvl w:ilvl="3" w:tplc="0424000F" w:tentative="1">
      <w:start w:val="1"/>
      <w:numFmt w:val="decimal"/>
      <w:lvlText w:val="%4."/>
      <w:lvlJc w:val="left"/>
      <w:pPr>
        <w:ind w:left="3228" w:hanging="360"/>
      </w:pPr>
      <w:rPr>
        <w:rFonts w:cs="Times New Roman"/>
      </w:rPr>
    </w:lvl>
    <w:lvl w:ilvl="4" w:tplc="04240019" w:tentative="1">
      <w:start w:val="1"/>
      <w:numFmt w:val="lowerLetter"/>
      <w:lvlText w:val="%5."/>
      <w:lvlJc w:val="left"/>
      <w:pPr>
        <w:ind w:left="3948" w:hanging="360"/>
      </w:pPr>
      <w:rPr>
        <w:rFonts w:cs="Times New Roman"/>
      </w:rPr>
    </w:lvl>
    <w:lvl w:ilvl="5" w:tplc="0424001B" w:tentative="1">
      <w:start w:val="1"/>
      <w:numFmt w:val="lowerRoman"/>
      <w:lvlText w:val="%6."/>
      <w:lvlJc w:val="right"/>
      <w:pPr>
        <w:ind w:left="4668" w:hanging="180"/>
      </w:pPr>
      <w:rPr>
        <w:rFonts w:cs="Times New Roman"/>
      </w:rPr>
    </w:lvl>
    <w:lvl w:ilvl="6" w:tplc="0424000F" w:tentative="1">
      <w:start w:val="1"/>
      <w:numFmt w:val="decimal"/>
      <w:lvlText w:val="%7."/>
      <w:lvlJc w:val="left"/>
      <w:pPr>
        <w:ind w:left="5388" w:hanging="360"/>
      </w:pPr>
      <w:rPr>
        <w:rFonts w:cs="Times New Roman"/>
      </w:rPr>
    </w:lvl>
    <w:lvl w:ilvl="7" w:tplc="04240019" w:tentative="1">
      <w:start w:val="1"/>
      <w:numFmt w:val="lowerLetter"/>
      <w:lvlText w:val="%8."/>
      <w:lvlJc w:val="left"/>
      <w:pPr>
        <w:ind w:left="6108" w:hanging="360"/>
      </w:pPr>
      <w:rPr>
        <w:rFonts w:cs="Times New Roman"/>
      </w:rPr>
    </w:lvl>
    <w:lvl w:ilvl="8" w:tplc="0424001B" w:tentative="1">
      <w:start w:val="1"/>
      <w:numFmt w:val="lowerRoman"/>
      <w:lvlText w:val="%9."/>
      <w:lvlJc w:val="right"/>
      <w:pPr>
        <w:ind w:left="6828" w:hanging="180"/>
      </w:pPr>
      <w:rPr>
        <w:rFonts w:cs="Times New Roman"/>
      </w:rPr>
    </w:lvl>
  </w:abstractNum>
  <w:abstractNum w:abstractNumId="61" w15:restartNumberingAfterBreak="0">
    <w:nsid w:val="78D96C36"/>
    <w:multiLevelType w:val="multilevel"/>
    <w:tmpl w:val="607C097A"/>
    <w:styleLink w:val="WW8Num27"/>
    <w:lvl w:ilvl="0">
      <w:numFmt w:val="bullet"/>
      <w:lvlText w:val="-"/>
      <w:lvlJc w:val="left"/>
      <w:rPr>
        <w:rFonts w:ascii="Arial" w:hAnsi="Aria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 w15:restartNumberingAfterBreak="0">
    <w:nsid w:val="7B7A3CCD"/>
    <w:multiLevelType w:val="hybridMultilevel"/>
    <w:tmpl w:val="7A02FD26"/>
    <w:lvl w:ilvl="0" w:tplc="FAC01D54">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EE85787"/>
    <w:multiLevelType w:val="hybridMultilevel"/>
    <w:tmpl w:val="A0707EC4"/>
    <w:lvl w:ilvl="0" w:tplc="938A8E00">
      <w:start w:val="1"/>
      <w:numFmt w:val="ordinal"/>
      <w:pStyle w:val="Slog4MPR0"/>
      <w:lvlText w:val="9.2.%1"/>
      <w:lvlJc w:val="left"/>
      <w:pPr>
        <w:ind w:left="1811" w:hanging="360"/>
      </w:pPr>
      <w:rPr>
        <w:rFonts w:cs="Times New Roman" w:hint="default"/>
      </w:rPr>
    </w:lvl>
    <w:lvl w:ilvl="1" w:tplc="04240019" w:tentative="1">
      <w:start w:val="1"/>
      <w:numFmt w:val="lowerLetter"/>
      <w:lvlText w:val="%2."/>
      <w:lvlJc w:val="left"/>
      <w:pPr>
        <w:ind w:left="2531" w:hanging="360"/>
      </w:pPr>
      <w:rPr>
        <w:rFonts w:cs="Times New Roman"/>
      </w:rPr>
    </w:lvl>
    <w:lvl w:ilvl="2" w:tplc="0424001B" w:tentative="1">
      <w:start w:val="1"/>
      <w:numFmt w:val="lowerRoman"/>
      <w:lvlText w:val="%3."/>
      <w:lvlJc w:val="right"/>
      <w:pPr>
        <w:ind w:left="3251" w:hanging="180"/>
      </w:pPr>
      <w:rPr>
        <w:rFonts w:cs="Times New Roman"/>
      </w:rPr>
    </w:lvl>
    <w:lvl w:ilvl="3" w:tplc="0424000F" w:tentative="1">
      <w:start w:val="1"/>
      <w:numFmt w:val="decimal"/>
      <w:lvlText w:val="%4."/>
      <w:lvlJc w:val="left"/>
      <w:pPr>
        <w:ind w:left="3971" w:hanging="360"/>
      </w:pPr>
      <w:rPr>
        <w:rFonts w:cs="Times New Roman"/>
      </w:rPr>
    </w:lvl>
    <w:lvl w:ilvl="4" w:tplc="04240019" w:tentative="1">
      <w:start w:val="1"/>
      <w:numFmt w:val="lowerLetter"/>
      <w:lvlText w:val="%5."/>
      <w:lvlJc w:val="left"/>
      <w:pPr>
        <w:ind w:left="4691" w:hanging="360"/>
      </w:pPr>
      <w:rPr>
        <w:rFonts w:cs="Times New Roman"/>
      </w:rPr>
    </w:lvl>
    <w:lvl w:ilvl="5" w:tplc="0424001B" w:tentative="1">
      <w:start w:val="1"/>
      <w:numFmt w:val="lowerRoman"/>
      <w:lvlText w:val="%6."/>
      <w:lvlJc w:val="right"/>
      <w:pPr>
        <w:ind w:left="5411" w:hanging="180"/>
      </w:pPr>
      <w:rPr>
        <w:rFonts w:cs="Times New Roman"/>
      </w:rPr>
    </w:lvl>
    <w:lvl w:ilvl="6" w:tplc="0424000F" w:tentative="1">
      <w:start w:val="1"/>
      <w:numFmt w:val="decimal"/>
      <w:lvlText w:val="%7."/>
      <w:lvlJc w:val="left"/>
      <w:pPr>
        <w:ind w:left="6131" w:hanging="360"/>
      </w:pPr>
      <w:rPr>
        <w:rFonts w:cs="Times New Roman"/>
      </w:rPr>
    </w:lvl>
    <w:lvl w:ilvl="7" w:tplc="04240019" w:tentative="1">
      <w:start w:val="1"/>
      <w:numFmt w:val="lowerLetter"/>
      <w:lvlText w:val="%8."/>
      <w:lvlJc w:val="left"/>
      <w:pPr>
        <w:ind w:left="6851" w:hanging="360"/>
      </w:pPr>
      <w:rPr>
        <w:rFonts w:cs="Times New Roman"/>
      </w:rPr>
    </w:lvl>
    <w:lvl w:ilvl="8" w:tplc="0424001B" w:tentative="1">
      <w:start w:val="1"/>
      <w:numFmt w:val="lowerRoman"/>
      <w:lvlText w:val="%9."/>
      <w:lvlJc w:val="right"/>
      <w:pPr>
        <w:ind w:left="7571" w:hanging="180"/>
      </w:pPr>
      <w:rPr>
        <w:rFonts w:cs="Times New Roman"/>
      </w:rPr>
    </w:lvl>
  </w:abstractNum>
  <w:num w:numId="1">
    <w:abstractNumId w:val="37"/>
  </w:num>
  <w:num w:numId="2">
    <w:abstractNumId w:val="2"/>
  </w:num>
  <w:num w:numId="3">
    <w:abstractNumId w:val="42"/>
  </w:num>
  <w:num w:numId="4">
    <w:abstractNumId w:val="61"/>
  </w:num>
  <w:num w:numId="5">
    <w:abstractNumId w:val="45"/>
  </w:num>
  <w:num w:numId="6">
    <w:abstractNumId w:val="49"/>
  </w:num>
  <w:num w:numId="7">
    <w:abstractNumId w:val="38"/>
  </w:num>
  <w:num w:numId="8">
    <w:abstractNumId w:val="40"/>
  </w:num>
  <w:num w:numId="9">
    <w:abstractNumId w:val="51"/>
  </w:num>
  <w:num w:numId="10">
    <w:abstractNumId w:val="28"/>
  </w:num>
  <w:num w:numId="11">
    <w:abstractNumId w:val="29"/>
  </w:num>
  <w:num w:numId="12">
    <w:abstractNumId w:val="55"/>
  </w:num>
  <w:num w:numId="13">
    <w:abstractNumId w:val="46"/>
  </w:num>
  <w:num w:numId="14">
    <w:abstractNumId w:val="63"/>
  </w:num>
  <w:num w:numId="15">
    <w:abstractNumId w:val="14"/>
  </w:num>
  <w:num w:numId="16">
    <w:abstractNumId w:val="3"/>
  </w:num>
  <w:num w:numId="17">
    <w:abstractNumId w:val="8"/>
  </w:num>
  <w:num w:numId="18">
    <w:abstractNumId w:val="33"/>
  </w:num>
  <w:num w:numId="19">
    <w:abstractNumId w:val="24"/>
  </w:num>
  <w:num w:numId="20">
    <w:abstractNumId w:val="6"/>
  </w:num>
  <w:num w:numId="21">
    <w:abstractNumId w:val="34"/>
  </w:num>
  <w:num w:numId="22">
    <w:abstractNumId w:val="30"/>
  </w:num>
  <w:num w:numId="23">
    <w:abstractNumId w:val="60"/>
  </w:num>
  <w:num w:numId="24">
    <w:abstractNumId w:val="56"/>
  </w:num>
  <w:num w:numId="25">
    <w:abstractNumId w:val="57"/>
  </w:num>
  <w:num w:numId="26">
    <w:abstractNumId w:val="0"/>
  </w:num>
  <w:num w:numId="27">
    <w:abstractNumId w:val="54"/>
  </w:num>
  <w:num w:numId="28">
    <w:abstractNumId w:val="36"/>
  </w:num>
  <w:num w:numId="29">
    <w:abstractNumId w:val="52"/>
  </w:num>
  <w:num w:numId="30">
    <w:abstractNumId w:val="47"/>
  </w:num>
  <w:num w:numId="31">
    <w:abstractNumId w:val="10"/>
  </w:num>
  <w:num w:numId="32">
    <w:abstractNumId w:val="35"/>
  </w:num>
  <w:num w:numId="33">
    <w:abstractNumId w:val="1"/>
  </w:num>
  <w:num w:numId="34">
    <w:abstractNumId w:val="39"/>
  </w:num>
  <w:num w:numId="35">
    <w:abstractNumId w:val="19"/>
  </w:num>
  <w:num w:numId="36">
    <w:abstractNumId w:val="32"/>
  </w:num>
  <w:num w:numId="37">
    <w:abstractNumId w:val="5"/>
  </w:num>
  <w:num w:numId="38">
    <w:abstractNumId w:val="23"/>
  </w:num>
  <w:num w:numId="39">
    <w:abstractNumId w:val="20"/>
  </w:num>
  <w:num w:numId="40">
    <w:abstractNumId w:val="27"/>
  </w:num>
  <w:num w:numId="41">
    <w:abstractNumId w:val="12"/>
  </w:num>
  <w:num w:numId="42">
    <w:abstractNumId w:val="58"/>
  </w:num>
  <w:num w:numId="43">
    <w:abstractNumId w:val="22"/>
  </w:num>
  <w:num w:numId="44">
    <w:abstractNumId w:val="7"/>
  </w:num>
  <w:num w:numId="45">
    <w:abstractNumId w:val="41"/>
  </w:num>
  <w:num w:numId="46">
    <w:abstractNumId w:val="31"/>
  </w:num>
  <w:num w:numId="47">
    <w:abstractNumId w:val="17"/>
  </w:num>
  <w:num w:numId="48">
    <w:abstractNumId w:val="4"/>
  </w:num>
  <w:num w:numId="49">
    <w:abstractNumId w:val="21"/>
  </w:num>
  <w:num w:numId="50">
    <w:abstractNumId w:val="43"/>
  </w:num>
  <w:num w:numId="51">
    <w:abstractNumId w:val="53"/>
  </w:num>
  <w:num w:numId="52">
    <w:abstractNumId w:val="15"/>
  </w:num>
  <w:num w:numId="53">
    <w:abstractNumId w:val="9"/>
  </w:num>
  <w:num w:numId="54">
    <w:abstractNumId w:val="16"/>
  </w:num>
  <w:num w:numId="55">
    <w:abstractNumId w:val="26"/>
  </w:num>
  <w:num w:numId="56">
    <w:abstractNumId w:val="13"/>
  </w:num>
  <w:num w:numId="57">
    <w:abstractNumId w:val="18"/>
  </w:num>
  <w:num w:numId="58">
    <w:abstractNumId w:val="50"/>
  </w:num>
  <w:num w:numId="59">
    <w:abstractNumId w:val="25"/>
  </w:num>
  <w:num w:numId="60">
    <w:abstractNumId w:val="48"/>
  </w:num>
  <w:num w:numId="61">
    <w:abstractNumId w:val="62"/>
  </w:num>
  <w:num w:numId="62">
    <w:abstractNumId w:val="59"/>
  </w:num>
  <w:num w:numId="63">
    <w:abstractNumId w:val="44"/>
  </w:num>
  <w:num w:numId="64">
    <w:abstractNumId w:val="11"/>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ja Koković">
    <w15:presenceInfo w15:providerId="AD" w15:userId="S-1-5-21-197809064-544880765-2347595324-1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322D"/>
    <w:rsid w:val="000001EC"/>
    <w:rsid w:val="00004A23"/>
    <w:rsid w:val="00004E36"/>
    <w:rsid w:val="0000501A"/>
    <w:rsid w:val="00005BCE"/>
    <w:rsid w:val="0000737C"/>
    <w:rsid w:val="00010E0E"/>
    <w:rsid w:val="00013505"/>
    <w:rsid w:val="00013AFF"/>
    <w:rsid w:val="00015372"/>
    <w:rsid w:val="00015F7C"/>
    <w:rsid w:val="0001636D"/>
    <w:rsid w:val="0001656B"/>
    <w:rsid w:val="000209BB"/>
    <w:rsid w:val="00021B67"/>
    <w:rsid w:val="00022DA5"/>
    <w:rsid w:val="000235A5"/>
    <w:rsid w:val="00023B5F"/>
    <w:rsid w:val="00024B3E"/>
    <w:rsid w:val="00026CC4"/>
    <w:rsid w:val="00027C82"/>
    <w:rsid w:val="000302E7"/>
    <w:rsid w:val="00036C22"/>
    <w:rsid w:val="000436F8"/>
    <w:rsid w:val="0004415D"/>
    <w:rsid w:val="00045D05"/>
    <w:rsid w:val="0005014D"/>
    <w:rsid w:val="00053B4F"/>
    <w:rsid w:val="0005562D"/>
    <w:rsid w:val="0006024F"/>
    <w:rsid w:val="000607A3"/>
    <w:rsid w:val="0006157E"/>
    <w:rsid w:val="00063092"/>
    <w:rsid w:val="000642B8"/>
    <w:rsid w:val="00064D3E"/>
    <w:rsid w:val="000664B7"/>
    <w:rsid w:val="000701C4"/>
    <w:rsid w:val="000735BB"/>
    <w:rsid w:val="00073CB7"/>
    <w:rsid w:val="00074777"/>
    <w:rsid w:val="000756AD"/>
    <w:rsid w:val="00075DB3"/>
    <w:rsid w:val="00076B74"/>
    <w:rsid w:val="000862E2"/>
    <w:rsid w:val="000876A9"/>
    <w:rsid w:val="000917C7"/>
    <w:rsid w:val="00096B0D"/>
    <w:rsid w:val="000A029E"/>
    <w:rsid w:val="000A5331"/>
    <w:rsid w:val="000A670F"/>
    <w:rsid w:val="000A7449"/>
    <w:rsid w:val="000A7675"/>
    <w:rsid w:val="000A7B91"/>
    <w:rsid w:val="000B05E7"/>
    <w:rsid w:val="000B0FE5"/>
    <w:rsid w:val="000B3316"/>
    <w:rsid w:val="000B5E4F"/>
    <w:rsid w:val="000C1006"/>
    <w:rsid w:val="000C172C"/>
    <w:rsid w:val="000C2689"/>
    <w:rsid w:val="000C3172"/>
    <w:rsid w:val="000C381B"/>
    <w:rsid w:val="000C39A0"/>
    <w:rsid w:val="000C7411"/>
    <w:rsid w:val="000D4230"/>
    <w:rsid w:val="000D5452"/>
    <w:rsid w:val="000D5D6B"/>
    <w:rsid w:val="000D6249"/>
    <w:rsid w:val="000D7CE8"/>
    <w:rsid w:val="000D7F58"/>
    <w:rsid w:val="000E0269"/>
    <w:rsid w:val="000E1137"/>
    <w:rsid w:val="000E1E63"/>
    <w:rsid w:val="000E4500"/>
    <w:rsid w:val="000F1A41"/>
    <w:rsid w:val="000F29F6"/>
    <w:rsid w:val="000F3ECB"/>
    <w:rsid w:val="000F7B2D"/>
    <w:rsid w:val="001017DE"/>
    <w:rsid w:val="001060B5"/>
    <w:rsid w:val="0010664E"/>
    <w:rsid w:val="00107D36"/>
    <w:rsid w:val="001101B6"/>
    <w:rsid w:val="001105EC"/>
    <w:rsid w:val="00110CF0"/>
    <w:rsid w:val="00110F54"/>
    <w:rsid w:val="001112BF"/>
    <w:rsid w:val="00111EF2"/>
    <w:rsid w:val="0011277C"/>
    <w:rsid w:val="00114A8D"/>
    <w:rsid w:val="001202B7"/>
    <w:rsid w:val="00120670"/>
    <w:rsid w:val="00121028"/>
    <w:rsid w:val="00122E42"/>
    <w:rsid w:val="00123058"/>
    <w:rsid w:val="00123C07"/>
    <w:rsid w:val="001257A7"/>
    <w:rsid w:val="00126C8D"/>
    <w:rsid w:val="00127DA4"/>
    <w:rsid w:val="00131A5C"/>
    <w:rsid w:val="00133715"/>
    <w:rsid w:val="00140456"/>
    <w:rsid w:val="0014239B"/>
    <w:rsid w:val="00142D48"/>
    <w:rsid w:val="00145886"/>
    <w:rsid w:val="0014798E"/>
    <w:rsid w:val="0015100B"/>
    <w:rsid w:val="001513C9"/>
    <w:rsid w:val="00156402"/>
    <w:rsid w:val="0015649E"/>
    <w:rsid w:val="00157C02"/>
    <w:rsid w:val="00160165"/>
    <w:rsid w:val="001608A0"/>
    <w:rsid w:val="00161017"/>
    <w:rsid w:val="001638A9"/>
    <w:rsid w:val="00164BFD"/>
    <w:rsid w:val="00164D9B"/>
    <w:rsid w:val="00170697"/>
    <w:rsid w:val="0017210D"/>
    <w:rsid w:val="00173D4F"/>
    <w:rsid w:val="00176B84"/>
    <w:rsid w:val="00184EB1"/>
    <w:rsid w:val="00187983"/>
    <w:rsid w:val="00187B9B"/>
    <w:rsid w:val="00192D96"/>
    <w:rsid w:val="0019308D"/>
    <w:rsid w:val="001944D6"/>
    <w:rsid w:val="00195582"/>
    <w:rsid w:val="00195640"/>
    <w:rsid w:val="00195EE7"/>
    <w:rsid w:val="001A079D"/>
    <w:rsid w:val="001A5616"/>
    <w:rsid w:val="001A65C0"/>
    <w:rsid w:val="001A7740"/>
    <w:rsid w:val="001B1EC8"/>
    <w:rsid w:val="001B49DB"/>
    <w:rsid w:val="001B4E35"/>
    <w:rsid w:val="001B52A4"/>
    <w:rsid w:val="001B73BE"/>
    <w:rsid w:val="001C7FF4"/>
    <w:rsid w:val="001D343F"/>
    <w:rsid w:val="001D4160"/>
    <w:rsid w:val="001D45AB"/>
    <w:rsid w:val="001D4AA3"/>
    <w:rsid w:val="001D6842"/>
    <w:rsid w:val="001D6EFC"/>
    <w:rsid w:val="001E2C5B"/>
    <w:rsid w:val="001E4733"/>
    <w:rsid w:val="001E476E"/>
    <w:rsid w:val="001F155A"/>
    <w:rsid w:val="001F1C2B"/>
    <w:rsid w:val="001F51FF"/>
    <w:rsid w:val="001F5562"/>
    <w:rsid w:val="001F74E0"/>
    <w:rsid w:val="00200E56"/>
    <w:rsid w:val="00201732"/>
    <w:rsid w:val="002033C3"/>
    <w:rsid w:val="00204447"/>
    <w:rsid w:val="002049CF"/>
    <w:rsid w:val="00204D4B"/>
    <w:rsid w:val="00214806"/>
    <w:rsid w:val="00215FCB"/>
    <w:rsid w:val="00216FBE"/>
    <w:rsid w:val="002209C1"/>
    <w:rsid w:val="00221CFC"/>
    <w:rsid w:val="00221FE3"/>
    <w:rsid w:val="00222A52"/>
    <w:rsid w:val="00223158"/>
    <w:rsid w:val="00224A38"/>
    <w:rsid w:val="00227235"/>
    <w:rsid w:val="00227D86"/>
    <w:rsid w:val="002317D3"/>
    <w:rsid w:val="0023694D"/>
    <w:rsid w:val="002405E7"/>
    <w:rsid w:val="00240F99"/>
    <w:rsid w:val="002430DA"/>
    <w:rsid w:val="002430E7"/>
    <w:rsid w:val="002539DD"/>
    <w:rsid w:val="002542C4"/>
    <w:rsid w:val="00254A5F"/>
    <w:rsid w:val="00254A6D"/>
    <w:rsid w:val="00255D7B"/>
    <w:rsid w:val="00256761"/>
    <w:rsid w:val="00256C23"/>
    <w:rsid w:val="00260240"/>
    <w:rsid w:val="002603D5"/>
    <w:rsid w:val="00260A7F"/>
    <w:rsid w:val="00262AD1"/>
    <w:rsid w:val="00262EAC"/>
    <w:rsid w:val="00263D6F"/>
    <w:rsid w:val="00263F05"/>
    <w:rsid w:val="00267DB1"/>
    <w:rsid w:val="002703C0"/>
    <w:rsid w:val="00270A45"/>
    <w:rsid w:val="002714A4"/>
    <w:rsid w:val="002735B3"/>
    <w:rsid w:val="00274912"/>
    <w:rsid w:val="00275A22"/>
    <w:rsid w:val="00275A46"/>
    <w:rsid w:val="00276022"/>
    <w:rsid w:val="00276430"/>
    <w:rsid w:val="00283DC4"/>
    <w:rsid w:val="002844FC"/>
    <w:rsid w:val="00284CC0"/>
    <w:rsid w:val="00286538"/>
    <w:rsid w:val="0028683E"/>
    <w:rsid w:val="00287A59"/>
    <w:rsid w:val="00292DBE"/>
    <w:rsid w:val="00294F48"/>
    <w:rsid w:val="002A3E09"/>
    <w:rsid w:val="002A7519"/>
    <w:rsid w:val="002B0035"/>
    <w:rsid w:val="002B31E3"/>
    <w:rsid w:val="002B3402"/>
    <w:rsid w:val="002B6D76"/>
    <w:rsid w:val="002B72AE"/>
    <w:rsid w:val="002B735E"/>
    <w:rsid w:val="002C0770"/>
    <w:rsid w:val="002C10D6"/>
    <w:rsid w:val="002C286F"/>
    <w:rsid w:val="002C36A5"/>
    <w:rsid w:val="002C4ED8"/>
    <w:rsid w:val="002C7151"/>
    <w:rsid w:val="002D0695"/>
    <w:rsid w:val="002D0816"/>
    <w:rsid w:val="002D3303"/>
    <w:rsid w:val="002D4DA8"/>
    <w:rsid w:val="002D59CA"/>
    <w:rsid w:val="002D5BF2"/>
    <w:rsid w:val="002D5F98"/>
    <w:rsid w:val="002E0BFB"/>
    <w:rsid w:val="002E1FE0"/>
    <w:rsid w:val="002E5541"/>
    <w:rsid w:val="002E6635"/>
    <w:rsid w:val="002E6FAA"/>
    <w:rsid w:val="002E7822"/>
    <w:rsid w:val="002F0B70"/>
    <w:rsid w:val="002F2E99"/>
    <w:rsid w:val="002F361F"/>
    <w:rsid w:val="002F6764"/>
    <w:rsid w:val="00300BE7"/>
    <w:rsid w:val="0030247A"/>
    <w:rsid w:val="0030257E"/>
    <w:rsid w:val="00303F4E"/>
    <w:rsid w:val="003067E4"/>
    <w:rsid w:val="00307683"/>
    <w:rsid w:val="00307C91"/>
    <w:rsid w:val="00321E89"/>
    <w:rsid w:val="0032231A"/>
    <w:rsid w:val="00323496"/>
    <w:rsid w:val="00323FBC"/>
    <w:rsid w:val="0032448C"/>
    <w:rsid w:val="003259EF"/>
    <w:rsid w:val="00325A9A"/>
    <w:rsid w:val="0033054C"/>
    <w:rsid w:val="003308B1"/>
    <w:rsid w:val="00331CFE"/>
    <w:rsid w:val="003321FE"/>
    <w:rsid w:val="00332B4E"/>
    <w:rsid w:val="00332BBD"/>
    <w:rsid w:val="00335795"/>
    <w:rsid w:val="00336E10"/>
    <w:rsid w:val="0034040E"/>
    <w:rsid w:val="00341566"/>
    <w:rsid w:val="003417B5"/>
    <w:rsid w:val="003440CD"/>
    <w:rsid w:val="0034486D"/>
    <w:rsid w:val="00345232"/>
    <w:rsid w:val="003452C4"/>
    <w:rsid w:val="0034644E"/>
    <w:rsid w:val="00346EC8"/>
    <w:rsid w:val="0034722A"/>
    <w:rsid w:val="00347406"/>
    <w:rsid w:val="00351386"/>
    <w:rsid w:val="003527DB"/>
    <w:rsid w:val="00354024"/>
    <w:rsid w:val="003552BD"/>
    <w:rsid w:val="00355746"/>
    <w:rsid w:val="0035587E"/>
    <w:rsid w:val="003558A8"/>
    <w:rsid w:val="0035608D"/>
    <w:rsid w:val="003575E5"/>
    <w:rsid w:val="0036051A"/>
    <w:rsid w:val="00360F2E"/>
    <w:rsid w:val="00361A5A"/>
    <w:rsid w:val="00363C4C"/>
    <w:rsid w:val="00364BC4"/>
    <w:rsid w:val="00365861"/>
    <w:rsid w:val="00367D64"/>
    <w:rsid w:val="003722C0"/>
    <w:rsid w:val="00372EC4"/>
    <w:rsid w:val="00376D06"/>
    <w:rsid w:val="0037709C"/>
    <w:rsid w:val="00380883"/>
    <w:rsid w:val="00385242"/>
    <w:rsid w:val="0038587C"/>
    <w:rsid w:val="0039296A"/>
    <w:rsid w:val="003A10C2"/>
    <w:rsid w:val="003A3CF5"/>
    <w:rsid w:val="003A4991"/>
    <w:rsid w:val="003A540D"/>
    <w:rsid w:val="003A6988"/>
    <w:rsid w:val="003B0E47"/>
    <w:rsid w:val="003B506A"/>
    <w:rsid w:val="003B789B"/>
    <w:rsid w:val="003C0FD2"/>
    <w:rsid w:val="003C1FDC"/>
    <w:rsid w:val="003C3506"/>
    <w:rsid w:val="003C7BAC"/>
    <w:rsid w:val="003D1424"/>
    <w:rsid w:val="003D146F"/>
    <w:rsid w:val="003D23C2"/>
    <w:rsid w:val="003D5238"/>
    <w:rsid w:val="003D708E"/>
    <w:rsid w:val="003E15A7"/>
    <w:rsid w:val="003E5CFE"/>
    <w:rsid w:val="003E687D"/>
    <w:rsid w:val="003E6B4B"/>
    <w:rsid w:val="003E72A4"/>
    <w:rsid w:val="003F0A55"/>
    <w:rsid w:val="003F1B1C"/>
    <w:rsid w:val="003F1EA4"/>
    <w:rsid w:val="003F3EB2"/>
    <w:rsid w:val="003F416E"/>
    <w:rsid w:val="003F41EB"/>
    <w:rsid w:val="003F4CDF"/>
    <w:rsid w:val="003F5F46"/>
    <w:rsid w:val="003F650E"/>
    <w:rsid w:val="003F70D5"/>
    <w:rsid w:val="003F7D79"/>
    <w:rsid w:val="004009A1"/>
    <w:rsid w:val="00400AFF"/>
    <w:rsid w:val="00401103"/>
    <w:rsid w:val="00403A8F"/>
    <w:rsid w:val="004047FC"/>
    <w:rsid w:val="00406BA0"/>
    <w:rsid w:val="00412A8F"/>
    <w:rsid w:val="0041390B"/>
    <w:rsid w:val="0041768F"/>
    <w:rsid w:val="00417BF9"/>
    <w:rsid w:val="00422A63"/>
    <w:rsid w:val="00423339"/>
    <w:rsid w:val="00424A87"/>
    <w:rsid w:val="004277DE"/>
    <w:rsid w:val="00430BE3"/>
    <w:rsid w:val="00430F8B"/>
    <w:rsid w:val="00434081"/>
    <w:rsid w:val="004340E5"/>
    <w:rsid w:val="0043646D"/>
    <w:rsid w:val="0043713D"/>
    <w:rsid w:val="00440925"/>
    <w:rsid w:val="00441AE1"/>
    <w:rsid w:val="00442CB3"/>
    <w:rsid w:val="00444CF6"/>
    <w:rsid w:val="00445C83"/>
    <w:rsid w:val="004504A5"/>
    <w:rsid w:val="004506CC"/>
    <w:rsid w:val="00452DD0"/>
    <w:rsid w:val="00453B86"/>
    <w:rsid w:val="00454C88"/>
    <w:rsid w:val="00455D5C"/>
    <w:rsid w:val="00455E4C"/>
    <w:rsid w:val="004563A9"/>
    <w:rsid w:val="00457523"/>
    <w:rsid w:val="0046075B"/>
    <w:rsid w:val="004645DE"/>
    <w:rsid w:val="00465258"/>
    <w:rsid w:val="00465D99"/>
    <w:rsid w:val="00465F3C"/>
    <w:rsid w:val="004703B0"/>
    <w:rsid w:val="00470756"/>
    <w:rsid w:val="004716FA"/>
    <w:rsid w:val="00471910"/>
    <w:rsid w:val="00476924"/>
    <w:rsid w:val="004774C8"/>
    <w:rsid w:val="004807EF"/>
    <w:rsid w:val="00485D8C"/>
    <w:rsid w:val="0049070F"/>
    <w:rsid w:val="0049090A"/>
    <w:rsid w:val="00491F3F"/>
    <w:rsid w:val="0049602F"/>
    <w:rsid w:val="004964BD"/>
    <w:rsid w:val="00497B63"/>
    <w:rsid w:val="004A04AD"/>
    <w:rsid w:val="004A1362"/>
    <w:rsid w:val="004A27BC"/>
    <w:rsid w:val="004A2B83"/>
    <w:rsid w:val="004A4ADB"/>
    <w:rsid w:val="004B0DAE"/>
    <w:rsid w:val="004B5FE6"/>
    <w:rsid w:val="004B6145"/>
    <w:rsid w:val="004C0822"/>
    <w:rsid w:val="004C0B57"/>
    <w:rsid w:val="004C1522"/>
    <w:rsid w:val="004C27C1"/>
    <w:rsid w:val="004C3051"/>
    <w:rsid w:val="004C63A0"/>
    <w:rsid w:val="004C64CB"/>
    <w:rsid w:val="004C6A12"/>
    <w:rsid w:val="004C7F1F"/>
    <w:rsid w:val="004D5918"/>
    <w:rsid w:val="004D5958"/>
    <w:rsid w:val="004D6B2D"/>
    <w:rsid w:val="004E15AE"/>
    <w:rsid w:val="004E1D80"/>
    <w:rsid w:val="004E24E1"/>
    <w:rsid w:val="004E339F"/>
    <w:rsid w:val="004E75E5"/>
    <w:rsid w:val="004F006B"/>
    <w:rsid w:val="004F291A"/>
    <w:rsid w:val="004F31E2"/>
    <w:rsid w:val="004F4215"/>
    <w:rsid w:val="005004A8"/>
    <w:rsid w:val="0050475F"/>
    <w:rsid w:val="005054A5"/>
    <w:rsid w:val="005065FD"/>
    <w:rsid w:val="00510A65"/>
    <w:rsid w:val="0051132F"/>
    <w:rsid w:val="00511942"/>
    <w:rsid w:val="00511A95"/>
    <w:rsid w:val="0051443C"/>
    <w:rsid w:val="00515214"/>
    <w:rsid w:val="00515C84"/>
    <w:rsid w:val="00515CC2"/>
    <w:rsid w:val="00521C70"/>
    <w:rsid w:val="00523250"/>
    <w:rsid w:val="00524F21"/>
    <w:rsid w:val="00525618"/>
    <w:rsid w:val="00531A2E"/>
    <w:rsid w:val="00536578"/>
    <w:rsid w:val="0054004A"/>
    <w:rsid w:val="00540E53"/>
    <w:rsid w:val="00543E70"/>
    <w:rsid w:val="00545252"/>
    <w:rsid w:val="005465CB"/>
    <w:rsid w:val="00551ADA"/>
    <w:rsid w:val="005540D1"/>
    <w:rsid w:val="00561FB2"/>
    <w:rsid w:val="005624EC"/>
    <w:rsid w:val="005648DB"/>
    <w:rsid w:val="00565C3B"/>
    <w:rsid w:val="005662FB"/>
    <w:rsid w:val="0056694A"/>
    <w:rsid w:val="0057149F"/>
    <w:rsid w:val="00571959"/>
    <w:rsid w:val="0057367E"/>
    <w:rsid w:val="00575403"/>
    <w:rsid w:val="00575904"/>
    <w:rsid w:val="0057610B"/>
    <w:rsid w:val="0057793C"/>
    <w:rsid w:val="00580F8A"/>
    <w:rsid w:val="00581C04"/>
    <w:rsid w:val="00582472"/>
    <w:rsid w:val="00582819"/>
    <w:rsid w:val="00584FCD"/>
    <w:rsid w:val="0058587B"/>
    <w:rsid w:val="00587944"/>
    <w:rsid w:val="00590241"/>
    <w:rsid w:val="00592D8F"/>
    <w:rsid w:val="00595BD5"/>
    <w:rsid w:val="00595CD9"/>
    <w:rsid w:val="0059683F"/>
    <w:rsid w:val="00596C97"/>
    <w:rsid w:val="00597BFB"/>
    <w:rsid w:val="005A28BF"/>
    <w:rsid w:val="005A2DE5"/>
    <w:rsid w:val="005A44FE"/>
    <w:rsid w:val="005A5238"/>
    <w:rsid w:val="005A6192"/>
    <w:rsid w:val="005A794E"/>
    <w:rsid w:val="005B134E"/>
    <w:rsid w:val="005B4379"/>
    <w:rsid w:val="005B56D0"/>
    <w:rsid w:val="005C0E9B"/>
    <w:rsid w:val="005C2B6C"/>
    <w:rsid w:val="005C2BA3"/>
    <w:rsid w:val="005C4B2E"/>
    <w:rsid w:val="005C51B8"/>
    <w:rsid w:val="005D4A52"/>
    <w:rsid w:val="005D4A9D"/>
    <w:rsid w:val="005D55D2"/>
    <w:rsid w:val="005E2041"/>
    <w:rsid w:val="005E2784"/>
    <w:rsid w:val="005E787B"/>
    <w:rsid w:val="005F1BC9"/>
    <w:rsid w:val="005F27B3"/>
    <w:rsid w:val="005F2E57"/>
    <w:rsid w:val="005F31C9"/>
    <w:rsid w:val="005F5A54"/>
    <w:rsid w:val="005F63B5"/>
    <w:rsid w:val="005F6751"/>
    <w:rsid w:val="00603822"/>
    <w:rsid w:val="006044DE"/>
    <w:rsid w:val="006058A2"/>
    <w:rsid w:val="00605E14"/>
    <w:rsid w:val="00610776"/>
    <w:rsid w:val="00612B54"/>
    <w:rsid w:val="00615C4C"/>
    <w:rsid w:val="0061621E"/>
    <w:rsid w:val="00616248"/>
    <w:rsid w:val="00620AE4"/>
    <w:rsid w:val="0062160C"/>
    <w:rsid w:val="0062226C"/>
    <w:rsid w:val="00624E36"/>
    <w:rsid w:val="0062598A"/>
    <w:rsid w:val="00633334"/>
    <w:rsid w:val="006346E5"/>
    <w:rsid w:val="0063543E"/>
    <w:rsid w:val="006356A9"/>
    <w:rsid w:val="00635C19"/>
    <w:rsid w:val="00637E12"/>
    <w:rsid w:val="006406FC"/>
    <w:rsid w:val="00640F0F"/>
    <w:rsid w:val="00641197"/>
    <w:rsid w:val="006451E4"/>
    <w:rsid w:val="006462AB"/>
    <w:rsid w:val="00647F7E"/>
    <w:rsid w:val="006509E6"/>
    <w:rsid w:val="00652354"/>
    <w:rsid w:val="00652AA2"/>
    <w:rsid w:val="00655D37"/>
    <w:rsid w:val="00657646"/>
    <w:rsid w:val="006613B7"/>
    <w:rsid w:val="00665816"/>
    <w:rsid w:val="006674D0"/>
    <w:rsid w:val="00674065"/>
    <w:rsid w:val="0067549D"/>
    <w:rsid w:val="0067623B"/>
    <w:rsid w:val="00676C23"/>
    <w:rsid w:val="00677CD8"/>
    <w:rsid w:val="00677E69"/>
    <w:rsid w:val="006806DB"/>
    <w:rsid w:val="00681738"/>
    <w:rsid w:val="00681C6D"/>
    <w:rsid w:val="00681DC5"/>
    <w:rsid w:val="006827C2"/>
    <w:rsid w:val="0068437F"/>
    <w:rsid w:val="00684535"/>
    <w:rsid w:val="00686AC0"/>
    <w:rsid w:val="006872B0"/>
    <w:rsid w:val="006873B2"/>
    <w:rsid w:val="00687406"/>
    <w:rsid w:val="0068741D"/>
    <w:rsid w:val="0068789B"/>
    <w:rsid w:val="006935F7"/>
    <w:rsid w:val="00695169"/>
    <w:rsid w:val="00695D8C"/>
    <w:rsid w:val="006A1506"/>
    <w:rsid w:val="006A2AA0"/>
    <w:rsid w:val="006A37AF"/>
    <w:rsid w:val="006A3E7C"/>
    <w:rsid w:val="006B2680"/>
    <w:rsid w:val="006B3820"/>
    <w:rsid w:val="006C120A"/>
    <w:rsid w:val="006C2811"/>
    <w:rsid w:val="006C70E5"/>
    <w:rsid w:val="006D1F34"/>
    <w:rsid w:val="006D320D"/>
    <w:rsid w:val="006D444D"/>
    <w:rsid w:val="006D5794"/>
    <w:rsid w:val="006D6E38"/>
    <w:rsid w:val="006E28C4"/>
    <w:rsid w:val="006E2F03"/>
    <w:rsid w:val="006E36DD"/>
    <w:rsid w:val="006E4084"/>
    <w:rsid w:val="006E5C85"/>
    <w:rsid w:val="006E6B23"/>
    <w:rsid w:val="006E6F98"/>
    <w:rsid w:val="006F1AA5"/>
    <w:rsid w:val="006F23B9"/>
    <w:rsid w:val="006F322C"/>
    <w:rsid w:val="006F52A1"/>
    <w:rsid w:val="007000B8"/>
    <w:rsid w:val="00704766"/>
    <w:rsid w:val="007056BE"/>
    <w:rsid w:val="00707E63"/>
    <w:rsid w:val="0071073C"/>
    <w:rsid w:val="00710E2E"/>
    <w:rsid w:val="00713230"/>
    <w:rsid w:val="00715170"/>
    <w:rsid w:val="007177D8"/>
    <w:rsid w:val="00720919"/>
    <w:rsid w:val="00720DA5"/>
    <w:rsid w:val="007216FD"/>
    <w:rsid w:val="00722A86"/>
    <w:rsid w:val="00726D91"/>
    <w:rsid w:val="00731A58"/>
    <w:rsid w:val="0073430C"/>
    <w:rsid w:val="007376DF"/>
    <w:rsid w:val="007418BE"/>
    <w:rsid w:val="00743ACF"/>
    <w:rsid w:val="00743F04"/>
    <w:rsid w:val="007449B4"/>
    <w:rsid w:val="00746C7E"/>
    <w:rsid w:val="007473C0"/>
    <w:rsid w:val="007529AC"/>
    <w:rsid w:val="00752BE8"/>
    <w:rsid w:val="00754272"/>
    <w:rsid w:val="00755807"/>
    <w:rsid w:val="007562BF"/>
    <w:rsid w:val="00756734"/>
    <w:rsid w:val="0075704B"/>
    <w:rsid w:val="00761585"/>
    <w:rsid w:val="00764041"/>
    <w:rsid w:val="007769AD"/>
    <w:rsid w:val="007824FF"/>
    <w:rsid w:val="00784D00"/>
    <w:rsid w:val="007855E5"/>
    <w:rsid w:val="00785744"/>
    <w:rsid w:val="00787107"/>
    <w:rsid w:val="007915F5"/>
    <w:rsid w:val="00792D82"/>
    <w:rsid w:val="007932AD"/>
    <w:rsid w:val="00794E33"/>
    <w:rsid w:val="007956C9"/>
    <w:rsid w:val="007964C2"/>
    <w:rsid w:val="007A0AB0"/>
    <w:rsid w:val="007A1753"/>
    <w:rsid w:val="007A1DE8"/>
    <w:rsid w:val="007A322B"/>
    <w:rsid w:val="007A35E7"/>
    <w:rsid w:val="007A58A4"/>
    <w:rsid w:val="007A5F45"/>
    <w:rsid w:val="007A6D60"/>
    <w:rsid w:val="007B0DD9"/>
    <w:rsid w:val="007B114E"/>
    <w:rsid w:val="007B341A"/>
    <w:rsid w:val="007B3754"/>
    <w:rsid w:val="007B3877"/>
    <w:rsid w:val="007B6910"/>
    <w:rsid w:val="007C2636"/>
    <w:rsid w:val="007C5DC1"/>
    <w:rsid w:val="007C7FAA"/>
    <w:rsid w:val="007D132E"/>
    <w:rsid w:val="007D3519"/>
    <w:rsid w:val="007D3A70"/>
    <w:rsid w:val="007D3A71"/>
    <w:rsid w:val="007D4DE3"/>
    <w:rsid w:val="007E0995"/>
    <w:rsid w:val="007E2863"/>
    <w:rsid w:val="007E486D"/>
    <w:rsid w:val="007E5201"/>
    <w:rsid w:val="007E612B"/>
    <w:rsid w:val="007E6680"/>
    <w:rsid w:val="00800AAA"/>
    <w:rsid w:val="00800CB8"/>
    <w:rsid w:val="008025AF"/>
    <w:rsid w:val="00802CA9"/>
    <w:rsid w:val="00813333"/>
    <w:rsid w:val="00813C28"/>
    <w:rsid w:val="00813E21"/>
    <w:rsid w:val="00815C3C"/>
    <w:rsid w:val="008202D1"/>
    <w:rsid w:val="00821FBC"/>
    <w:rsid w:val="00823C18"/>
    <w:rsid w:val="0082447B"/>
    <w:rsid w:val="00824FBC"/>
    <w:rsid w:val="00825189"/>
    <w:rsid w:val="0083147F"/>
    <w:rsid w:val="00832633"/>
    <w:rsid w:val="008333FD"/>
    <w:rsid w:val="00833415"/>
    <w:rsid w:val="00833634"/>
    <w:rsid w:val="00833A76"/>
    <w:rsid w:val="00834765"/>
    <w:rsid w:val="00835519"/>
    <w:rsid w:val="00835A84"/>
    <w:rsid w:val="008375FA"/>
    <w:rsid w:val="00842273"/>
    <w:rsid w:val="00844F76"/>
    <w:rsid w:val="00845A4F"/>
    <w:rsid w:val="00845AAE"/>
    <w:rsid w:val="00852568"/>
    <w:rsid w:val="00852B10"/>
    <w:rsid w:val="0085362F"/>
    <w:rsid w:val="00857671"/>
    <w:rsid w:val="008604C3"/>
    <w:rsid w:val="00860606"/>
    <w:rsid w:val="0086328B"/>
    <w:rsid w:val="00865FE6"/>
    <w:rsid w:val="00866149"/>
    <w:rsid w:val="00867917"/>
    <w:rsid w:val="00867FF2"/>
    <w:rsid w:val="00872464"/>
    <w:rsid w:val="008725B5"/>
    <w:rsid w:val="00874844"/>
    <w:rsid w:val="00874E36"/>
    <w:rsid w:val="00875697"/>
    <w:rsid w:val="00875C93"/>
    <w:rsid w:val="00876500"/>
    <w:rsid w:val="008804EA"/>
    <w:rsid w:val="008825CA"/>
    <w:rsid w:val="00884DD6"/>
    <w:rsid w:val="0088662D"/>
    <w:rsid w:val="00886D34"/>
    <w:rsid w:val="00890272"/>
    <w:rsid w:val="0089288B"/>
    <w:rsid w:val="008935C2"/>
    <w:rsid w:val="00893A17"/>
    <w:rsid w:val="008A030F"/>
    <w:rsid w:val="008B1D53"/>
    <w:rsid w:val="008B22C7"/>
    <w:rsid w:val="008B31F9"/>
    <w:rsid w:val="008B48D2"/>
    <w:rsid w:val="008B5824"/>
    <w:rsid w:val="008B66BE"/>
    <w:rsid w:val="008B6B35"/>
    <w:rsid w:val="008C04A7"/>
    <w:rsid w:val="008C0659"/>
    <w:rsid w:val="008C0BDC"/>
    <w:rsid w:val="008C29B7"/>
    <w:rsid w:val="008C366A"/>
    <w:rsid w:val="008C479A"/>
    <w:rsid w:val="008D1344"/>
    <w:rsid w:val="008D2453"/>
    <w:rsid w:val="008D2D21"/>
    <w:rsid w:val="008D51D3"/>
    <w:rsid w:val="008D53FB"/>
    <w:rsid w:val="008E0DC3"/>
    <w:rsid w:val="008E2D10"/>
    <w:rsid w:val="008E45E1"/>
    <w:rsid w:val="008E467A"/>
    <w:rsid w:val="008E4E22"/>
    <w:rsid w:val="008E6101"/>
    <w:rsid w:val="008F516E"/>
    <w:rsid w:val="008F70F0"/>
    <w:rsid w:val="008F75D1"/>
    <w:rsid w:val="009024C5"/>
    <w:rsid w:val="009028C8"/>
    <w:rsid w:val="009030E6"/>
    <w:rsid w:val="00903F2C"/>
    <w:rsid w:val="00911663"/>
    <w:rsid w:val="00911CCF"/>
    <w:rsid w:val="009133FB"/>
    <w:rsid w:val="00914006"/>
    <w:rsid w:val="00914C62"/>
    <w:rsid w:val="009207C3"/>
    <w:rsid w:val="009219E6"/>
    <w:rsid w:val="00924BC3"/>
    <w:rsid w:val="00926AFE"/>
    <w:rsid w:val="00927A29"/>
    <w:rsid w:val="009305AB"/>
    <w:rsid w:val="00931027"/>
    <w:rsid w:val="00931AD4"/>
    <w:rsid w:val="00931B4C"/>
    <w:rsid w:val="00932197"/>
    <w:rsid w:val="00935704"/>
    <w:rsid w:val="00937FB7"/>
    <w:rsid w:val="00941530"/>
    <w:rsid w:val="00942D4D"/>
    <w:rsid w:val="009431D6"/>
    <w:rsid w:val="00943824"/>
    <w:rsid w:val="00943EA1"/>
    <w:rsid w:val="0094480E"/>
    <w:rsid w:val="00946305"/>
    <w:rsid w:val="009474AA"/>
    <w:rsid w:val="00955C84"/>
    <w:rsid w:val="00956B74"/>
    <w:rsid w:val="00957071"/>
    <w:rsid w:val="00961F08"/>
    <w:rsid w:val="0096371F"/>
    <w:rsid w:val="00964E36"/>
    <w:rsid w:val="00964FBF"/>
    <w:rsid w:val="009668CE"/>
    <w:rsid w:val="00971885"/>
    <w:rsid w:val="00971AE7"/>
    <w:rsid w:val="0097215C"/>
    <w:rsid w:val="00972F01"/>
    <w:rsid w:val="00973640"/>
    <w:rsid w:val="00980A99"/>
    <w:rsid w:val="0098150E"/>
    <w:rsid w:val="009828CE"/>
    <w:rsid w:val="00982D0A"/>
    <w:rsid w:val="00990373"/>
    <w:rsid w:val="009910A6"/>
    <w:rsid w:val="00995990"/>
    <w:rsid w:val="00996003"/>
    <w:rsid w:val="00996761"/>
    <w:rsid w:val="009A01EA"/>
    <w:rsid w:val="009A174F"/>
    <w:rsid w:val="009A232B"/>
    <w:rsid w:val="009A2CA0"/>
    <w:rsid w:val="009A3575"/>
    <w:rsid w:val="009A36CE"/>
    <w:rsid w:val="009A41A7"/>
    <w:rsid w:val="009A42BC"/>
    <w:rsid w:val="009A6740"/>
    <w:rsid w:val="009A6AFD"/>
    <w:rsid w:val="009A7A35"/>
    <w:rsid w:val="009B0519"/>
    <w:rsid w:val="009B28CD"/>
    <w:rsid w:val="009B2AB9"/>
    <w:rsid w:val="009B34C5"/>
    <w:rsid w:val="009B6155"/>
    <w:rsid w:val="009C43DA"/>
    <w:rsid w:val="009C538B"/>
    <w:rsid w:val="009D072D"/>
    <w:rsid w:val="009D18DF"/>
    <w:rsid w:val="009D2DE6"/>
    <w:rsid w:val="009D6F60"/>
    <w:rsid w:val="009D707C"/>
    <w:rsid w:val="009D7F1E"/>
    <w:rsid w:val="009E4DEC"/>
    <w:rsid w:val="009E65BC"/>
    <w:rsid w:val="009F297A"/>
    <w:rsid w:val="009F2A8A"/>
    <w:rsid w:val="009F5791"/>
    <w:rsid w:val="009F732A"/>
    <w:rsid w:val="00A00B18"/>
    <w:rsid w:val="00A01375"/>
    <w:rsid w:val="00A05F20"/>
    <w:rsid w:val="00A06635"/>
    <w:rsid w:val="00A0707D"/>
    <w:rsid w:val="00A07102"/>
    <w:rsid w:val="00A14906"/>
    <w:rsid w:val="00A150D6"/>
    <w:rsid w:val="00A16A70"/>
    <w:rsid w:val="00A17579"/>
    <w:rsid w:val="00A21C20"/>
    <w:rsid w:val="00A225ED"/>
    <w:rsid w:val="00A24555"/>
    <w:rsid w:val="00A250E6"/>
    <w:rsid w:val="00A259C7"/>
    <w:rsid w:val="00A25ED4"/>
    <w:rsid w:val="00A311B0"/>
    <w:rsid w:val="00A35D86"/>
    <w:rsid w:val="00A3657D"/>
    <w:rsid w:val="00A37EFF"/>
    <w:rsid w:val="00A43E68"/>
    <w:rsid w:val="00A44AF4"/>
    <w:rsid w:val="00A45FB7"/>
    <w:rsid w:val="00A5158F"/>
    <w:rsid w:val="00A51670"/>
    <w:rsid w:val="00A538DF"/>
    <w:rsid w:val="00A54E96"/>
    <w:rsid w:val="00A568BE"/>
    <w:rsid w:val="00A56A2E"/>
    <w:rsid w:val="00A60062"/>
    <w:rsid w:val="00A6070F"/>
    <w:rsid w:val="00A607DB"/>
    <w:rsid w:val="00A60CCA"/>
    <w:rsid w:val="00A60D3D"/>
    <w:rsid w:val="00A610F0"/>
    <w:rsid w:val="00A61236"/>
    <w:rsid w:val="00A63751"/>
    <w:rsid w:val="00A64A67"/>
    <w:rsid w:val="00A670CC"/>
    <w:rsid w:val="00A67A5E"/>
    <w:rsid w:val="00A70DB0"/>
    <w:rsid w:val="00A759B4"/>
    <w:rsid w:val="00A761F7"/>
    <w:rsid w:val="00A7727D"/>
    <w:rsid w:val="00A77555"/>
    <w:rsid w:val="00A83C2D"/>
    <w:rsid w:val="00A85331"/>
    <w:rsid w:val="00A859D3"/>
    <w:rsid w:val="00A87060"/>
    <w:rsid w:val="00A92D0D"/>
    <w:rsid w:val="00A9396B"/>
    <w:rsid w:val="00A96B14"/>
    <w:rsid w:val="00AA0494"/>
    <w:rsid w:val="00AA2AA0"/>
    <w:rsid w:val="00AA2CF3"/>
    <w:rsid w:val="00AA5847"/>
    <w:rsid w:val="00AA604A"/>
    <w:rsid w:val="00AB1340"/>
    <w:rsid w:val="00AB2A5D"/>
    <w:rsid w:val="00AB658B"/>
    <w:rsid w:val="00AB73D5"/>
    <w:rsid w:val="00AC08F9"/>
    <w:rsid w:val="00AC1B6C"/>
    <w:rsid w:val="00AC556E"/>
    <w:rsid w:val="00AD0E96"/>
    <w:rsid w:val="00AD1897"/>
    <w:rsid w:val="00AD2B0F"/>
    <w:rsid w:val="00AD3695"/>
    <w:rsid w:val="00AD3ECD"/>
    <w:rsid w:val="00AD428D"/>
    <w:rsid w:val="00AD5051"/>
    <w:rsid w:val="00AD50A8"/>
    <w:rsid w:val="00AD66ED"/>
    <w:rsid w:val="00AD7198"/>
    <w:rsid w:val="00AE0433"/>
    <w:rsid w:val="00AE0D83"/>
    <w:rsid w:val="00AE1455"/>
    <w:rsid w:val="00AE174F"/>
    <w:rsid w:val="00AE3D28"/>
    <w:rsid w:val="00AE5CBF"/>
    <w:rsid w:val="00AF0A4E"/>
    <w:rsid w:val="00AF33EA"/>
    <w:rsid w:val="00B000CF"/>
    <w:rsid w:val="00B034EF"/>
    <w:rsid w:val="00B038EE"/>
    <w:rsid w:val="00B101C2"/>
    <w:rsid w:val="00B10F31"/>
    <w:rsid w:val="00B12431"/>
    <w:rsid w:val="00B1571B"/>
    <w:rsid w:val="00B250B7"/>
    <w:rsid w:val="00B252B3"/>
    <w:rsid w:val="00B26F90"/>
    <w:rsid w:val="00B30A60"/>
    <w:rsid w:val="00B31258"/>
    <w:rsid w:val="00B355FC"/>
    <w:rsid w:val="00B403F8"/>
    <w:rsid w:val="00B424CF"/>
    <w:rsid w:val="00B42B5F"/>
    <w:rsid w:val="00B43BA7"/>
    <w:rsid w:val="00B479F4"/>
    <w:rsid w:val="00B517CF"/>
    <w:rsid w:val="00B60C14"/>
    <w:rsid w:val="00B61AA6"/>
    <w:rsid w:val="00B62656"/>
    <w:rsid w:val="00B630C0"/>
    <w:rsid w:val="00B6335E"/>
    <w:rsid w:val="00B66380"/>
    <w:rsid w:val="00B66665"/>
    <w:rsid w:val="00B725AB"/>
    <w:rsid w:val="00B72661"/>
    <w:rsid w:val="00B74966"/>
    <w:rsid w:val="00B77EB8"/>
    <w:rsid w:val="00B81396"/>
    <w:rsid w:val="00B8189F"/>
    <w:rsid w:val="00B85448"/>
    <w:rsid w:val="00B85EDB"/>
    <w:rsid w:val="00B86440"/>
    <w:rsid w:val="00B944F1"/>
    <w:rsid w:val="00B966DA"/>
    <w:rsid w:val="00BA0918"/>
    <w:rsid w:val="00BA39DB"/>
    <w:rsid w:val="00BA3DA7"/>
    <w:rsid w:val="00BA4CA4"/>
    <w:rsid w:val="00BA51FF"/>
    <w:rsid w:val="00BA6EE4"/>
    <w:rsid w:val="00BA7065"/>
    <w:rsid w:val="00BB1ADC"/>
    <w:rsid w:val="00BB20D5"/>
    <w:rsid w:val="00BB2FD3"/>
    <w:rsid w:val="00BB3055"/>
    <w:rsid w:val="00BB5565"/>
    <w:rsid w:val="00BB74AA"/>
    <w:rsid w:val="00BC05A5"/>
    <w:rsid w:val="00BC2271"/>
    <w:rsid w:val="00BC642B"/>
    <w:rsid w:val="00BC6978"/>
    <w:rsid w:val="00BD187E"/>
    <w:rsid w:val="00BD210B"/>
    <w:rsid w:val="00BD2E4C"/>
    <w:rsid w:val="00BD4975"/>
    <w:rsid w:val="00BD5705"/>
    <w:rsid w:val="00BD7120"/>
    <w:rsid w:val="00BE25CE"/>
    <w:rsid w:val="00BE2772"/>
    <w:rsid w:val="00BE6353"/>
    <w:rsid w:val="00BE64A2"/>
    <w:rsid w:val="00BE66BB"/>
    <w:rsid w:val="00BE722B"/>
    <w:rsid w:val="00BF07BD"/>
    <w:rsid w:val="00BF0AC9"/>
    <w:rsid w:val="00BF2736"/>
    <w:rsid w:val="00BF2C75"/>
    <w:rsid w:val="00BF35CB"/>
    <w:rsid w:val="00BF38BA"/>
    <w:rsid w:val="00BF3C9C"/>
    <w:rsid w:val="00BF3DFB"/>
    <w:rsid w:val="00BF5B7F"/>
    <w:rsid w:val="00C0061C"/>
    <w:rsid w:val="00C0171E"/>
    <w:rsid w:val="00C02D06"/>
    <w:rsid w:val="00C04882"/>
    <w:rsid w:val="00C04BC3"/>
    <w:rsid w:val="00C05668"/>
    <w:rsid w:val="00C06DD7"/>
    <w:rsid w:val="00C12645"/>
    <w:rsid w:val="00C13135"/>
    <w:rsid w:val="00C13FEA"/>
    <w:rsid w:val="00C1708A"/>
    <w:rsid w:val="00C17B64"/>
    <w:rsid w:val="00C22D78"/>
    <w:rsid w:val="00C24CA3"/>
    <w:rsid w:val="00C257F6"/>
    <w:rsid w:val="00C268A3"/>
    <w:rsid w:val="00C30F2F"/>
    <w:rsid w:val="00C32542"/>
    <w:rsid w:val="00C32D93"/>
    <w:rsid w:val="00C35CD9"/>
    <w:rsid w:val="00C40FB3"/>
    <w:rsid w:val="00C41136"/>
    <w:rsid w:val="00C411E8"/>
    <w:rsid w:val="00C448AF"/>
    <w:rsid w:val="00C46605"/>
    <w:rsid w:val="00C50237"/>
    <w:rsid w:val="00C50630"/>
    <w:rsid w:val="00C52A0E"/>
    <w:rsid w:val="00C536E9"/>
    <w:rsid w:val="00C54281"/>
    <w:rsid w:val="00C55773"/>
    <w:rsid w:val="00C56833"/>
    <w:rsid w:val="00C60725"/>
    <w:rsid w:val="00C612A9"/>
    <w:rsid w:val="00C6355B"/>
    <w:rsid w:val="00C64407"/>
    <w:rsid w:val="00C64F8A"/>
    <w:rsid w:val="00C65CCE"/>
    <w:rsid w:val="00C65E27"/>
    <w:rsid w:val="00C66351"/>
    <w:rsid w:val="00C67A31"/>
    <w:rsid w:val="00C71DBD"/>
    <w:rsid w:val="00C736AB"/>
    <w:rsid w:val="00C76559"/>
    <w:rsid w:val="00C77362"/>
    <w:rsid w:val="00C81F29"/>
    <w:rsid w:val="00C82454"/>
    <w:rsid w:val="00C83527"/>
    <w:rsid w:val="00C866F8"/>
    <w:rsid w:val="00C87525"/>
    <w:rsid w:val="00C931EF"/>
    <w:rsid w:val="00C94AFB"/>
    <w:rsid w:val="00C97187"/>
    <w:rsid w:val="00CA126E"/>
    <w:rsid w:val="00CA4278"/>
    <w:rsid w:val="00CA6CBC"/>
    <w:rsid w:val="00CA6CEE"/>
    <w:rsid w:val="00CB0DB7"/>
    <w:rsid w:val="00CB13E1"/>
    <w:rsid w:val="00CB1C1A"/>
    <w:rsid w:val="00CB3AE3"/>
    <w:rsid w:val="00CB4976"/>
    <w:rsid w:val="00CC189E"/>
    <w:rsid w:val="00CC2126"/>
    <w:rsid w:val="00CC29D1"/>
    <w:rsid w:val="00CC4442"/>
    <w:rsid w:val="00CC771F"/>
    <w:rsid w:val="00CD105E"/>
    <w:rsid w:val="00CD17A6"/>
    <w:rsid w:val="00CD3145"/>
    <w:rsid w:val="00CD75EF"/>
    <w:rsid w:val="00CE1787"/>
    <w:rsid w:val="00CE1ADB"/>
    <w:rsid w:val="00CE3B2F"/>
    <w:rsid w:val="00CE3FE3"/>
    <w:rsid w:val="00CE719B"/>
    <w:rsid w:val="00CE7226"/>
    <w:rsid w:val="00CF03F7"/>
    <w:rsid w:val="00CF1E24"/>
    <w:rsid w:val="00CF4661"/>
    <w:rsid w:val="00CF59BF"/>
    <w:rsid w:val="00D017C6"/>
    <w:rsid w:val="00D06845"/>
    <w:rsid w:val="00D0778C"/>
    <w:rsid w:val="00D0787A"/>
    <w:rsid w:val="00D13C63"/>
    <w:rsid w:val="00D163E2"/>
    <w:rsid w:val="00D2049C"/>
    <w:rsid w:val="00D20737"/>
    <w:rsid w:val="00D23F8B"/>
    <w:rsid w:val="00D2484E"/>
    <w:rsid w:val="00D25091"/>
    <w:rsid w:val="00D25D7F"/>
    <w:rsid w:val="00D32054"/>
    <w:rsid w:val="00D3322D"/>
    <w:rsid w:val="00D335C0"/>
    <w:rsid w:val="00D33FDC"/>
    <w:rsid w:val="00D355CC"/>
    <w:rsid w:val="00D36230"/>
    <w:rsid w:val="00D36AE0"/>
    <w:rsid w:val="00D36D74"/>
    <w:rsid w:val="00D44343"/>
    <w:rsid w:val="00D45CF4"/>
    <w:rsid w:val="00D460D4"/>
    <w:rsid w:val="00D46C5C"/>
    <w:rsid w:val="00D47285"/>
    <w:rsid w:val="00D5199D"/>
    <w:rsid w:val="00D5366B"/>
    <w:rsid w:val="00D60338"/>
    <w:rsid w:val="00D63E88"/>
    <w:rsid w:val="00D66880"/>
    <w:rsid w:val="00D70972"/>
    <w:rsid w:val="00D7238D"/>
    <w:rsid w:val="00D723AD"/>
    <w:rsid w:val="00D7636D"/>
    <w:rsid w:val="00D8199F"/>
    <w:rsid w:val="00D82BB2"/>
    <w:rsid w:val="00D85242"/>
    <w:rsid w:val="00D858B2"/>
    <w:rsid w:val="00D86A06"/>
    <w:rsid w:val="00D86B21"/>
    <w:rsid w:val="00D903B9"/>
    <w:rsid w:val="00D91F3C"/>
    <w:rsid w:val="00D932AF"/>
    <w:rsid w:val="00D93576"/>
    <w:rsid w:val="00D94C4C"/>
    <w:rsid w:val="00D96AEF"/>
    <w:rsid w:val="00D97650"/>
    <w:rsid w:val="00DA28EF"/>
    <w:rsid w:val="00DA5B85"/>
    <w:rsid w:val="00DA5C0A"/>
    <w:rsid w:val="00DA7B8F"/>
    <w:rsid w:val="00DB175D"/>
    <w:rsid w:val="00DB2973"/>
    <w:rsid w:val="00DB2BD3"/>
    <w:rsid w:val="00DB4CBC"/>
    <w:rsid w:val="00DB5A6F"/>
    <w:rsid w:val="00DB6F39"/>
    <w:rsid w:val="00DC295E"/>
    <w:rsid w:val="00DC6658"/>
    <w:rsid w:val="00DC7A56"/>
    <w:rsid w:val="00DD0390"/>
    <w:rsid w:val="00DD113B"/>
    <w:rsid w:val="00DD19A1"/>
    <w:rsid w:val="00DD1E58"/>
    <w:rsid w:val="00DD27E4"/>
    <w:rsid w:val="00DD3097"/>
    <w:rsid w:val="00DD3E00"/>
    <w:rsid w:val="00DD70F9"/>
    <w:rsid w:val="00DD7794"/>
    <w:rsid w:val="00DE30FF"/>
    <w:rsid w:val="00DE4FAD"/>
    <w:rsid w:val="00DF312B"/>
    <w:rsid w:val="00DF6D59"/>
    <w:rsid w:val="00E00717"/>
    <w:rsid w:val="00E01E5C"/>
    <w:rsid w:val="00E033FD"/>
    <w:rsid w:val="00E04BEF"/>
    <w:rsid w:val="00E067F0"/>
    <w:rsid w:val="00E06EA3"/>
    <w:rsid w:val="00E07301"/>
    <w:rsid w:val="00E11010"/>
    <w:rsid w:val="00E11B6D"/>
    <w:rsid w:val="00E12602"/>
    <w:rsid w:val="00E13F86"/>
    <w:rsid w:val="00E14F27"/>
    <w:rsid w:val="00E17947"/>
    <w:rsid w:val="00E20CA9"/>
    <w:rsid w:val="00E22CC6"/>
    <w:rsid w:val="00E2356B"/>
    <w:rsid w:val="00E25A75"/>
    <w:rsid w:val="00E305B5"/>
    <w:rsid w:val="00E328D0"/>
    <w:rsid w:val="00E35C89"/>
    <w:rsid w:val="00E3648C"/>
    <w:rsid w:val="00E41F16"/>
    <w:rsid w:val="00E42C56"/>
    <w:rsid w:val="00E44A08"/>
    <w:rsid w:val="00E459B1"/>
    <w:rsid w:val="00E45A3B"/>
    <w:rsid w:val="00E45B94"/>
    <w:rsid w:val="00E46ED9"/>
    <w:rsid w:val="00E523F7"/>
    <w:rsid w:val="00E52811"/>
    <w:rsid w:val="00E5342E"/>
    <w:rsid w:val="00E54DDA"/>
    <w:rsid w:val="00E54F4E"/>
    <w:rsid w:val="00E55DD4"/>
    <w:rsid w:val="00E60285"/>
    <w:rsid w:val="00E603BF"/>
    <w:rsid w:val="00E62EA0"/>
    <w:rsid w:val="00E663D1"/>
    <w:rsid w:val="00E668D0"/>
    <w:rsid w:val="00E70945"/>
    <w:rsid w:val="00E72FF7"/>
    <w:rsid w:val="00E742C1"/>
    <w:rsid w:val="00E74399"/>
    <w:rsid w:val="00E75B51"/>
    <w:rsid w:val="00E829ED"/>
    <w:rsid w:val="00E82D18"/>
    <w:rsid w:val="00E82D8E"/>
    <w:rsid w:val="00E83C41"/>
    <w:rsid w:val="00E848FF"/>
    <w:rsid w:val="00E8601A"/>
    <w:rsid w:val="00E8602C"/>
    <w:rsid w:val="00E8627C"/>
    <w:rsid w:val="00E87CE7"/>
    <w:rsid w:val="00E87D27"/>
    <w:rsid w:val="00E90408"/>
    <w:rsid w:val="00E9171B"/>
    <w:rsid w:val="00E9380E"/>
    <w:rsid w:val="00E944FE"/>
    <w:rsid w:val="00E951C2"/>
    <w:rsid w:val="00EA4507"/>
    <w:rsid w:val="00EA5578"/>
    <w:rsid w:val="00EA6465"/>
    <w:rsid w:val="00EA707D"/>
    <w:rsid w:val="00EA7730"/>
    <w:rsid w:val="00EB164E"/>
    <w:rsid w:val="00EB2F88"/>
    <w:rsid w:val="00EB38E8"/>
    <w:rsid w:val="00EB3957"/>
    <w:rsid w:val="00EB477A"/>
    <w:rsid w:val="00EB49B3"/>
    <w:rsid w:val="00EB4C3A"/>
    <w:rsid w:val="00EB78C3"/>
    <w:rsid w:val="00EB7940"/>
    <w:rsid w:val="00EC40EF"/>
    <w:rsid w:val="00EC47ED"/>
    <w:rsid w:val="00EC696C"/>
    <w:rsid w:val="00ED3648"/>
    <w:rsid w:val="00ED3B40"/>
    <w:rsid w:val="00ED4E85"/>
    <w:rsid w:val="00ED6C60"/>
    <w:rsid w:val="00ED7A95"/>
    <w:rsid w:val="00EE0356"/>
    <w:rsid w:val="00EE2AC9"/>
    <w:rsid w:val="00EF25AF"/>
    <w:rsid w:val="00EF2E7E"/>
    <w:rsid w:val="00EF4E41"/>
    <w:rsid w:val="00EF5123"/>
    <w:rsid w:val="00EF5213"/>
    <w:rsid w:val="00EF5667"/>
    <w:rsid w:val="00EF67F1"/>
    <w:rsid w:val="00EF6E6F"/>
    <w:rsid w:val="00EF765D"/>
    <w:rsid w:val="00F01B22"/>
    <w:rsid w:val="00F02C51"/>
    <w:rsid w:val="00F04C7F"/>
    <w:rsid w:val="00F04F93"/>
    <w:rsid w:val="00F053CC"/>
    <w:rsid w:val="00F063B7"/>
    <w:rsid w:val="00F064EA"/>
    <w:rsid w:val="00F066DB"/>
    <w:rsid w:val="00F07347"/>
    <w:rsid w:val="00F11847"/>
    <w:rsid w:val="00F12A8E"/>
    <w:rsid w:val="00F15B67"/>
    <w:rsid w:val="00F16599"/>
    <w:rsid w:val="00F17C81"/>
    <w:rsid w:val="00F2396A"/>
    <w:rsid w:val="00F23A18"/>
    <w:rsid w:val="00F245C6"/>
    <w:rsid w:val="00F26196"/>
    <w:rsid w:val="00F26F24"/>
    <w:rsid w:val="00F30D58"/>
    <w:rsid w:val="00F31191"/>
    <w:rsid w:val="00F31F8E"/>
    <w:rsid w:val="00F3644B"/>
    <w:rsid w:val="00F378B0"/>
    <w:rsid w:val="00F41304"/>
    <w:rsid w:val="00F41CA6"/>
    <w:rsid w:val="00F4651C"/>
    <w:rsid w:val="00F50831"/>
    <w:rsid w:val="00F51D2B"/>
    <w:rsid w:val="00F52182"/>
    <w:rsid w:val="00F54543"/>
    <w:rsid w:val="00F54937"/>
    <w:rsid w:val="00F57D78"/>
    <w:rsid w:val="00F612E6"/>
    <w:rsid w:val="00F6221A"/>
    <w:rsid w:val="00F623B4"/>
    <w:rsid w:val="00F62F48"/>
    <w:rsid w:val="00F64E66"/>
    <w:rsid w:val="00F66AF2"/>
    <w:rsid w:val="00F6791A"/>
    <w:rsid w:val="00F71047"/>
    <w:rsid w:val="00F711C8"/>
    <w:rsid w:val="00F733F9"/>
    <w:rsid w:val="00F73AC1"/>
    <w:rsid w:val="00F73EBA"/>
    <w:rsid w:val="00F771BA"/>
    <w:rsid w:val="00F776AD"/>
    <w:rsid w:val="00F814FA"/>
    <w:rsid w:val="00F838ED"/>
    <w:rsid w:val="00F842A9"/>
    <w:rsid w:val="00F8626C"/>
    <w:rsid w:val="00F866B6"/>
    <w:rsid w:val="00F86BCC"/>
    <w:rsid w:val="00F86E60"/>
    <w:rsid w:val="00F87BCF"/>
    <w:rsid w:val="00F91FAA"/>
    <w:rsid w:val="00F92797"/>
    <w:rsid w:val="00F95A77"/>
    <w:rsid w:val="00F97C03"/>
    <w:rsid w:val="00F97F6B"/>
    <w:rsid w:val="00FA0307"/>
    <w:rsid w:val="00FA49F0"/>
    <w:rsid w:val="00FA5899"/>
    <w:rsid w:val="00FA705E"/>
    <w:rsid w:val="00FB23CC"/>
    <w:rsid w:val="00FB365F"/>
    <w:rsid w:val="00FB3C60"/>
    <w:rsid w:val="00FB529B"/>
    <w:rsid w:val="00FB74EF"/>
    <w:rsid w:val="00FB76CD"/>
    <w:rsid w:val="00FC0C62"/>
    <w:rsid w:val="00FC1AD0"/>
    <w:rsid w:val="00FC3381"/>
    <w:rsid w:val="00FD0275"/>
    <w:rsid w:val="00FD297E"/>
    <w:rsid w:val="00FD51BB"/>
    <w:rsid w:val="00FD5419"/>
    <w:rsid w:val="00FD584D"/>
    <w:rsid w:val="00FD5A5D"/>
    <w:rsid w:val="00FD7003"/>
    <w:rsid w:val="00FE159C"/>
    <w:rsid w:val="00FE1D5B"/>
    <w:rsid w:val="00FE746E"/>
    <w:rsid w:val="00FE7CF9"/>
    <w:rsid w:val="00FF07AB"/>
    <w:rsid w:val="00FF3A47"/>
    <w:rsid w:val="00FF4506"/>
    <w:rsid w:val="00FF526F"/>
    <w:rsid w:val="00FF5592"/>
    <w:rsid w:val="00FF6B6A"/>
    <w:rsid w:val="00FF726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3E32B0"/>
  <w15:docId w15:val="{B0C79A17-F599-4E20-86DD-0CD927691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F733F9"/>
    <w:rPr>
      <w:rFonts w:eastAsiaTheme="minorEastAsia" w:cs="Times New Roman"/>
      <w:lang w:eastAsia="sl-SI"/>
    </w:rPr>
  </w:style>
  <w:style w:type="paragraph" w:styleId="Naslov1">
    <w:name w:val="heading 1"/>
    <w:aliases w:val="Nova RD_MP"/>
    <w:basedOn w:val="Navaden"/>
    <w:next w:val="Navaden"/>
    <w:link w:val="Naslov1Znak"/>
    <w:autoRedefine/>
    <w:uiPriority w:val="99"/>
    <w:qFormat/>
    <w:rsid w:val="00A05F20"/>
    <w:pPr>
      <w:keepNext/>
      <w:keepLines/>
      <w:framePr w:w="9076" w:h="1231" w:hRule="exact" w:wrap="auto" w:vAnchor="text" w:hAnchor="text" w:y="8"/>
      <w:numPr>
        <w:numId w:val="1"/>
      </w:numPr>
      <w:spacing w:before="240" w:after="60" w:line="360" w:lineRule="auto"/>
      <w:ind w:right="3"/>
      <w:outlineLvl w:val="0"/>
    </w:pPr>
    <w:rPr>
      <w:rFonts w:ascii="Arial" w:hAnsi="Arial" w:cs="Arial"/>
      <w:b/>
      <w:bCs/>
      <w:sz w:val="23"/>
      <w:szCs w:val="23"/>
      <w:lang w:eastAsia="zh-CN"/>
    </w:rPr>
  </w:style>
  <w:style w:type="paragraph" w:styleId="Naslov2">
    <w:name w:val="heading 2"/>
    <w:aliases w:val="Naslov 2_Nova RD_MP"/>
    <w:basedOn w:val="Navaden"/>
    <w:next w:val="Navaden"/>
    <w:link w:val="Naslov2Znak"/>
    <w:autoRedefine/>
    <w:uiPriority w:val="99"/>
    <w:qFormat/>
    <w:rsid w:val="009B0519"/>
    <w:pPr>
      <w:keepNext/>
      <w:keepLines/>
      <w:numPr>
        <w:ilvl w:val="1"/>
        <w:numId w:val="1"/>
      </w:numPr>
      <w:spacing w:after="0" w:line="276" w:lineRule="auto"/>
      <w:outlineLvl w:val="1"/>
    </w:pPr>
    <w:rPr>
      <w:rFonts w:ascii="Arial" w:hAnsi="Arial" w:cs="Arial"/>
      <w:b/>
      <w:bCs/>
      <w:lang w:eastAsia="zh-CN"/>
    </w:rPr>
  </w:style>
  <w:style w:type="paragraph" w:styleId="Naslov3">
    <w:name w:val="heading 3"/>
    <w:aliases w:val="Naslov 3_Nova RD_MP"/>
    <w:basedOn w:val="Navaden"/>
    <w:next w:val="Navaden"/>
    <w:link w:val="Naslov3Znak"/>
    <w:autoRedefine/>
    <w:uiPriority w:val="99"/>
    <w:qFormat/>
    <w:rsid w:val="00C13FEA"/>
    <w:pPr>
      <w:keepNext/>
      <w:keepLines/>
      <w:numPr>
        <w:numId w:val="5"/>
      </w:numPr>
      <w:spacing w:before="120" w:after="120" w:line="276" w:lineRule="auto"/>
      <w:ind w:left="1088" w:hanging="357"/>
      <w:outlineLvl w:val="2"/>
    </w:pPr>
    <w:rPr>
      <w:rFonts w:ascii="Cambria" w:hAnsi="Cambria" w:cs="Cambria"/>
      <w:b/>
      <w:bCs/>
      <w:color w:val="541C72"/>
      <w:sz w:val="24"/>
      <w:szCs w:val="24"/>
      <w:lang w:eastAsia="zh-CN"/>
    </w:rPr>
  </w:style>
  <w:style w:type="paragraph" w:styleId="Naslov4">
    <w:name w:val="heading 4"/>
    <w:basedOn w:val="Navaden"/>
    <w:next w:val="Navaden"/>
    <w:link w:val="Naslov4Znak"/>
    <w:uiPriority w:val="9"/>
    <w:semiHidden/>
    <w:unhideWhenUsed/>
    <w:qFormat/>
    <w:rsid w:val="00EA70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slov6">
    <w:name w:val="heading 6"/>
    <w:basedOn w:val="Navaden"/>
    <w:next w:val="Navaden"/>
    <w:link w:val="Naslov6Znak"/>
    <w:uiPriority w:val="99"/>
    <w:qFormat/>
    <w:rsid w:val="00C13FEA"/>
    <w:pPr>
      <w:keepNext/>
      <w:keepLines/>
      <w:spacing w:before="200" w:after="0" w:line="276" w:lineRule="auto"/>
      <w:outlineLvl w:val="5"/>
    </w:pPr>
    <w:rPr>
      <w:rFonts w:ascii="Cambria" w:hAnsi="Cambria" w:cs="Cambria"/>
      <w:i/>
      <w:iCs/>
      <w:color w:val="243F6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ova RD_MP Znak"/>
    <w:basedOn w:val="Privzetapisavaodstavka"/>
    <w:link w:val="Naslov1"/>
    <w:uiPriority w:val="99"/>
    <w:rsid w:val="00A05F20"/>
    <w:rPr>
      <w:rFonts w:ascii="Arial" w:eastAsiaTheme="minorEastAsia" w:hAnsi="Arial" w:cs="Arial"/>
      <w:b/>
      <w:bCs/>
      <w:sz w:val="23"/>
      <w:szCs w:val="23"/>
      <w:lang w:eastAsia="zh-CN"/>
    </w:rPr>
  </w:style>
  <w:style w:type="character" w:customStyle="1" w:styleId="Naslov2Znak">
    <w:name w:val="Naslov 2 Znak"/>
    <w:aliases w:val="Naslov 2_Nova RD_MP Znak"/>
    <w:basedOn w:val="Privzetapisavaodstavka"/>
    <w:link w:val="Naslov2"/>
    <w:uiPriority w:val="99"/>
    <w:rsid w:val="009B0519"/>
    <w:rPr>
      <w:rFonts w:ascii="Arial" w:eastAsiaTheme="minorEastAsia" w:hAnsi="Arial" w:cs="Arial"/>
      <w:b/>
      <w:bCs/>
      <w:lang w:eastAsia="zh-CN"/>
    </w:rPr>
  </w:style>
  <w:style w:type="character" w:customStyle="1" w:styleId="Naslov3Znak">
    <w:name w:val="Naslov 3 Znak"/>
    <w:aliases w:val="Naslov 3_Nova RD_MP Znak"/>
    <w:basedOn w:val="Privzetapisavaodstavka"/>
    <w:link w:val="Naslov3"/>
    <w:uiPriority w:val="99"/>
    <w:rsid w:val="00C13FEA"/>
    <w:rPr>
      <w:rFonts w:ascii="Cambria" w:eastAsiaTheme="minorEastAsia" w:hAnsi="Cambria" w:cs="Cambria"/>
      <w:b/>
      <w:bCs/>
      <w:color w:val="541C72"/>
      <w:sz w:val="24"/>
      <w:szCs w:val="24"/>
      <w:lang w:eastAsia="zh-CN"/>
    </w:rPr>
  </w:style>
  <w:style w:type="character" w:customStyle="1" w:styleId="Naslov6Znak">
    <w:name w:val="Naslov 6 Znak"/>
    <w:basedOn w:val="Privzetapisavaodstavka"/>
    <w:link w:val="Naslov6"/>
    <w:uiPriority w:val="99"/>
    <w:rsid w:val="00C13FEA"/>
    <w:rPr>
      <w:rFonts w:ascii="Cambria" w:eastAsiaTheme="minorEastAsia" w:hAnsi="Cambria" w:cs="Cambria"/>
      <w:i/>
      <w:iCs/>
      <w:color w:val="243F60"/>
    </w:rPr>
  </w:style>
  <w:style w:type="paragraph" w:styleId="Glava">
    <w:name w:val="header"/>
    <w:aliases w:val="E-PVO-glava,Znak,Glava - napis,Glava Znak Znak Znak Znak,Znak Znak Znak Znak Znak Znak Znak Znak Znak Znak Znak Znak Znak Znak Znak Znak Znak Znak Znak Znak,Znak Znak Znak Znak Znak Znak"/>
    <w:basedOn w:val="Navaden"/>
    <w:link w:val="Glav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GlavaZnak">
    <w:name w:val="Glava Znak"/>
    <w:aliases w:val="E-PVO-glava Znak,Znak Znak,Glava - napis Znak,Glava Znak Znak Znak Znak Znak,Znak Znak Znak Znak Znak Znak Znak Znak Znak Znak Znak Znak Znak Znak Znak Znak Znak Znak Znak Znak Znak,Znak Znak Znak Znak Znak Znak Znak"/>
    <w:basedOn w:val="Privzetapisavaodstavka"/>
    <w:link w:val="Glava"/>
    <w:uiPriority w:val="99"/>
    <w:rsid w:val="00C13FEA"/>
    <w:rPr>
      <w:rFonts w:ascii="Cambria" w:eastAsiaTheme="minorEastAsia" w:hAnsi="Cambria" w:cs="Cambria"/>
      <w:color w:val="000000"/>
    </w:rPr>
  </w:style>
  <w:style w:type="paragraph" w:styleId="Noga">
    <w:name w:val="footer"/>
    <w:basedOn w:val="Navaden"/>
    <w:link w:val="NogaZnak"/>
    <w:uiPriority w:val="99"/>
    <w:rsid w:val="00C13FEA"/>
    <w:pPr>
      <w:tabs>
        <w:tab w:val="center" w:pos="4536"/>
        <w:tab w:val="right" w:pos="9072"/>
      </w:tabs>
      <w:spacing w:after="0" w:line="240" w:lineRule="auto"/>
    </w:pPr>
    <w:rPr>
      <w:rFonts w:ascii="Cambria" w:hAnsi="Cambria" w:cs="Cambria"/>
      <w:color w:val="000000"/>
      <w:lang w:eastAsia="en-US"/>
    </w:rPr>
  </w:style>
  <w:style w:type="character" w:customStyle="1" w:styleId="NogaZnak">
    <w:name w:val="Noga Znak"/>
    <w:basedOn w:val="Privzetapisavaodstavka"/>
    <w:link w:val="Noga"/>
    <w:uiPriority w:val="99"/>
    <w:rsid w:val="00C13FEA"/>
    <w:rPr>
      <w:rFonts w:ascii="Cambria" w:eastAsiaTheme="minorEastAsia" w:hAnsi="Cambria" w:cs="Cambria"/>
      <w:color w:val="000000"/>
    </w:rPr>
  </w:style>
  <w:style w:type="table" w:styleId="Tabelamrea">
    <w:name w:val="Table Grid"/>
    <w:basedOn w:val="Navadnatabela"/>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rsid w:val="00C13FEA"/>
    <w:rPr>
      <w:rFonts w:cs="Times New Roman"/>
      <w:color w:val="0000FF"/>
      <w:u w:val="single"/>
    </w:rPr>
  </w:style>
  <w:style w:type="paragraph" w:styleId="Odstavekseznama">
    <w:name w:val="List Paragraph"/>
    <w:aliases w:val="za tekst,Označevanje,List Paragraph1,List Paragraph2,Colorful List - Accent 11,Literatura - znanstveno,UEDAŞ Bullet,abc siralı"/>
    <w:basedOn w:val="Navaden"/>
    <w:link w:val="OdstavekseznamaZnak"/>
    <w:uiPriority w:val="34"/>
    <w:qFormat/>
    <w:rsid w:val="00C13FEA"/>
    <w:pPr>
      <w:spacing w:after="200" w:line="276" w:lineRule="auto"/>
      <w:ind w:left="720"/>
    </w:pPr>
    <w:rPr>
      <w:rFonts w:ascii="Cambria" w:hAnsi="Cambria" w:cs="Cambria"/>
      <w:color w:val="000000"/>
      <w:lang w:eastAsia="en-US"/>
    </w:rPr>
  </w:style>
  <w:style w:type="table" w:customStyle="1" w:styleId="Tabelamrea1">
    <w:name w:val="Tabela – mreža1"/>
    <w:uiPriority w:val="5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ripombasklic">
    <w:name w:val="annotation reference"/>
    <w:basedOn w:val="Privzetapisavaodstavka"/>
    <w:uiPriority w:val="99"/>
    <w:semiHidden/>
    <w:rsid w:val="00C13FEA"/>
    <w:rPr>
      <w:rFonts w:cs="Times New Roman"/>
      <w:sz w:val="16"/>
    </w:rPr>
  </w:style>
  <w:style w:type="paragraph" w:styleId="Pripombabesedilo">
    <w:name w:val="annotation text"/>
    <w:basedOn w:val="Navaden"/>
    <w:link w:val="PripombabesediloZnak"/>
    <w:uiPriority w:val="99"/>
    <w:semiHidden/>
    <w:rsid w:val="00C13FEA"/>
    <w:pPr>
      <w:spacing w:after="200" w:line="240" w:lineRule="auto"/>
    </w:pPr>
    <w:rPr>
      <w:rFonts w:ascii="Cambria" w:hAnsi="Cambria" w:cs="Cambria"/>
      <w:color w:val="000000"/>
      <w:sz w:val="20"/>
      <w:szCs w:val="20"/>
      <w:lang w:eastAsia="en-US"/>
    </w:rPr>
  </w:style>
  <w:style w:type="character" w:customStyle="1" w:styleId="PripombabesediloZnak">
    <w:name w:val="Pripomba – besedilo Znak"/>
    <w:basedOn w:val="Privzetapisavaodstavka"/>
    <w:link w:val="Pripombabesedilo"/>
    <w:uiPriority w:val="99"/>
    <w:semiHidden/>
    <w:rsid w:val="00C13FEA"/>
    <w:rPr>
      <w:rFonts w:ascii="Cambria" w:eastAsiaTheme="minorEastAsia" w:hAnsi="Cambria" w:cs="Cambria"/>
      <w:color w:val="000000"/>
      <w:sz w:val="20"/>
      <w:szCs w:val="20"/>
    </w:rPr>
  </w:style>
  <w:style w:type="paragraph" w:styleId="Besedilooblaka">
    <w:name w:val="Balloon Text"/>
    <w:basedOn w:val="Navaden"/>
    <w:link w:val="BesedilooblakaZnak"/>
    <w:uiPriority w:val="99"/>
    <w:semiHidden/>
    <w:rsid w:val="00C13FEA"/>
    <w:pPr>
      <w:spacing w:after="0" w:line="240" w:lineRule="auto"/>
    </w:pPr>
    <w:rPr>
      <w:rFonts w:ascii="Tahoma" w:hAnsi="Tahoma" w:cs="Tahoma"/>
      <w:color w:val="000000"/>
      <w:sz w:val="16"/>
      <w:szCs w:val="16"/>
      <w:lang w:eastAsia="en-US"/>
    </w:rPr>
  </w:style>
  <w:style w:type="character" w:customStyle="1" w:styleId="BesedilooblakaZnak">
    <w:name w:val="Besedilo oblačka Znak"/>
    <w:basedOn w:val="Privzetapisavaodstavka"/>
    <w:link w:val="Besedilooblaka"/>
    <w:uiPriority w:val="99"/>
    <w:semiHidden/>
    <w:rsid w:val="00C13FEA"/>
    <w:rPr>
      <w:rFonts w:ascii="Tahoma" w:eastAsiaTheme="minorEastAsia" w:hAnsi="Tahoma" w:cs="Tahoma"/>
      <w:color w:val="000000"/>
      <w:sz w:val="16"/>
      <w:szCs w:val="16"/>
    </w:rPr>
  </w:style>
  <w:style w:type="paragraph" w:styleId="Zadevapripombe">
    <w:name w:val="annotation subject"/>
    <w:basedOn w:val="Pripombabesedilo"/>
    <w:next w:val="Pripombabesedilo"/>
    <w:link w:val="ZadevapripombeZnak"/>
    <w:uiPriority w:val="99"/>
    <w:semiHidden/>
    <w:rsid w:val="00C13FEA"/>
    <w:rPr>
      <w:b/>
      <w:bCs/>
    </w:rPr>
  </w:style>
  <w:style w:type="character" w:customStyle="1" w:styleId="ZadevapripombeZnak">
    <w:name w:val="Zadeva pripombe Znak"/>
    <w:basedOn w:val="PripombabesediloZnak"/>
    <w:link w:val="Zadevapripombe"/>
    <w:uiPriority w:val="99"/>
    <w:semiHidden/>
    <w:rsid w:val="00C13FEA"/>
    <w:rPr>
      <w:rFonts w:ascii="Cambria" w:eastAsiaTheme="minorEastAsia" w:hAnsi="Cambria" w:cs="Cambria"/>
      <w:b/>
      <w:bCs/>
      <w:color w:val="000000"/>
      <w:sz w:val="20"/>
      <w:szCs w:val="20"/>
    </w:rPr>
  </w:style>
  <w:style w:type="character" w:styleId="Sprotnaopomba-sklic">
    <w:name w:val="footnote reference"/>
    <w:aliases w:val="BVI fnr,16 Point,Superscript 6 Point,nota pié di pagina,Times 10 Point,Exposant 3 Point,Footnote symbol,Footnote reference number,EN Footnote Reference,note TESI,Footnote Reference Char Char Char,ftref,Ref,Fussnota,SUPERS,number"/>
    <w:basedOn w:val="Privzetapisavaodstavka"/>
    <w:uiPriority w:val="99"/>
    <w:rsid w:val="00C13FEA"/>
    <w:rPr>
      <w:rFonts w:cs="Times New Roman"/>
      <w:position w:val="0"/>
      <w:vertAlign w:val="superscript"/>
    </w:rPr>
  </w:style>
  <w:style w:type="paragraph" w:customStyle="1" w:styleId="Footnote">
    <w:name w:val="Footnote"/>
    <w:basedOn w:val="Navaden"/>
    <w:rsid w:val="00C13FEA"/>
    <w:pPr>
      <w:suppressAutoHyphens/>
      <w:autoSpaceDN w:val="0"/>
      <w:spacing w:after="0" w:line="240" w:lineRule="auto"/>
      <w:ind w:right="6"/>
      <w:jc w:val="both"/>
      <w:textAlignment w:val="baseline"/>
    </w:pPr>
    <w:rPr>
      <w:rFonts w:ascii="Cambria" w:hAnsi="Cambria" w:cs="Cambria"/>
      <w:color w:val="000000"/>
      <w:kern w:val="3"/>
      <w:sz w:val="20"/>
      <w:szCs w:val="20"/>
      <w:lang w:eastAsia="zh-CN"/>
    </w:rPr>
  </w:style>
  <w:style w:type="paragraph" w:customStyle="1" w:styleId="Priloge">
    <w:name w:val="Priloge"/>
    <w:basedOn w:val="Navaden"/>
    <w:rsid w:val="00C13FEA"/>
    <w:pPr>
      <w:tabs>
        <w:tab w:val="right" w:pos="2556"/>
        <w:tab w:val="right" w:pos="5609"/>
      </w:tabs>
      <w:suppressAutoHyphens/>
      <w:autoSpaceDN w:val="0"/>
      <w:spacing w:after="0" w:line="276" w:lineRule="auto"/>
      <w:ind w:right="6"/>
      <w:jc w:val="right"/>
      <w:textAlignment w:val="baseline"/>
    </w:pPr>
    <w:rPr>
      <w:rFonts w:ascii="Calibri" w:hAnsi="Calibri" w:cs="Calibri"/>
      <w:b/>
      <w:bCs/>
      <w:color w:val="5F497A"/>
      <w:kern w:val="3"/>
      <w:sz w:val="23"/>
      <w:szCs w:val="23"/>
      <w:lang w:eastAsia="zh-CN"/>
    </w:rPr>
  </w:style>
  <w:style w:type="paragraph" w:styleId="Brezrazmikov">
    <w:name w:val="No Spacing"/>
    <w:link w:val="BrezrazmikovZnak"/>
    <w:uiPriority w:val="1"/>
    <w:qFormat/>
    <w:rsid w:val="00C13FEA"/>
    <w:pPr>
      <w:spacing w:after="0" w:line="240" w:lineRule="auto"/>
    </w:pPr>
    <w:rPr>
      <w:rFonts w:ascii="Calibri" w:eastAsiaTheme="minorEastAsia" w:hAnsi="Calibri" w:cs="Calibri"/>
      <w:lang w:eastAsia="sl-SI"/>
    </w:rPr>
  </w:style>
  <w:style w:type="character" w:customStyle="1" w:styleId="BrezrazmikovZnak">
    <w:name w:val="Brez razmikov Znak"/>
    <w:link w:val="Brezrazmikov"/>
    <w:uiPriority w:val="1"/>
    <w:locked/>
    <w:rsid w:val="00C13FEA"/>
    <w:rPr>
      <w:rFonts w:ascii="Calibri" w:eastAsiaTheme="minorEastAsia" w:hAnsi="Calibri" w:cs="Calibri"/>
      <w:lang w:eastAsia="sl-SI"/>
    </w:rPr>
  </w:style>
  <w:style w:type="paragraph" w:styleId="Naslov">
    <w:name w:val="Title"/>
    <w:aliases w:val="Poglavje_Nova RD_MP"/>
    <w:basedOn w:val="Navaden"/>
    <w:next w:val="Navaden"/>
    <w:link w:val="NaslovZnak"/>
    <w:autoRedefine/>
    <w:uiPriority w:val="99"/>
    <w:qFormat/>
    <w:rsid w:val="00C13FEA"/>
    <w:pPr>
      <w:spacing w:before="120" w:after="120" w:line="240" w:lineRule="auto"/>
    </w:pPr>
    <w:rPr>
      <w:rFonts w:ascii="Cambria" w:hAnsi="Cambria" w:cs="Cambria"/>
      <w:b/>
      <w:bCs/>
      <w:color w:val="000000"/>
      <w:spacing w:val="-10"/>
      <w:kern w:val="28"/>
      <w:sz w:val="40"/>
      <w:szCs w:val="40"/>
      <w:lang w:eastAsia="en-US"/>
    </w:rPr>
  </w:style>
  <w:style w:type="character" w:customStyle="1" w:styleId="NaslovZnak">
    <w:name w:val="Naslov Znak"/>
    <w:aliases w:val="Poglavje_Nova RD_MP Znak"/>
    <w:basedOn w:val="Privzetapisavaodstavka"/>
    <w:link w:val="Naslov"/>
    <w:uiPriority w:val="99"/>
    <w:rsid w:val="00C13FEA"/>
    <w:rPr>
      <w:rFonts w:ascii="Cambria" w:eastAsiaTheme="minorEastAsia" w:hAnsi="Cambria" w:cs="Cambria"/>
      <w:b/>
      <w:bCs/>
      <w:color w:val="000000"/>
      <w:spacing w:val="-10"/>
      <w:kern w:val="28"/>
      <w:sz w:val="40"/>
      <w:szCs w:val="40"/>
    </w:rPr>
  </w:style>
  <w:style w:type="character" w:styleId="Besedilooznabemesta">
    <w:name w:val="Placeholder Text"/>
    <w:basedOn w:val="Privzetapisavaodstavka"/>
    <w:uiPriority w:val="99"/>
    <w:semiHidden/>
    <w:rsid w:val="00C13FEA"/>
    <w:rPr>
      <w:rFonts w:cs="Times New Roman"/>
      <w:color w:val="808080"/>
    </w:rPr>
  </w:style>
  <w:style w:type="character" w:customStyle="1" w:styleId="SlogMPNovaRD">
    <w:name w:val="Slog MP_Nova RD"/>
    <w:uiPriority w:val="99"/>
    <w:rsid w:val="00C13FEA"/>
    <w:rPr>
      <w:rFonts w:ascii="Cambria" w:hAnsi="Cambria"/>
      <w:b/>
      <w:color w:val="541C72"/>
      <w:sz w:val="32"/>
    </w:rPr>
  </w:style>
  <w:style w:type="character" w:styleId="SledenaHiperpovezava">
    <w:name w:val="FollowedHyperlink"/>
    <w:basedOn w:val="Privzetapisavaodstavka"/>
    <w:uiPriority w:val="99"/>
    <w:semiHidden/>
    <w:rsid w:val="00C13FEA"/>
    <w:rPr>
      <w:rFonts w:cs="Times New Roman"/>
      <w:color w:val="800080"/>
      <w:u w:val="single"/>
    </w:rPr>
  </w:style>
  <w:style w:type="paragraph" w:customStyle="1" w:styleId="Slog1">
    <w:name w:val="Slog1"/>
    <w:basedOn w:val="Naslov3"/>
    <w:autoRedefine/>
    <w:rsid w:val="00C13FEA"/>
    <w:pPr>
      <w:numPr>
        <w:ilvl w:val="2"/>
        <w:numId w:val="1"/>
      </w:numPr>
      <w:spacing w:before="0" w:after="0"/>
    </w:pPr>
    <w:rPr>
      <w:rFonts w:ascii="Arial" w:hAnsi="Arial" w:cs="Arial"/>
      <w:color w:val="auto"/>
      <w:sz w:val="22"/>
      <w:szCs w:val="22"/>
    </w:rPr>
  </w:style>
  <w:style w:type="paragraph" w:customStyle="1" w:styleId="Slog2">
    <w:name w:val="Slog2"/>
    <w:basedOn w:val="Naslov3"/>
    <w:autoRedefine/>
    <w:qFormat/>
    <w:rsid w:val="00C13FEA"/>
    <w:pPr>
      <w:numPr>
        <w:numId w:val="7"/>
      </w:numPr>
    </w:pPr>
  </w:style>
  <w:style w:type="paragraph" w:styleId="Intenzivencitat">
    <w:name w:val="Intense Quote"/>
    <w:aliases w:val="Obrazec_Nova RD_MP"/>
    <w:basedOn w:val="Navaden"/>
    <w:next w:val="Navaden"/>
    <w:link w:val="IntenzivencitatZnak"/>
    <w:autoRedefine/>
    <w:uiPriority w:val="99"/>
    <w:qFormat/>
    <w:rsid w:val="00C13FEA"/>
    <w:pPr>
      <w:pBdr>
        <w:top w:val="single" w:sz="4" w:space="10" w:color="541C72"/>
        <w:bottom w:val="single" w:sz="4" w:space="10" w:color="541C72"/>
      </w:pBdr>
      <w:shd w:val="pct5" w:color="F8F2FC" w:fill="F7EFFB"/>
      <w:spacing w:after="0" w:line="276" w:lineRule="auto"/>
      <w:jc w:val="center"/>
      <w:outlineLvl w:val="1"/>
    </w:pPr>
    <w:rPr>
      <w:rFonts w:ascii="Arial" w:hAnsi="Arial" w:cs="Arial"/>
      <w:b/>
      <w:bCs/>
      <w:i/>
      <w:iCs/>
      <w:spacing w:val="20"/>
      <w:lang w:eastAsia="zh-CN"/>
    </w:rPr>
  </w:style>
  <w:style w:type="character" w:customStyle="1" w:styleId="IntenzivencitatZnak">
    <w:name w:val="Intenziven citat Znak"/>
    <w:aliases w:val="Obrazec_Nova RD_MP Znak"/>
    <w:basedOn w:val="Privzetapisavaodstavka"/>
    <w:link w:val="Intenzivencitat"/>
    <w:uiPriority w:val="99"/>
    <w:rsid w:val="00C13FEA"/>
    <w:rPr>
      <w:rFonts w:ascii="Arial" w:eastAsiaTheme="minorEastAsia" w:hAnsi="Arial" w:cs="Arial"/>
      <w:b/>
      <w:bCs/>
      <w:i/>
      <w:iCs/>
      <w:spacing w:val="20"/>
      <w:shd w:val="pct5" w:color="F8F2FC" w:fill="F7EFFB"/>
      <w:lang w:eastAsia="zh-CN"/>
    </w:rPr>
  </w:style>
  <w:style w:type="character" w:styleId="Neenpoudarek">
    <w:name w:val="Subtle Emphasis"/>
    <w:aliases w:val="Nežen poudarek_Obrazec_Nova RD_MP"/>
    <w:basedOn w:val="Privzetapisavaodstavka"/>
    <w:uiPriority w:val="99"/>
    <w:qFormat/>
    <w:rsid w:val="00C13FEA"/>
    <w:rPr>
      <w:rFonts w:ascii="Cambria" w:hAnsi="Cambria" w:cs="Times New Roman"/>
      <w:i/>
      <w:color w:val="000000"/>
      <w:sz w:val="24"/>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C13FEA"/>
    <w:pPr>
      <w:spacing w:after="0" w:line="240" w:lineRule="auto"/>
    </w:pPr>
    <w:rPr>
      <w:rFonts w:ascii="Cambria" w:hAnsi="Cambria" w:cs="Cambria"/>
      <w:color w:val="000000"/>
      <w:sz w:val="20"/>
      <w:szCs w:val="20"/>
      <w:lang w:eastAsia="en-US"/>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C13FEA"/>
    <w:rPr>
      <w:rFonts w:ascii="Cambria" w:eastAsiaTheme="minorEastAsia" w:hAnsi="Cambria" w:cs="Cambria"/>
      <w:color w:val="000000"/>
      <w:sz w:val="20"/>
      <w:szCs w:val="20"/>
    </w:rPr>
  </w:style>
  <w:style w:type="paragraph" w:customStyle="1" w:styleId="Slog3">
    <w:name w:val="Slog3"/>
    <w:basedOn w:val="Navaden"/>
    <w:autoRedefine/>
    <w:uiPriority w:val="99"/>
    <w:rsid w:val="0017210D"/>
    <w:pPr>
      <w:pageBreakBefore/>
      <w:tabs>
        <w:tab w:val="right" w:pos="2556"/>
        <w:tab w:val="right" w:pos="5609"/>
      </w:tabs>
      <w:suppressAutoHyphens/>
      <w:autoSpaceDN w:val="0"/>
      <w:spacing w:after="0" w:line="276" w:lineRule="auto"/>
      <w:ind w:right="6"/>
      <w:jc w:val="right"/>
      <w:textAlignment w:val="baseline"/>
      <w:outlineLvl w:val="1"/>
    </w:pPr>
    <w:rPr>
      <w:rFonts w:ascii="Arial" w:hAnsi="Arial" w:cs="Arial"/>
      <w:b/>
      <w:i/>
      <w:iCs/>
      <w:lang w:eastAsia="en-US"/>
    </w:rPr>
  </w:style>
  <w:style w:type="paragraph" w:styleId="Kazalovsebine1">
    <w:name w:val="toc 1"/>
    <w:basedOn w:val="Navaden"/>
    <w:next w:val="Navaden"/>
    <w:autoRedefine/>
    <w:uiPriority w:val="39"/>
    <w:rsid w:val="00C13FEA"/>
    <w:pPr>
      <w:tabs>
        <w:tab w:val="left" w:pos="390"/>
        <w:tab w:val="right" w:pos="9060"/>
      </w:tabs>
      <w:spacing w:after="0" w:line="276" w:lineRule="auto"/>
    </w:pPr>
    <w:rPr>
      <w:rFonts w:ascii="Calibri" w:hAnsi="Calibri" w:cs="Calibri"/>
      <w:b/>
      <w:bCs/>
      <w:caps/>
      <w:color w:val="000000"/>
      <w:u w:val="single"/>
      <w:lang w:eastAsia="en-US"/>
    </w:rPr>
  </w:style>
  <w:style w:type="paragraph" w:styleId="Kazalovsebine2">
    <w:name w:val="toc 2"/>
    <w:basedOn w:val="Navaden"/>
    <w:next w:val="Navaden"/>
    <w:autoRedefine/>
    <w:uiPriority w:val="39"/>
    <w:rsid w:val="00C6355B"/>
    <w:pPr>
      <w:tabs>
        <w:tab w:val="right" w:pos="9060"/>
      </w:tabs>
      <w:spacing w:after="0" w:line="276" w:lineRule="auto"/>
    </w:pPr>
    <w:rPr>
      <w:rFonts w:ascii="Arial" w:hAnsi="Arial" w:cs="Arial"/>
      <w:b/>
      <w:bCs/>
      <w:smallCaps/>
      <w:color w:val="000000"/>
      <w:lang w:eastAsia="en-US"/>
    </w:rPr>
  </w:style>
  <w:style w:type="paragraph" w:styleId="Kazalovsebine3">
    <w:name w:val="toc 3"/>
    <w:basedOn w:val="Navaden"/>
    <w:next w:val="Navaden"/>
    <w:autoRedefine/>
    <w:uiPriority w:val="39"/>
    <w:rsid w:val="00C13FEA"/>
    <w:pPr>
      <w:spacing w:after="0" w:line="276" w:lineRule="auto"/>
    </w:pPr>
    <w:rPr>
      <w:rFonts w:ascii="Calibri" w:hAnsi="Calibri" w:cs="Calibri"/>
      <w:smallCaps/>
      <w:color w:val="000000"/>
      <w:lang w:eastAsia="en-US"/>
    </w:rPr>
  </w:style>
  <w:style w:type="paragraph" w:styleId="Kazalovsebine4">
    <w:name w:val="toc 4"/>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5">
    <w:name w:val="toc 5"/>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6">
    <w:name w:val="toc 6"/>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7">
    <w:name w:val="toc 7"/>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8">
    <w:name w:val="toc 8"/>
    <w:basedOn w:val="Navaden"/>
    <w:next w:val="Navaden"/>
    <w:autoRedefine/>
    <w:uiPriority w:val="39"/>
    <w:rsid w:val="00C13FEA"/>
    <w:pPr>
      <w:spacing w:after="0" w:line="276" w:lineRule="auto"/>
    </w:pPr>
    <w:rPr>
      <w:rFonts w:ascii="Calibri" w:hAnsi="Calibri" w:cs="Calibri"/>
      <w:color w:val="000000"/>
      <w:lang w:eastAsia="en-US"/>
    </w:rPr>
  </w:style>
  <w:style w:type="paragraph" w:styleId="Kazalovsebine9">
    <w:name w:val="toc 9"/>
    <w:basedOn w:val="Navaden"/>
    <w:next w:val="Navaden"/>
    <w:autoRedefine/>
    <w:uiPriority w:val="39"/>
    <w:rsid w:val="00C13FEA"/>
    <w:pPr>
      <w:spacing w:after="0" w:line="276" w:lineRule="auto"/>
    </w:pPr>
    <w:rPr>
      <w:rFonts w:ascii="Calibri" w:hAnsi="Calibri" w:cs="Calibri"/>
      <w:color w:val="000000"/>
      <w:lang w:eastAsia="en-US"/>
    </w:rPr>
  </w:style>
  <w:style w:type="paragraph" w:customStyle="1" w:styleId="Default">
    <w:name w:val="Default"/>
    <w:rsid w:val="00C13FEA"/>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odstavek">
    <w:name w:val="odstavek"/>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alineazaodstavkom">
    <w:name w:val="alineazaodstavkom"/>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Standard">
    <w:name w:val="Standard"/>
    <w:link w:val="StandardZnak"/>
    <w:rsid w:val="00C13FEA"/>
    <w:pPr>
      <w:suppressAutoHyphens/>
      <w:autoSpaceDN w:val="0"/>
      <w:spacing w:after="0" w:line="276" w:lineRule="auto"/>
      <w:ind w:right="6"/>
      <w:jc w:val="both"/>
      <w:textAlignment w:val="baseline"/>
    </w:pPr>
    <w:rPr>
      <w:rFonts w:ascii="Calibri" w:eastAsiaTheme="minorEastAsia" w:hAnsi="Calibri" w:cs="Calibri"/>
      <w:kern w:val="3"/>
      <w:lang w:eastAsia="zh-CN"/>
    </w:rPr>
  </w:style>
  <w:style w:type="paragraph" w:customStyle="1" w:styleId="Telobesedila21">
    <w:name w:val="Telo besedila 21"/>
    <w:basedOn w:val="Standard"/>
    <w:rsid w:val="00C13FEA"/>
    <w:pPr>
      <w:spacing w:line="240" w:lineRule="auto"/>
    </w:pPr>
    <w:rPr>
      <w:rFonts w:ascii="Arial" w:hAnsi="Arial" w:cs="Arial"/>
      <w:b/>
      <w:bCs/>
      <w:sz w:val="20"/>
      <w:szCs w:val="20"/>
    </w:rPr>
  </w:style>
  <w:style w:type="character" w:customStyle="1" w:styleId="Naslov3MKZnak">
    <w:name w:val="Naslov 3 MK Znak"/>
    <w:rsid w:val="00C13FEA"/>
    <w:rPr>
      <w:rFonts w:ascii="Arial" w:hAnsi="Arial"/>
      <w:b/>
      <w:kern w:val="3"/>
      <w:sz w:val="22"/>
      <w:lang w:val="sl-SI"/>
    </w:rPr>
  </w:style>
  <w:style w:type="paragraph" w:customStyle="1" w:styleId="BESEDILO">
    <w:name w:val="BESEDILO"/>
    <w:rsid w:val="00C13FEA"/>
    <w:pPr>
      <w:keepLines/>
      <w:widowControl w:val="0"/>
      <w:tabs>
        <w:tab w:val="left" w:pos="2155"/>
      </w:tabs>
      <w:suppressAutoHyphens/>
      <w:autoSpaceDN w:val="0"/>
      <w:spacing w:after="0" w:line="276" w:lineRule="auto"/>
      <w:ind w:right="6"/>
      <w:jc w:val="both"/>
      <w:textAlignment w:val="baseline"/>
    </w:pPr>
    <w:rPr>
      <w:rFonts w:ascii="Arial" w:eastAsiaTheme="minorEastAsia" w:hAnsi="Arial" w:cs="Arial"/>
      <w:kern w:val="3"/>
      <w:sz w:val="20"/>
      <w:szCs w:val="20"/>
      <w:lang w:eastAsia="zh-CN"/>
    </w:rPr>
  </w:style>
  <w:style w:type="paragraph" w:customStyle="1" w:styleId="Slog10">
    <w:name w:val="Slog10"/>
    <w:basedOn w:val="Navaden"/>
    <w:rsid w:val="00C13FEA"/>
    <w:pPr>
      <w:pBdr>
        <w:top w:val="single" w:sz="4" w:space="1" w:color="000000"/>
        <w:left w:val="single" w:sz="4" w:space="31" w:color="000000"/>
        <w:bottom w:val="single" w:sz="4" w:space="0" w:color="000000"/>
        <w:right w:val="single" w:sz="4" w:space="4" w:color="000000"/>
      </w:pBdr>
      <w:shd w:val="clear" w:color="auto" w:fill="E5DFEC"/>
      <w:suppressAutoHyphens/>
      <w:autoSpaceDN w:val="0"/>
      <w:spacing w:after="0" w:line="276" w:lineRule="auto"/>
      <w:ind w:left="720"/>
      <w:textAlignment w:val="baseline"/>
    </w:pPr>
    <w:rPr>
      <w:rFonts w:ascii="Calibri" w:hAnsi="Calibri" w:cs="Calibri"/>
      <w:b/>
      <w:bCs/>
      <w:color w:val="000000"/>
      <w:kern w:val="3"/>
      <w:sz w:val="23"/>
      <w:szCs w:val="23"/>
      <w:lang w:eastAsia="zh-CN"/>
    </w:rPr>
  </w:style>
  <w:style w:type="paragraph" w:customStyle="1" w:styleId="Telobesedila31">
    <w:name w:val="Telo besedila 31"/>
    <w:basedOn w:val="Standard"/>
    <w:uiPriority w:val="99"/>
    <w:rsid w:val="00C13FEA"/>
    <w:pPr>
      <w:spacing w:after="120"/>
    </w:pPr>
    <w:rPr>
      <w:sz w:val="16"/>
      <w:szCs w:val="16"/>
    </w:rPr>
  </w:style>
  <w:style w:type="paragraph" w:styleId="Telobesedila2">
    <w:name w:val="Body Text 2"/>
    <w:basedOn w:val="Standard"/>
    <w:link w:val="Telobesedila2Znak"/>
    <w:uiPriority w:val="99"/>
    <w:rsid w:val="00C13FEA"/>
    <w:pPr>
      <w:spacing w:after="120" w:line="480" w:lineRule="auto"/>
    </w:pPr>
  </w:style>
  <w:style w:type="character" w:customStyle="1" w:styleId="Telobesedila2Znak">
    <w:name w:val="Telo besedila 2 Znak"/>
    <w:basedOn w:val="Privzetapisavaodstavka"/>
    <w:link w:val="Telobesedila2"/>
    <w:uiPriority w:val="99"/>
    <w:rsid w:val="00C13FEA"/>
    <w:rPr>
      <w:rFonts w:ascii="Calibri" w:eastAsiaTheme="minorEastAsia" w:hAnsi="Calibri" w:cs="Calibri"/>
      <w:kern w:val="3"/>
      <w:lang w:eastAsia="zh-CN"/>
    </w:rPr>
  </w:style>
  <w:style w:type="paragraph" w:styleId="Konnaopomba-besedilo">
    <w:name w:val="endnote text"/>
    <w:basedOn w:val="Navaden"/>
    <w:link w:val="Konnaopomba-besediloZnak"/>
    <w:uiPriority w:val="99"/>
    <w:semiHidden/>
    <w:unhideWhenUsed/>
    <w:rsid w:val="00C13FEA"/>
    <w:pPr>
      <w:spacing w:after="0" w:line="240" w:lineRule="auto"/>
    </w:pPr>
    <w:rPr>
      <w:rFonts w:ascii="Cambria" w:hAnsi="Cambria" w:cs="Cambria"/>
      <w:color w:val="000000"/>
      <w:sz w:val="20"/>
      <w:szCs w:val="20"/>
      <w:lang w:eastAsia="en-US"/>
    </w:rPr>
  </w:style>
  <w:style w:type="character" w:customStyle="1" w:styleId="Konnaopomba-besediloZnak">
    <w:name w:val="Končna opomba - besedilo Znak"/>
    <w:basedOn w:val="Privzetapisavaodstavka"/>
    <w:link w:val="Konnaopomba-besedilo"/>
    <w:uiPriority w:val="99"/>
    <w:semiHidden/>
    <w:rsid w:val="00C13FEA"/>
    <w:rPr>
      <w:rFonts w:ascii="Cambria" w:eastAsiaTheme="minorEastAsia" w:hAnsi="Cambria" w:cs="Cambria"/>
      <w:color w:val="000000"/>
      <w:sz w:val="20"/>
      <w:szCs w:val="20"/>
    </w:rPr>
  </w:style>
  <w:style w:type="character" w:styleId="Konnaopomba-sklic">
    <w:name w:val="endnote reference"/>
    <w:basedOn w:val="Privzetapisavaodstavka"/>
    <w:uiPriority w:val="99"/>
    <w:semiHidden/>
    <w:unhideWhenUsed/>
    <w:rsid w:val="00C13FEA"/>
    <w:rPr>
      <w:rFonts w:cs="Times New Roman"/>
      <w:vertAlign w:val="superscript"/>
    </w:rPr>
  </w:style>
  <w:style w:type="paragraph" w:styleId="Telobesedila">
    <w:name w:val="Body Text"/>
    <w:basedOn w:val="Navaden"/>
    <w:link w:val="TelobesedilaZnak"/>
    <w:uiPriority w:val="99"/>
    <w:semiHidden/>
    <w:unhideWhenUsed/>
    <w:rsid w:val="00C13FEA"/>
    <w:pPr>
      <w:spacing w:after="120" w:line="276" w:lineRule="auto"/>
    </w:pPr>
    <w:rPr>
      <w:rFonts w:ascii="Cambria" w:hAnsi="Cambria" w:cs="Cambria"/>
      <w:color w:val="000000"/>
      <w:lang w:eastAsia="en-US"/>
    </w:rPr>
  </w:style>
  <w:style w:type="character" w:customStyle="1" w:styleId="TelobesedilaZnak">
    <w:name w:val="Telo besedila Znak"/>
    <w:basedOn w:val="Privzetapisavaodstavka"/>
    <w:link w:val="Telobesedila"/>
    <w:uiPriority w:val="99"/>
    <w:semiHidden/>
    <w:rsid w:val="00C13FEA"/>
    <w:rPr>
      <w:rFonts w:ascii="Cambria" w:eastAsiaTheme="minorEastAsia" w:hAnsi="Cambria" w:cs="Cambria"/>
      <w:color w:val="000000"/>
    </w:rPr>
  </w:style>
  <w:style w:type="character" w:customStyle="1" w:styleId="WW8Num25z1">
    <w:name w:val="WW8Num25z1"/>
    <w:rsid w:val="00C13FEA"/>
    <w:rPr>
      <w:rFonts w:ascii="Courier New" w:hAnsi="Courier New"/>
    </w:rPr>
  </w:style>
  <w:style w:type="paragraph" w:customStyle="1" w:styleId="tevilnatoka">
    <w:name w:val="tevilnatoka"/>
    <w:basedOn w:val="Navaden"/>
    <w:rsid w:val="00C13FEA"/>
    <w:pPr>
      <w:spacing w:before="100" w:beforeAutospacing="1" w:after="100" w:afterAutospacing="1" w:line="240" w:lineRule="auto"/>
    </w:pPr>
    <w:rPr>
      <w:rFonts w:ascii="Times New Roman" w:hAnsi="Times New Roman"/>
      <w:sz w:val="24"/>
      <w:szCs w:val="24"/>
    </w:rPr>
  </w:style>
  <w:style w:type="paragraph" w:customStyle="1" w:styleId="Odstavekseznama1">
    <w:name w:val="Odstavek seznama1"/>
    <w:basedOn w:val="Navaden"/>
    <w:rsid w:val="00C13FEA"/>
    <w:pPr>
      <w:suppressAutoHyphens/>
      <w:spacing w:after="0" w:line="240" w:lineRule="auto"/>
      <w:ind w:left="720"/>
      <w:contextualSpacing/>
    </w:pPr>
    <w:rPr>
      <w:rFonts w:ascii="Arial" w:hAnsi="Arial"/>
      <w:kern w:val="1"/>
    </w:rPr>
  </w:style>
  <w:style w:type="paragraph" w:customStyle="1" w:styleId="Slog4MPR0">
    <w:name w:val="Slog4MPR"/>
    <w:basedOn w:val="Slog2"/>
    <w:qFormat/>
    <w:rsid w:val="00C13FEA"/>
    <w:pPr>
      <w:numPr>
        <w:numId w:val="14"/>
      </w:numPr>
      <w:spacing w:before="0" w:after="0"/>
    </w:pPr>
    <w:rPr>
      <w:rFonts w:ascii="Arial" w:hAnsi="Arial" w:cs="Arial"/>
      <w:color w:val="auto"/>
      <w:sz w:val="22"/>
      <w:szCs w:val="22"/>
    </w:rPr>
  </w:style>
  <w:style w:type="paragraph" w:customStyle="1" w:styleId="Textbody">
    <w:name w:val="Text body"/>
    <w:basedOn w:val="Standard"/>
    <w:rsid w:val="00C13FEA"/>
    <w:pPr>
      <w:spacing w:after="120"/>
    </w:pPr>
    <w:rPr>
      <w:sz w:val="20"/>
      <w:szCs w:val="20"/>
    </w:rPr>
  </w:style>
  <w:style w:type="paragraph" w:customStyle="1" w:styleId="Slog9">
    <w:name w:val="Slog9"/>
    <w:basedOn w:val="Navaden"/>
    <w:rsid w:val="00C13FEA"/>
    <w:pPr>
      <w:keepNext/>
      <w:widowControl w:val="0"/>
      <w:numPr>
        <w:numId w:val="15"/>
      </w:numPr>
      <w:pBdr>
        <w:top w:val="single" w:sz="4" w:space="1" w:color="000000"/>
        <w:bottom w:val="single" w:sz="4" w:space="1" w:color="000000"/>
      </w:pBdr>
      <w:shd w:val="clear" w:color="auto" w:fill="CCC0D9"/>
      <w:suppressAutoHyphens/>
      <w:autoSpaceDN w:val="0"/>
      <w:spacing w:after="0" w:line="240" w:lineRule="auto"/>
      <w:jc w:val="center"/>
      <w:textAlignment w:val="baseline"/>
      <w:outlineLvl w:val="0"/>
    </w:pPr>
    <w:rPr>
      <w:rFonts w:ascii="Calibri" w:hAnsi="Calibri" w:cs="Calibri"/>
      <w:b/>
      <w:bCs/>
      <w:kern w:val="3"/>
      <w:sz w:val="24"/>
      <w:szCs w:val="24"/>
      <w:lang w:eastAsia="zh-CN" w:bidi="hi-IN"/>
    </w:rPr>
  </w:style>
  <w:style w:type="paragraph" w:styleId="Telobesedila3">
    <w:name w:val="Body Text 3"/>
    <w:basedOn w:val="Navaden"/>
    <w:link w:val="Telobesedila3Znak"/>
    <w:uiPriority w:val="99"/>
    <w:semiHidden/>
    <w:unhideWhenUsed/>
    <w:rsid w:val="00C13FEA"/>
    <w:pPr>
      <w:spacing w:after="120" w:line="276" w:lineRule="auto"/>
    </w:pPr>
    <w:rPr>
      <w:rFonts w:ascii="Cambria" w:hAnsi="Cambria" w:cs="Cambria"/>
      <w:color w:val="000000"/>
      <w:sz w:val="16"/>
      <w:szCs w:val="16"/>
      <w:lang w:eastAsia="en-US"/>
    </w:rPr>
  </w:style>
  <w:style w:type="character" w:customStyle="1" w:styleId="Telobesedila3Znak">
    <w:name w:val="Telo besedila 3 Znak"/>
    <w:basedOn w:val="Privzetapisavaodstavka"/>
    <w:link w:val="Telobesedila3"/>
    <w:uiPriority w:val="99"/>
    <w:semiHidden/>
    <w:rsid w:val="00C13FEA"/>
    <w:rPr>
      <w:rFonts w:ascii="Cambria" w:eastAsiaTheme="minorEastAsia" w:hAnsi="Cambria" w:cs="Cambria"/>
      <w:color w:val="000000"/>
      <w:sz w:val="16"/>
      <w:szCs w:val="16"/>
    </w:rPr>
  </w:style>
  <w:style w:type="paragraph" w:customStyle="1" w:styleId="Naslov2MK">
    <w:name w:val="Naslov 2 MK"/>
    <w:basedOn w:val="Standard"/>
    <w:rsid w:val="00C13FEA"/>
    <w:pPr>
      <w:tabs>
        <w:tab w:val="left" w:pos="2160"/>
      </w:tabs>
      <w:spacing w:line="240" w:lineRule="auto"/>
      <w:ind w:left="1080" w:right="0" w:hanging="720"/>
    </w:pPr>
    <w:rPr>
      <w:rFonts w:ascii="Arial" w:hAnsi="Arial" w:cs="Arial"/>
      <w:b/>
    </w:rPr>
  </w:style>
  <w:style w:type="paragraph" w:styleId="Telobesedila-zamik3">
    <w:name w:val="Body Text Indent 3"/>
    <w:basedOn w:val="Navaden"/>
    <w:link w:val="Telobesedila-zamik3Znak"/>
    <w:uiPriority w:val="99"/>
    <w:semiHidden/>
    <w:unhideWhenUsed/>
    <w:rsid w:val="00C13FEA"/>
    <w:pPr>
      <w:spacing w:after="120" w:line="276" w:lineRule="auto"/>
      <w:ind w:left="283"/>
    </w:pPr>
    <w:rPr>
      <w:rFonts w:ascii="Cambria" w:hAnsi="Cambria" w:cs="Cambria"/>
      <w:color w:val="000000"/>
      <w:sz w:val="16"/>
      <w:szCs w:val="16"/>
      <w:lang w:eastAsia="en-US"/>
    </w:rPr>
  </w:style>
  <w:style w:type="character" w:customStyle="1" w:styleId="Telobesedila-zamik3Znak">
    <w:name w:val="Telo besedila - zamik 3 Znak"/>
    <w:basedOn w:val="Privzetapisavaodstavka"/>
    <w:link w:val="Telobesedila-zamik3"/>
    <w:uiPriority w:val="99"/>
    <w:semiHidden/>
    <w:rsid w:val="00C13FEA"/>
    <w:rPr>
      <w:rFonts w:ascii="Cambria" w:eastAsiaTheme="minorEastAsia" w:hAnsi="Cambria" w:cs="Cambria"/>
      <w:color w:val="000000"/>
      <w:sz w:val="16"/>
      <w:szCs w:val="16"/>
    </w:rPr>
  </w:style>
  <w:style w:type="paragraph" w:customStyle="1" w:styleId="BodyText21">
    <w:name w:val="Body Text 21"/>
    <w:basedOn w:val="Navaden"/>
    <w:rsid w:val="00C13FEA"/>
    <w:pPr>
      <w:spacing w:after="0" w:line="240" w:lineRule="auto"/>
      <w:jc w:val="both"/>
    </w:pPr>
    <w:rPr>
      <w:rFonts w:ascii="Times New Roman" w:hAnsi="Times New Roman"/>
      <w:sz w:val="24"/>
      <w:szCs w:val="20"/>
      <w:lang w:eastAsia="en-US"/>
    </w:rPr>
  </w:style>
  <w:style w:type="character" w:customStyle="1" w:styleId="Bodytext10">
    <w:name w:val="Body text (10)"/>
    <w:link w:val="Bodytext101"/>
    <w:uiPriority w:val="99"/>
    <w:locked/>
    <w:rsid w:val="00C13FEA"/>
    <w:rPr>
      <w:shd w:val="clear" w:color="auto" w:fill="FFFFFF"/>
    </w:rPr>
  </w:style>
  <w:style w:type="paragraph" w:customStyle="1" w:styleId="Bodytext101">
    <w:name w:val="Body text (10)1"/>
    <w:basedOn w:val="Navaden"/>
    <w:link w:val="Bodytext10"/>
    <w:uiPriority w:val="99"/>
    <w:rsid w:val="00C13FEA"/>
    <w:pPr>
      <w:shd w:val="clear" w:color="auto" w:fill="FFFFFF"/>
      <w:spacing w:before="600" w:after="0" w:line="518" w:lineRule="exact"/>
    </w:pPr>
    <w:rPr>
      <w:rFonts w:eastAsiaTheme="minorHAnsi" w:cstheme="minorBidi"/>
      <w:lang w:eastAsia="en-US"/>
    </w:rPr>
  </w:style>
  <w:style w:type="character" w:customStyle="1" w:styleId="Bodytext17">
    <w:name w:val="Body text (17)"/>
    <w:link w:val="Bodytext171"/>
    <w:uiPriority w:val="99"/>
    <w:locked/>
    <w:rsid w:val="00C13FEA"/>
    <w:rPr>
      <w:shd w:val="clear" w:color="auto" w:fill="FFFFFF"/>
    </w:rPr>
  </w:style>
  <w:style w:type="paragraph" w:customStyle="1" w:styleId="Bodytext171">
    <w:name w:val="Body text (17)1"/>
    <w:basedOn w:val="Navaden"/>
    <w:link w:val="Bodytext17"/>
    <w:uiPriority w:val="99"/>
    <w:rsid w:val="00C13FEA"/>
    <w:pPr>
      <w:shd w:val="clear" w:color="auto" w:fill="FFFFFF"/>
      <w:spacing w:after="0" w:line="398" w:lineRule="exact"/>
      <w:ind w:hanging="360"/>
      <w:jc w:val="both"/>
    </w:pPr>
    <w:rPr>
      <w:rFonts w:eastAsiaTheme="minorHAnsi" w:cstheme="minorBidi"/>
      <w:lang w:eastAsia="en-US"/>
    </w:rPr>
  </w:style>
  <w:style w:type="character" w:customStyle="1" w:styleId="Bodytext109pt27">
    <w:name w:val="Body text (10) + 9 pt27"/>
    <w:uiPriority w:val="99"/>
    <w:rsid w:val="00C13FEA"/>
    <w:rPr>
      <w:sz w:val="18"/>
      <w:shd w:val="clear" w:color="auto" w:fill="FFFFFF"/>
    </w:rPr>
  </w:style>
  <w:style w:type="character" w:customStyle="1" w:styleId="Bodytext179pt4">
    <w:name w:val="Body text (17) + 9 pt4"/>
    <w:uiPriority w:val="99"/>
    <w:rsid w:val="00C13FEA"/>
    <w:rPr>
      <w:rFonts w:ascii="Arial Unicode MS" w:eastAsia="Times New Roman"/>
      <w:noProof/>
      <w:sz w:val="18"/>
      <w:shd w:val="clear" w:color="auto" w:fill="FFFFFF"/>
    </w:rPr>
  </w:style>
  <w:style w:type="paragraph" w:styleId="Navadensplet">
    <w:name w:val="Normal (Web)"/>
    <w:basedOn w:val="Navaden"/>
    <w:uiPriority w:val="99"/>
    <w:semiHidden/>
    <w:unhideWhenUsed/>
    <w:rsid w:val="00C13FEA"/>
    <w:pPr>
      <w:spacing w:before="100" w:beforeAutospacing="1" w:after="100" w:afterAutospacing="1" w:line="240" w:lineRule="auto"/>
    </w:pPr>
    <w:rPr>
      <w:rFonts w:ascii="Times New Roman" w:hAnsi="Times New Roman"/>
      <w:sz w:val="24"/>
      <w:szCs w:val="24"/>
    </w:rPr>
  </w:style>
  <w:style w:type="paragraph" w:customStyle="1" w:styleId="Slog4MP">
    <w:name w:val="Slog4MP"/>
    <w:basedOn w:val="Naslov3"/>
    <w:qFormat/>
    <w:rsid w:val="00C13FEA"/>
    <w:pPr>
      <w:numPr>
        <w:numId w:val="22"/>
      </w:numPr>
      <w:spacing w:before="0" w:after="0"/>
    </w:pPr>
    <w:rPr>
      <w:rFonts w:ascii="Arial" w:hAnsi="Arial" w:cs="Arial"/>
      <w:color w:val="auto"/>
      <w:sz w:val="22"/>
      <w:szCs w:val="22"/>
    </w:rPr>
  </w:style>
  <w:style w:type="paragraph" w:customStyle="1" w:styleId="Slog4mpr">
    <w:name w:val="Slog4mpr"/>
    <w:basedOn w:val="Slog4MPR0"/>
    <w:qFormat/>
    <w:rsid w:val="00C13FEA"/>
    <w:pPr>
      <w:numPr>
        <w:numId w:val="23"/>
      </w:numPr>
    </w:pPr>
    <w:rPr>
      <w:color w:val="541C72"/>
    </w:rPr>
  </w:style>
  <w:style w:type="paragraph" w:customStyle="1" w:styleId="xxx">
    <w:name w:val="_xxx"/>
    <w:basedOn w:val="Standard"/>
    <w:rsid w:val="00C13FEA"/>
    <w:pPr>
      <w:numPr>
        <w:numId w:val="24"/>
      </w:numPr>
      <w:spacing w:line="240" w:lineRule="auto"/>
      <w:ind w:right="0"/>
      <w:jc w:val="left"/>
    </w:pPr>
    <w:rPr>
      <w:rFonts w:ascii="Swis721 Cn BT" w:hAnsi="Swis721 Cn BT" w:cs="Arial"/>
      <w:sz w:val="20"/>
      <w:szCs w:val="20"/>
    </w:rPr>
  </w:style>
  <w:style w:type="paragraph" w:customStyle="1" w:styleId="TableParagraph">
    <w:name w:val="Table Paragraph"/>
    <w:basedOn w:val="Navaden"/>
    <w:rsid w:val="00C13FEA"/>
    <w:pPr>
      <w:widowControl w:val="0"/>
      <w:autoSpaceDN w:val="0"/>
      <w:spacing w:after="0" w:line="240" w:lineRule="auto"/>
    </w:pPr>
    <w:rPr>
      <w:rFonts w:ascii="Calibri" w:hAnsi="Calibri"/>
      <w:lang w:val="en-US" w:eastAsia="en-US"/>
    </w:rPr>
  </w:style>
  <w:style w:type="character" w:customStyle="1" w:styleId="OdstavekseznamaZnak">
    <w:name w:val="Odstavek seznama Znak"/>
    <w:aliases w:val="za tekst Znak,Označevanje Znak,List Paragraph1 Znak,List Paragraph2 Znak,Colorful List - Accent 11 Znak,Literatura - znanstveno Znak,UEDAŞ Bullet Znak,abc siralı Znak"/>
    <w:link w:val="Odstavekseznama"/>
    <w:uiPriority w:val="34"/>
    <w:locked/>
    <w:rsid w:val="00C13FEA"/>
    <w:rPr>
      <w:rFonts w:ascii="Cambria" w:eastAsiaTheme="minorEastAsia" w:hAnsi="Cambria" w:cs="Cambria"/>
      <w:color w:val="000000"/>
    </w:rPr>
  </w:style>
  <w:style w:type="character" w:customStyle="1" w:styleId="Nerazreenaomemba1">
    <w:name w:val="Nerazrešena omemba1"/>
    <w:uiPriority w:val="99"/>
    <w:semiHidden/>
    <w:unhideWhenUsed/>
    <w:rsid w:val="00C13FEA"/>
    <w:rPr>
      <w:color w:val="808080"/>
      <w:shd w:val="clear" w:color="auto" w:fill="E6E6E6"/>
    </w:rPr>
  </w:style>
  <w:style w:type="character" w:customStyle="1" w:styleId="Nerazreenaomemba2">
    <w:name w:val="Nerazrešena omemba2"/>
    <w:uiPriority w:val="99"/>
    <w:semiHidden/>
    <w:unhideWhenUsed/>
    <w:rsid w:val="00C13FEA"/>
    <w:rPr>
      <w:color w:val="808080"/>
      <w:shd w:val="clear" w:color="auto" w:fill="E6E6E6"/>
    </w:rPr>
  </w:style>
  <w:style w:type="character" w:customStyle="1" w:styleId="Nerazreenaomemba3">
    <w:name w:val="Nerazrešena omemba3"/>
    <w:basedOn w:val="Privzetapisavaodstavka"/>
    <w:uiPriority w:val="99"/>
    <w:semiHidden/>
    <w:unhideWhenUsed/>
    <w:rsid w:val="00C13FEA"/>
    <w:rPr>
      <w:rFonts w:cs="Times New Roman"/>
      <w:color w:val="808080"/>
      <w:shd w:val="clear" w:color="auto" w:fill="E6E6E6"/>
    </w:rPr>
  </w:style>
  <w:style w:type="character" w:customStyle="1" w:styleId="Naslov2MKZnak">
    <w:name w:val="Naslov 2 MK Znak"/>
    <w:rsid w:val="00C13FEA"/>
    <w:rPr>
      <w:rFonts w:ascii="Arial" w:hAnsi="Arial"/>
      <w:b/>
      <w:sz w:val="22"/>
      <w:lang w:val="sl-SI" w:eastAsia="sl-SI"/>
    </w:rPr>
  </w:style>
  <w:style w:type="table" w:customStyle="1" w:styleId="Tabelamrea2">
    <w:name w:val="Tabela – mreža2"/>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C13FEA"/>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6">
    <w:name w:val="WW8Num6"/>
    <w:rsid w:val="00C13FEA"/>
    <w:pPr>
      <w:numPr>
        <w:numId w:val="2"/>
      </w:numPr>
    </w:pPr>
  </w:style>
  <w:style w:type="numbering" w:customStyle="1" w:styleId="WW8Num38">
    <w:name w:val="WW8Num38"/>
    <w:rsid w:val="00C13FEA"/>
    <w:pPr>
      <w:numPr>
        <w:numId w:val="16"/>
      </w:numPr>
    </w:pPr>
  </w:style>
  <w:style w:type="numbering" w:customStyle="1" w:styleId="WW8Num52">
    <w:name w:val="WW8Num52"/>
    <w:rsid w:val="00C13FEA"/>
    <w:pPr>
      <w:numPr>
        <w:numId w:val="20"/>
      </w:numPr>
    </w:pPr>
  </w:style>
  <w:style w:type="numbering" w:customStyle="1" w:styleId="WW8Num45">
    <w:name w:val="WW8Num45"/>
    <w:rsid w:val="00C13FEA"/>
    <w:pPr>
      <w:numPr>
        <w:numId w:val="17"/>
      </w:numPr>
    </w:pPr>
  </w:style>
  <w:style w:type="numbering" w:customStyle="1" w:styleId="WW8Num1">
    <w:name w:val="WW8Num1"/>
    <w:rsid w:val="00C13FEA"/>
    <w:pPr>
      <w:numPr>
        <w:numId w:val="15"/>
      </w:numPr>
    </w:pPr>
  </w:style>
  <w:style w:type="numbering" w:customStyle="1" w:styleId="WW8Num42">
    <w:name w:val="WW8Num42"/>
    <w:rsid w:val="00C13FEA"/>
    <w:pPr>
      <w:numPr>
        <w:numId w:val="19"/>
      </w:numPr>
    </w:pPr>
  </w:style>
  <w:style w:type="numbering" w:customStyle="1" w:styleId="WW8Num30">
    <w:name w:val="WW8Num30"/>
    <w:rsid w:val="00C13FEA"/>
    <w:pPr>
      <w:numPr>
        <w:numId w:val="10"/>
      </w:numPr>
    </w:pPr>
  </w:style>
  <w:style w:type="numbering" w:customStyle="1" w:styleId="WW8Num48">
    <w:name w:val="WW8Num48"/>
    <w:rsid w:val="00C13FEA"/>
    <w:pPr>
      <w:numPr>
        <w:numId w:val="18"/>
      </w:numPr>
    </w:pPr>
  </w:style>
  <w:style w:type="numbering" w:customStyle="1" w:styleId="WW8Num40">
    <w:name w:val="WW8Num40"/>
    <w:rsid w:val="00C13FEA"/>
    <w:pPr>
      <w:numPr>
        <w:numId w:val="21"/>
      </w:numPr>
    </w:pPr>
  </w:style>
  <w:style w:type="numbering" w:customStyle="1" w:styleId="WW8Num25">
    <w:name w:val="WW8Num25"/>
    <w:rsid w:val="00C13FEA"/>
    <w:pPr>
      <w:numPr>
        <w:numId w:val="3"/>
      </w:numPr>
    </w:pPr>
  </w:style>
  <w:style w:type="numbering" w:customStyle="1" w:styleId="WWOutlineListStyle">
    <w:name w:val="WW_OutlineListStyle"/>
    <w:rsid w:val="00C13FEA"/>
    <w:pPr>
      <w:numPr>
        <w:numId w:val="13"/>
      </w:numPr>
    </w:pPr>
  </w:style>
  <w:style w:type="numbering" w:customStyle="1" w:styleId="WW8Num28">
    <w:name w:val="WW8Num28"/>
    <w:rsid w:val="00C13FEA"/>
    <w:pPr>
      <w:numPr>
        <w:numId w:val="12"/>
      </w:numPr>
    </w:pPr>
  </w:style>
  <w:style w:type="numbering" w:customStyle="1" w:styleId="WW8Num36">
    <w:name w:val="WW8Num36"/>
    <w:rsid w:val="00C13FEA"/>
    <w:pPr>
      <w:numPr>
        <w:numId w:val="24"/>
      </w:numPr>
    </w:pPr>
  </w:style>
  <w:style w:type="numbering" w:customStyle="1" w:styleId="WW8Num27">
    <w:name w:val="WW8Num27"/>
    <w:rsid w:val="00C13FEA"/>
    <w:pPr>
      <w:numPr>
        <w:numId w:val="4"/>
      </w:numPr>
    </w:pPr>
  </w:style>
  <w:style w:type="character" w:customStyle="1" w:styleId="Nerazreenaomemba4">
    <w:name w:val="Nerazrešena omemba4"/>
    <w:basedOn w:val="Privzetapisavaodstavka"/>
    <w:uiPriority w:val="99"/>
    <w:semiHidden/>
    <w:unhideWhenUsed/>
    <w:rsid w:val="00C13FEA"/>
    <w:rPr>
      <w:color w:val="605E5C"/>
      <w:shd w:val="clear" w:color="auto" w:fill="E1DFDD"/>
    </w:rPr>
  </w:style>
  <w:style w:type="character" w:styleId="Krepko">
    <w:name w:val="Strong"/>
    <w:basedOn w:val="Privzetapisavaodstavka"/>
    <w:uiPriority w:val="22"/>
    <w:qFormat/>
    <w:rsid w:val="00C13FEA"/>
    <w:rPr>
      <w:b/>
      <w:bCs/>
    </w:rPr>
  </w:style>
  <w:style w:type="character" w:customStyle="1" w:styleId="Nerazreenaomemba5">
    <w:name w:val="Nerazrešena omemba5"/>
    <w:basedOn w:val="Privzetapisavaodstavka"/>
    <w:uiPriority w:val="99"/>
    <w:semiHidden/>
    <w:unhideWhenUsed/>
    <w:rsid w:val="00955C84"/>
    <w:rPr>
      <w:color w:val="605E5C"/>
      <w:shd w:val="clear" w:color="auto" w:fill="E1DFDD"/>
    </w:rPr>
  </w:style>
  <w:style w:type="character" w:customStyle="1" w:styleId="StandardZnak">
    <w:name w:val="Standard Znak"/>
    <w:link w:val="Standard"/>
    <w:rsid w:val="00932197"/>
    <w:rPr>
      <w:rFonts w:ascii="Calibri" w:eastAsiaTheme="minorEastAsia" w:hAnsi="Calibri" w:cs="Calibri"/>
      <w:kern w:val="3"/>
      <w:lang w:eastAsia="zh-CN"/>
    </w:rPr>
  </w:style>
  <w:style w:type="paragraph" w:styleId="Zgradbadokumenta">
    <w:name w:val="Document Map"/>
    <w:basedOn w:val="Navaden"/>
    <w:link w:val="ZgradbadokumentaZnak"/>
    <w:uiPriority w:val="99"/>
    <w:semiHidden/>
    <w:unhideWhenUsed/>
    <w:rsid w:val="000642B8"/>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0642B8"/>
    <w:rPr>
      <w:rFonts w:ascii="Tahoma" w:eastAsiaTheme="minorEastAsia" w:hAnsi="Tahoma" w:cs="Tahoma"/>
      <w:sz w:val="16"/>
      <w:szCs w:val="16"/>
      <w:lang w:eastAsia="sl-SI"/>
    </w:rPr>
  </w:style>
  <w:style w:type="character" w:customStyle="1" w:styleId="Nerazreenaomemba6">
    <w:name w:val="Nerazrešena omemba6"/>
    <w:basedOn w:val="Privzetapisavaodstavka"/>
    <w:uiPriority w:val="99"/>
    <w:semiHidden/>
    <w:unhideWhenUsed/>
    <w:rsid w:val="003D1424"/>
    <w:rPr>
      <w:color w:val="605E5C"/>
      <w:shd w:val="clear" w:color="auto" w:fill="E1DFDD"/>
    </w:rPr>
  </w:style>
  <w:style w:type="character" w:customStyle="1" w:styleId="Nerazreenaomemba7">
    <w:name w:val="Nerazrešena omemba7"/>
    <w:basedOn w:val="Privzetapisavaodstavka"/>
    <w:uiPriority w:val="99"/>
    <w:semiHidden/>
    <w:unhideWhenUsed/>
    <w:rsid w:val="00275A22"/>
    <w:rPr>
      <w:color w:val="605E5C"/>
      <w:shd w:val="clear" w:color="auto" w:fill="E1DFDD"/>
    </w:rPr>
  </w:style>
  <w:style w:type="character" w:customStyle="1" w:styleId="Naslov4Znak">
    <w:name w:val="Naslov 4 Znak"/>
    <w:basedOn w:val="Privzetapisavaodstavka"/>
    <w:link w:val="Naslov4"/>
    <w:uiPriority w:val="9"/>
    <w:semiHidden/>
    <w:rsid w:val="00EA707D"/>
    <w:rPr>
      <w:rFonts w:asciiTheme="majorHAnsi" w:eastAsiaTheme="majorEastAsia" w:hAnsiTheme="majorHAnsi" w:cstheme="majorBidi"/>
      <w:i/>
      <w:iCs/>
      <w:color w:val="2F5496" w:themeColor="accent1" w:themeShade="BF"/>
      <w:lang w:eastAsia="sl-SI"/>
    </w:rPr>
  </w:style>
  <w:style w:type="numbering" w:customStyle="1" w:styleId="Brezseznama1">
    <w:name w:val="Brez seznama1"/>
    <w:next w:val="Brezseznama"/>
    <w:uiPriority w:val="99"/>
    <w:semiHidden/>
    <w:unhideWhenUsed/>
    <w:rsid w:val="002B72AE"/>
  </w:style>
  <w:style w:type="paragraph" w:customStyle="1" w:styleId="msonormal0">
    <w:name w:val="msonormal"/>
    <w:basedOn w:val="Navaden"/>
    <w:rsid w:val="002B72AE"/>
    <w:pPr>
      <w:spacing w:before="100" w:beforeAutospacing="1" w:after="100" w:afterAutospacing="1" w:line="240" w:lineRule="auto"/>
    </w:pPr>
    <w:rPr>
      <w:rFonts w:ascii="Times New Roman" w:eastAsia="Times New Roman" w:hAnsi="Times New Roman"/>
      <w:sz w:val="24"/>
      <w:szCs w:val="24"/>
    </w:rPr>
  </w:style>
  <w:style w:type="table" w:customStyle="1" w:styleId="Tabelamrea4">
    <w:name w:val="Tabela – mreža4"/>
    <w:basedOn w:val="Navadnatabela"/>
    <w:next w:val="Tabelamre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uiPriority w:val="39"/>
    <w:rsid w:val="002B72A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8">
    <w:name w:val="Nerazrešena omemba8"/>
    <w:basedOn w:val="Privzetapisavaodstavka"/>
    <w:uiPriority w:val="99"/>
    <w:semiHidden/>
    <w:unhideWhenUsed/>
    <w:rsid w:val="002B72AE"/>
    <w:rPr>
      <w:color w:val="605E5C"/>
      <w:shd w:val="clear" w:color="auto" w:fill="E1DFDD"/>
    </w:rPr>
  </w:style>
  <w:style w:type="character" w:customStyle="1" w:styleId="Nerazreenaomemba9">
    <w:name w:val="Nerazrešena omemba9"/>
    <w:basedOn w:val="Privzetapisavaodstavka"/>
    <w:uiPriority w:val="99"/>
    <w:semiHidden/>
    <w:unhideWhenUsed/>
    <w:rsid w:val="00B60C14"/>
    <w:rPr>
      <w:color w:val="605E5C"/>
      <w:shd w:val="clear" w:color="auto" w:fill="E1DFDD"/>
    </w:rPr>
  </w:style>
  <w:style w:type="character" w:customStyle="1" w:styleId="Nerazreenaomemba10">
    <w:name w:val="Nerazrešena omemba10"/>
    <w:basedOn w:val="Privzetapisavaodstavka"/>
    <w:uiPriority w:val="99"/>
    <w:semiHidden/>
    <w:unhideWhenUsed/>
    <w:rsid w:val="00F623B4"/>
    <w:rPr>
      <w:color w:val="605E5C"/>
      <w:shd w:val="clear" w:color="auto" w:fill="E1DFDD"/>
    </w:rPr>
  </w:style>
  <w:style w:type="character" w:customStyle="1" w:styleId="highlight">
    <w:name w:val="highlight"/>
    <w:basedOn w:val="Privzetapisavaodstavka"/>
    <w:rsid w:val="007D4DE3"/>
  </w:style>
  <w:style w:type="paragraph" w:customStyle="1" w:styleId="Telobesedila32">
    <w:name w:val="Telo besedila 32"/>
    <w:basedOn w:val="Navaden"/>
    <w:link w:val="BodyText3Znak"/>
    <w:rsid w:val="00E55DD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sz w:val="24"/>
      <w:szCs w:val="20"/>
    </w:rPr>
  </w:style>
  <w:style w:type="character" w:customStyle="1" w:styleId="BodyText3Znak">
    <w:name w:val="Body Text 3 Znak"/>
    <w:link w:val="Telobesedila32"/>
    <w:rsid w:val="00E55DD4"/>
    <w:rPr>
      <w:rFonts w:ascii="Times New Roman" w:eastAsia="Times New Roman" w:hAnsi="Times New Roman" w:cs="Times New Roman"/>
      <w:sz w:val="24"/>
      <w:szCs w:val="20"/>
      <w:lang w:eastAsia="sl-SI"/>
    </w:rPr>
  </w:style>
  <w:style w:type="paragraph" w:styleId="Navaden-zamik">
    <w:name w:val="Normal Indent"/>
    <w:basedOn w:val="Navaden"/>
    <w:rsid w:val="00E55DD4"/>
    <w:pPr>
      <w:numPr>
        <w:numId w:val="31"/>
      </w:numPr>
      <w:spacing w:after="0" w:line="240" w:lineRule="auto"/>
    </w:pPr>
    <w:rPr>
      <w:rFonts w:ascii="Times New Roman" w:eastAsia="Times New Roman" w:hAnsi="Times New Roman"/>
      <w:color w:val="000000"/>
      <w:sz w:val="24"/>
      <w:szCs w:val="20"/>
    </w:rPr>
  </w:style>
  <w:style w:type="character" w:customStyle="1" w:styleId="Nerazreenaomemba11">
    <w:name w:val="Nerazrešena omemba11"/>
    <w:basedOn w:val="Privzetapisavaodstavka"/>
    <w:uiPriority w:val="99"/>
    <w:semiHidden/>
    <w:unhideWhenUsed/>
    <w:rsid w:val="000C1006"/>
    <w:rPr>
      <w:color w:val="605E5C"/>
      <w:shd w:val="clear" w:color="auto" w:fill="E1DFDD"/>
    </w:rPr>
  </w:style>
  <w:style w:type="paragraph" w:styleId="Revizija">
    <w:name w:val="Revision"/>
    <w:hidden/>
    <w:uiPriority w:val="99"/>
    <w:semiHidden/>
    <w:rsid w:val="00C0171E"/>
    <w:pPr>
      <w:spacing w:after="0" w:line="240" w:lineRule="auto"/>
    </w:pPr>
    <w:rPr>
      <w:rFonts w:eastAsiaTheme="minorEastAsia" w:cs="Times New Roman"/>
      <w:lang w:eastAsia="sl-SI"/>
    </w:rPr>
  </w:style>
  <w:style w:type="paragraph" w:customStyle="1" w:styleId="alineazatevilnotoko">
    <w:name w:val="alineazatevilnotoko"/>
    <w:basedOn w:val="Navaden"/>
    <w:rsid w:val="001608A0"/>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052781">
      <w:bodyDiv w:val="1"/>
      <w:marLeft w:val="0"/>
      <w:marRight w:val="0"/>
      <w:marTop w:val="0"/>
      <w:marBottom w:val="0"/>
      <w:divBdr>
        <w:top w:val="none" w:sz="0" w:space="0" w:color="auto"/>
        <w:left w:val="none" w:sz="0" w:space="0" w:color="auto"/>
        <w:bottom w:val="none" w:sz="0" w:space="0" w:color="auto"/>
        <w:right w:val="none" w:sz="0" w:space="0" w:color="auto"/>
      </w:divBdr>
    </w:div>
    <w:div w:id="77407974">
      <w:bodyDiv w:val="1"/>
      <w:marLeft w:val="0"/>
      <w:marRight w:val="0"/>
      <w:marTop w:val="0"/>
      <w:marBottom w:val="0"/>
      <w:divBdr>
        <w:top w:val="none" w:sz="0" w:space="0" w:color="auto"/>
        <w:left w:val="none" w:sz="0" w:space="0" w:color="auto"/>
        <w:bottom w:val="none" w:sz="0" w:space="0" w:color="auto"/>
        <w:right w:val="none" w:sz="0" w:space="0" w:color="auto"/>
      </w:divBdr>
    </w:div>
    <w:div w:id="125197507">
      <w:bodyDiv w:val="1"/>
      <w:marLeft w:val="0"/>
      <w:marRight w:val="0"/>
      <w:marTop w:val="0"/>
      <w:marBottom w:val="0"/>
      <w:divBdr>
        <w:top w:val="none" w:sz="0" w:space="0" w:color="auto"/>
        <w:left w:val="none" w:sz="0" w:space="0" w:color="auto"/>
        <w:bottom w:val="none" w:sz="0" w:space="0" w:color="auto"/>
        <w:right w:val="none" w:sz="0" w:space="0" w:color="auto"/>
      </w:divBdr>
    </w:div>
    <w:div w:id="180709177">
      <w:bodyDiv w:val="1"/>
      <w:marLeft w:val="0"/>
      <w:marRight w:val="0"/>
      <w:marTop w:val="0"/>
      <w:marBottom w:val="0"/>
      <w:divBdr>
        <w:top w:val="none" w:sz="0" w:space="0" w:color="auto"/>
        <w:left w:val="none" w:sz="0" w:space="0" w:color="auto"/>
        <w:bottom w:val="none" w:sz="0" w:space="0" w:color="auto"/>
        <w:right w:val="none" w:sz="0" w:space="0" w:color="auto"/>
      </w:divBdr>
    </w:div>
    <w:div w:id="191958823">
      <w:bodyDiv w:val="1"/>
      <w:marLeft w:val="0"/>
      <w:marRight w:val="0"/>
      <w:marTop w:val="0"/>
      <w:marBottom w:val="0"/>
      <w:divBdr>
        <w:top w:val="none" w:sz="0" w:space="0" w:color="auto"/>
        <w:left w:val="none" w:sz="0" w:space="0" w:color="auto"/>
        <w:bottom w:val="none" w:sz="0" w:space="0" w:color="auto"/>
        <w:right w:val="none" w:sz="0" w:space="0" w:color="auto"/>
      </w:divBdr>
    </w:div>
    <w:div w:id="249890715">
      <w:bodyDiv w:val="1"/>
      <w:marLeft w:val="0"/>
      <w:marRight w:val="0"/>
      <w:marTop w:val="0"/>
      <w:marBottom w:val="0"/>
      <w:divBdr>
        <w:top w:val="none" w:sz="0" w:space="0" w:color="auto"/>
        <w:left w:val="none" w:sz="0" w:space="0" w:color="auto"/>
        <w:bottom w:val="none" w:sz="0" w:space="0" w:color="auto"/>
        <w:right w:val="none" w:sz="0" w:space="0" w:color="auto"/>
      </w:divBdr>
    </w:div>
    <w:div w:id="263466460">
      <w:bodyDiv w:val="1"/>
      <w:marLeft w:val="0"/>
      <w:marRight w:val="0"/>
      <w:marTop w:val="0"/>
      <w:marBottom w:val="0"/>
      <w:divBdr>
        <w:top w:val="none" w:sz="0" w:space="0" w:color="auto"/>
        <w:left w:val="none" w:sz="0" w:space="0" w:color="auto"/>
        <w:bottom w:val="none" w:sz="0" w:space="0" w:color="auto"/>
        <w:right w:val="none" w:sz="0" w:space="0" w:color="auto"/>
      </w:divBdr>
    </w:div>
    <w:div w:id="278071621">
      <w:bodyDiv w:val="1"/>
      <w:marLeft w:val="0"/>
      <w:marRight w:val="0"/>
      <w:marTop w:val="0"/>
      <w:marBottom w:val="0"/>
      <w:divBdr>
        <w:top w:val="none" w:sz="0" w:space="0" w:color="auto"/>
        <w:left w:val="none" w:sz="0" w:space="0" w:color="auto"/>
        <w:bottom w:val="none" w:sz="0" w:space="0" w:color="auto"/>
        <w:right w:val="none" w:sz="0" w:space="0" w:color="auto"/>
      </w:divBdr>
    </w:div>
    <w:div w:id="323314408">
      <w:bodyDiv w:val="1"/>
      <w:marLeft w:val="0"/>
      <w:marRight w:val="0"/>
      <w:marTop w:val="0"/>
      <w:marBottom w:val="0"/>
      <w:divBdr>
        <w:top w:val="none" w:sz="0" w:space="0" w:color="auto"/>
        <w:left w:val="none" w:sz="0" w:space="0" w:color="auto"/>
        <w:bottom w:val="none" w:sz="0" w:space="0" w:color="auto"/>
        <w:right w:val="none" w:sz="0" w:space="0" w:color="auto"/>
      </w:divBdr>
    </w:div>
    <w:div w:id="466162354">
      <w:bodyDiv w:val="1"/>
      <w:marLeft w:val="0"/>
      <w:marRight w:val="0"/>
      <w:marTop w:val="0"/>
      <w:marBottom w:val="0"/>
      <w:divBdr>
        <w:top w:val="none" w:sz="0" w:space="0" w:color="auto"/>
        <w:left w:val="none" w:sz="0" w:space="0" w:color="auto"/>
        <w:bottom w:val="none" w:sz="0" w:space="0" w:color="auto"/>
        <w:right w:val="none" w:sz="0" w:space="0" w:color="auto"/>
      </w:divBdr>
    </w:div>
    <w:div w:id="491139804">
      <w:bodyDiv w:val="1"/>
      <w:marLeft w:val="0"/>
      <w:marRight w:val="0"/>
      <w:marTop w:val="0"/>
      <w:marBottom w:val="0"/>
      <w:divBdr>
        <w:top w:val="none" w:sz="0" w:space="0" w:color="auto"/>
        <w:left w:val="none" w:sz="0" w:space="0" w:color="auto"/>
        <w:bottom w:val="none" w:sz="0" w:space="0" w:color="auto"/>
        <w:right w:val="none" w:sz="0" w:space="0" w:color="auto"/>
      </w:divBdr>
    </w:div>
    <w:div w:id="545601502">
      <w:bodyDiv w:val="1"/>
      <w:marLeft w:val="0"/>
      <w:marRight w:val="0"/>
      <w:marTop w:val="0"/>
      <w:marBottom w:val="0"/>
      <w:divBdr>
        <w:top w:val="none" w:sz="0" w:space="0" w:color="auto"/>
        <w:left w:val="none" w:sz="0" w:space="0" w:color="auto"/>
        <w:bottom w:val="none" w:sz="0" w:space="0" w:color="auto"/>
        <w:right w:val="none" w:sz="0" w:space="0" w:color="auto"/>
      </w:divBdr>
    </w:div>
    <w:div w:id="642999493">
      <w:bodyDiv w:val="1"/>
      <w:marLeft w:val="0"/>
      <w:marRight w:val="0"/>
      <w:marTop w:val="0"/>
      <w:marBottom w:val="0"/>
      <w:divBdr>
        <w:top w:val="none" w:sz="0" w:space="0" w:color="auto"/>
        <w:left w:val="none" w:sz="0" w:space="0" w:color="auto"/>
        <w:bottom w:val="none" w:sz="0" w:space="0" w:color="auto"/>
        <w:right w:val="none" w:sz="0" w:space="0" w:color="auto"/>
      </w:divBdr>
    </w:div>
    <w:div w:id="737635223">
      <w:bodyDiv w:val="1"/>
      <w:marLeft w:val="0"/>
      <w:marRight w:val="0"/>
      <w:marTop w:val="0"/>
      <w:marBottom w:val="0"/>
      <w:divBdr>
        <w:top w:val="none" w:sz="0" w:space="0" w:color="auto"/>
        <w:left w:val="none" w:sz="0" w:space="0" w:color="auto"/>
        <w:bottom w:val="none" w:sz="0" w:space="0" w:color="auto"/>
        <w:right w:val="none" w:sz="0" w:space="0" w:color="auto"/>
      </w:divBdr>
    </w:div>
    <w:div w:id="770471279">
      <w:bodyDiv w:val="1"/>
      <w:marLeft w:val="0"/>
      <w:marRight w:val="0"/>
      <w:marTop w:val="0"/>
      <w:marBottom w:val="0"/>
      <w:divBdr>
        <w:top w:val="none" w:sz="0" w:space="0" w:color="auto"/>
        <w:left w:val="none" w:sz="0" w:space="0" w:color="auto"/>
        <w:bottom w:val="none" w:sz="0" w:space="0" w:color="auto"/>
        <w:right w:val="none" w:sz="0" w:space="0" w:color="auto"/>
      </w:divBdr>
    </w:div>
    <w:div w:id="800422531">
      <w:bodyDiv w:val="1"/>
      <w:marLeft w:val="0"/>
      <w:marRight w:val="0"/>
      <w:marTop w:val="0"/>
      <w:marBottom w:val="0"/>
      <w:divBdr>
        <w:top w:val="none" w:sz="0" w:space="0" w:color="auto"/>
        <w:left w:val="none" w:sz="0" w:space="0" w:color="auto"/>
        <w:bottom w:val="none" w:sz="0" w:space="0" w:color="auto"/>
        <w:right w:val="none" w:sz="0" w:space="0" w:color="auto"/>
      </w:divBdr>
    </w:div>
    <w:div w:id="814644207">
      <w:bodyDiv w:val="1"/>
      <w:marLeft w:val="0"/>
      <w:marRight w:val="0"/>
      <w:marTop w:val="0"/>
      <w:marBottom w:val="0"/>
      <w:divBdr>
        <w:top w:val="none" w:sz="0" w:space="0" w:color="auto"/>
        <w:left w:val="none" w:sz="0" w:space="0" w:color="auto"/>
        <w:bottom w:val="none" w:sz="0" w:space="0" w:color="auto"/>
        <w:right w:val="none" w:sz="0" w:space="0" w:color="auto"/>
      </w:divBdr>
    </w:div>
    <w:div w:id="920986216">
      <w:bodyDiv w:val="1"/>
      <w:marLeft w:val="0"/>
      <w:marRight w:val="0"/>
      <w:marTop w:val="0"/>
      <w:marBottom w:val="0"/>
      <w:divBdr>
        <w:top w:val="none" w:sz="0" w:space="0" w:color="auto"/>
        <w:left w:val="none" w:sz="0" w:space="0" w:color="auto"/>
        <w:bottom w:val="none" w:sz="0" w:space="0" w:color="auto"/>
        <w:right w:val="none" w:sz="0" w:space="0" w:color="auto"/>
      </w:divBdr>
    </w:div>
    <w:div w:id="937179577">
      <w:bodyDiv w:val="1"/>
      <w:marLeft w:val="0"/>
      <w:marRight w:val="0"/>
      <w:marTop w:val="0"/>
      <w:marBottom w:val="0"/>
      <w:divBdr>
        <w:top w:val="none" w:sz="0" w:space="0" w:color="auto"/>
        <w:left w:val="none" w:sz="0" w:space="0" w:color="auto"/>
        <w:bottom w:val="none" w:sz="0" w:space="0" w:color="auto"/>
        <w:right w:val="none" w:sz="0" w:space="0" w:color="auto"/>
      </w:divBdr>
    </w:div>
    <w:div w:id="969675449">
      <w:bodyDiv w:val="1"/>
      <w:marLeft w:val="0"/>
      <w:marRight w:val="0"/>
      <w:marTop w:val="0"/>
      <w:marBottom w:val="0"/>
      <w:divBdr>
        <w:top w:val="none" w:sz="0" w:space="0" w:color="auto"/>
        <w:left w:val="none" w:sz="0" w:space="0" w:color="auto"/>
        <w:bottom w:val="none" w:sz="0" w:space="0" w:color="auto"/>
        <w:right w:val="none" w:sz="0" w:space="0" w:color="auto"/>
      </w:divBdr>
    </w:div>
    <w:div w:id="999161925">
      <w:bodyDiv w:val="1"/>
      <w:marLeft w:val="0"/>
      <w:marRight w:val="0"/>
      <w:marTop w:val="0"/>
      <w:marBottom w:val="0"/>
      <w:divBdr>
        <w:top w:val="none" w:sz="0" w:space="0" w:color="auto"/>
        <w:left w:val="none" w:sz="0" w:space="0" w:color="auto"/>
        <w:bottom w:val="none" w:sz="0" w:space="0" w:color="auto"/>
        <w:right w:val="none" w:sz="0" w:space="0" w:color="auto"/>
      </w:divBdr>
    </w:div>
    <w:div w:id="1015810849">
      <w:bodyDiv w:val="1"/>
      <w:marLeft w:val="0"/>
      <w:marRight w:val="0"/>
      <w:marTop w:val="0"/>
      <w:marBottom w:val="0"/>
      <w:divBdr>
        <w:top w:val="none" w:sz="0" w:space="0" w:color="auto"/>
        <w:left w:val="none" w:sz="0" w:space="0" w:color="auto"/>
        <w:bottom w:val="none" w:sz="0" w:space="0" w:color="auto"/>
        <w:right w:val="none" w:sz="0" w:space="0" w:color="auto"/>
      </w:divBdr>
    </w:div>
    <w:div w:id="1040209388">
      <w:bodyDiv w:val="1"/>
      <w:marLeft w:val="0"/>
      <w:marRight w:val="0"/>
      <w:marTop w:val="0"/>
      <w:marBottom w:val="0"/>
      <w:divBdr>
        <w:top w:val="none" w:sz="0" w:space="0" w:color="auto"/>
        <w:left w:val="none" w:sz="0" w:space="0" w:color="auto"/>
        <w:bottom w:val="none" w:sz="0" w:space="0" w:color="auto"/>
        <w:right w:val="none" w:sz="0" w:space="0" w:color="auto"/>
      </w:divBdr>
    </w:div>
    <w:div w:id="1269504841">
      <w:bodyDiv w:val="1"/>
      <w:marLeft w:val="0"/>
      <w:marRight w:val="0"/>
      <w:marTop w:val="0"/>
      <w:marBottom w:val="0"/>
      <w:divBdr>
        <w:top w:val="none" w:sz="0" w:space="0" w:color="auto"/>
        <w:left w:val="none" w:sz="0" w:space="0" w:color="auto"/>
        <w:bottom w:val="none" w:sz="0" w:space="0" w:color="auto"/>
        <w:right w:val="none" w:sz="0" w:space="0" w:color="auto"/>
      </w:divBdr>
    </w:div>
    <w:div w:id="1355964434">
      <w:bodyDiv w:val="1"/>
      <w:marLeft w:val="0"/>
      <w:marRight w:val="0"/>
      <w:marTop w:val="0"/>
      <w:marBottom w:val="0"/>
      <w:divBdr>
        <w:top w:val="none" w:sz="0" w:space="0" w:color="auto"/>
        <w:left w:val="none" w:sz="0" w:space="0" w:color="auto"/>
        <w:bottom w:val="none" w:sz="0" w:space="0" w:color="auto"/>
        <w:right w:val="none" w:sz="0" w:space="0" w:color="auto"/>
      </w:divBdr>
    </w:div>
    <w:div w:id="1418478249">
      <w:bodyDiv w:val="1"/>
      <w:marLeft w:val="0"/>
      <w:marRight w:val="0"/>
      <w:marTop w:val="0"/>
      <w:marBottom w:val="0"/>
      <w:divBdr>
        <w:top w:val="none" w:sz="0" w:space="0" w:color="auto"/>
        <w:left w:val="none" w:sz="0" w:space="0" w:color="auto"/>
        <w:bottom w:val="none" w:sz="0" w:space="0" w:color="auto"/>
        <w:right w:val="none" w:sz="0" w:space="0" w:color="auto"/>
      </w:divBdr>
    </w:div>
    <w:div w:id="1467090052">
      <w:bodyDiv w:val="1"/>
      <w:marLeft w:val="0"/>
      <w:marRight w:val="0"/>
      <w:marTop w:val="0"/>
      <w:marBottom w:val="0"/>
      <w:divBdr>
        <w:top w:val="none" w:sz="0" w:space="0" w:color="auto"/>
        <w:left w:val="none" w:sz="0" w:space="0" w:color="auto"/>
        <w:bottom w:val="none" w:sz="0" w:space="0" w:color="auto"/>
        <w:right w:val="none" w:sz="0" w:space="0" w:color="auto"/>
      </w:divBdr>
    </w:div>
    <w:div w:id="1500462147">
      <w:bodyDiv w:val="1"/>
      <w:marLeft w:val="0"/>
      <w:marRight w:val="0"/>
      <w:marTop w:val="0"/>
      <w:marBottom w:val="0"/>
      <w:divBdr>
        <w:top w:val="none" w:sz="0" w:space="0" w:color="auto"/>
        <w:left w:val="none" w:sz="0" w:space="0" w:color="auto"/>
        <w:bottom w:val="none" w:sz="0" w:space="0" w:color="auto"/>
        <w:right w:val="none" w:sz="0" w:space="0" w:color="auto"/>
      </w:divBdr>
    </w:div>
    <w:div w:id="1528442645">
      <w:bodyDiv w:val="1"/>
      <w:marLeft w:val="0"/>
      <w:marRight w:val="0"/>
      <w:marTop w:val="0"/>
      <w:marBottom w:val="0"/>
      <w:divBdr>
        <w:top w:val="none" w:sz="0" w:space="0" w:color="auto"/>
        <w:left w:val="none" w:sz="0" w:space="0" w:color="auto"/>
        <w:bottom w:val="none" w:sz="0" w:space="0" w:color="auto"/>
        <w:right w:val="none" w:sz="0" w:space="0" w:color="auto"/>
      </w:divBdr>
    </w:div>
    <w:div w:id="1537352781">
      <w:bodyDiv w:val="1"/>
      <w:marLeft w:val="0"/>
      <w:marRight w:val="0"/>
      <w:marTop w:val="0"/>
      <w:marBottom w:val="0"/>
      <w:divBdr>
        <w:top w:val="none" w:sz="0" w:space="0" w:color="auto"/>
        <w:left w:val="none" w:sz="0" w:space="0" w:color="auto"/>
        <w:bottom w:val="none" w:sz="0" w:space="0" w:color="auto"/>
        <w:right w:val="none" w:sz="0" w:space="0" w:color="auto"/>
      </w:divBdr>
    </w:div>
    <w:div w:id="1584682593">
      <w:bodyDiv w:val="1"/>
      <w:marLeft w:val="0"/>
      <w:marRight w:val="0"/>
      <w:marTop w:val="0"/>
      <w:marBottom w:val="0"/>
      <w:divBdr>
        <w:top w:val="none" w:sz="0" w:space="0" w:color="auto"/>
        <w:left w:val="none" w:sz="0" w:space="0" w:color="auto"/>
        <w:bottom w:val="none" w:sz="0" w:space="0" w:color="auto"/>
        <w:right w:val="none" w:sz="0" w:space="0" w:color="auto"/>
      </w:divBdr>
    </w:div>
    <w:div w:id="1589608162">
      <w:bodyDiv w:val="1"/>
      <w:marLeft w:val="0"/>
      <w:marRight w:val="0"/>
      <w:marTop w:val="0"/>
      <w:marBottom w:val="0"/>
      <w:divBdr>
        <w:top w:val="none" w:sz="0" w:space="0" w:color="auto"/>
        <w:left w:val="none" w:sz="0" w:space="0" w:color="auto"/>
        <w:bottom w:val="none" w:sz="0" w:space="0" w:color="auto"/>
        <w:right w:val="none" w:sz="0" w:space="0" w:color="auto"/>
      </w:divBdr>
    </w:div>
    <w:div w:id="1603880561">
      <w:bodyDiv w:val="1"/>
      <w:marLeft w:val="0"/>
      <w:marRight w:val="0"/>
      <w:marTop w:val="0"/>
      <w:marBottom w:val="0"/>
      <w:divBdr>
        <w:top w:val="none" w:sz="0" w:space="0" w:color="auto"/>
        <w:left w:val="none" w:sz="0" w:space="0" w:color="auto"/>
        <w:bottom w:val="none" w:sz="0" w:space="0" w:color="auto"/>
        <w:right w:val="none" w:sz="0" w:space="0" w:color="auto"/>
      </w:divBdr>
    </w:div>
    <w:div w:id="1606645096">
      <w:bodyDiv w:val="1"/>
      <w:marLeft w:val="0"/>
      <w:marRight w:val="0"/>
      <w:marTop w:val="0"/>
      <w:marBottom w:val="0"/>
      <w:divBdr>
        <w:top w:val="none" w:sz="0" w:space="0" w:color="auto"/>
        <w:left w:val="none" w:sz="0" w:space="0" w:color="auto"/>
        <w:bottom w:val="none" w:sz="0" w:space="0" w:color="auto"/>
        <w:right w:val="none" w:sz="0" w:space="0" w:color="auto"/>
      </w:divBdr>
    </w:div>
    <w:div w:id="1687442081">
      <w:bodyDiv w:val="1"/>
      <w:marLeft w:val="0"/>
      <w:marRight w:val="0"/>
      <w:marTop w:val="0"/>
      <w:marBottom w:val="0"/>
      <w:divBdr>
        <w:top w:val="none" w:sz="0" w:space="0" w:color="auto"/>
        <w:left w:val="none" w:sz="0" w:space="0" w:color="auto"/>
        <w:bottom w:val="none" w:sz="0" w:space="0" w:color="auto"/>
        <w:right w:val="none" w:sz="0" w:space="0" w:color="auto"/>
      </w:divBdr>
    </w:div>
    <w:div w:id="1730417670">
      <w:bodyDiv w:val="1"/>
      <w:marLeft w:val="0"/>
      <w:marRight w:val="0"/>
      <w:marTop w:val="0"/>
      <w:marBottom w:val="0"/>
      <w:divBdr>
        <w:top w:val="none" w:sz="0" w:space="0" w:color="auto"/>
        <w:left w:val="none" w:sz="0" w:space="0" w:color="auto"/>
        <w:bottom w:val="none" w:sz="0" w:space="0" w:color="auto"/>
        <w:right w:val="none" w:sz="0" w:space="0" w:color="auto"/>
      </w:divBdr>
    </w:div>
    <w:div w:id="1782065833">
      <w:bodyDiv w:val="1"/>
      <w:marLeft w:val="0"/>
      <w:marRight w:val="0"/>
      <w:marTop w:val="0"/>
      <w:marBottom w:val="0"/>
      <w:divBdr>
        <w:top w:val="none" w:sz="0" w:space="0" w:color="auto"/>
        <w:left w:val="none" w:sz="0" w:space="0" w:color="auto"/>
        <w:bottom w:val="none" w:sz="0" w:space="0" w:color="auto"/>
        <w:right w:val="none" w:sz="0" w:space="0" w:color="auto"/>
      </w:divBdr>
    </w:div>
    <w:div w:id="1851872604">
      <w:bodyDiv w:val="1"/>
      <w:marLeft w:val="0"/>
      <w:marRight w:val="0"/>
      <w:marTop w:val="0"/>
      <w:marBottom w:val="0"/>
      <w:divBdr>
        <w:top w:val="none" w:sz="0" w:space="0" w:color="auto"/>
        <w:left w:val="none" w:sz="0" w:space="0" w:color="auto"/>
        <w:bottom w:val="none" w:sz="0" w:space="0" w:color="auto"/>
        <w:right w:val="none" w:sz="0" w:space="0" w:color="auto"/>
      </w:divBdr>
    </w:div>
    <w:div w:id="1859856129">
      <w:bodyDiv w:val="1"/>
      <w:marLeft w:val="0"/>
      <w:marRight w:val="0"/>
      <w:marTop w:val="0"/>
      <w:marBottom w:val="0"/>
      <w:divBdr>
        <w:top w:val="none" w:sz="0" w:space="0" w:color="auto"/>
        <w:left w:val="none" w:sz="0" w:space="0" w:color="auto"/>
        <w:bottom w:val="none" w:sz="0" w:space="0" w:color="auto"/>
        <w:right w:val="none" w:sz="0" w:space="0" w:color="auto"/>
      </w:divBdr>
    </w:div>
    <w:div w:id="1918903711">
      <w:bodyDiv w:val="1"/>
      <w:marLeft w:val="0"/>
      <w:marRight w:val="0"/>
      <w:marTop w:val="0"/>
      <w:marBottom w:val="0"/>
      <w:divBdr>
        <w:top w:val="none" w:sz="0" w:space="0" w:color="auto"/>
        <w:left w:val="none" w:sz="0" w:space="0" w:color="auto"/>
        <w:bottom w:val="none" w:sz="0" w:space="0" w:color="auto"/>
        <w:right w:val="none" w:sz="0" w:space="0" w:color="auto"/>
      </w:divBdr>
    </w:div>
    <w:div w:id="1940334758">
      <w:bodyDiv w:val="1"/>
      <w:marLeft w:val="0"/>
      <w:marRight w:val="0"/>
      <w:marTop w:val="0"/>
      <w:marBottom w:val="0"/>
      <w:divBdr>
        <w:top w:val="none" w:sz="0" w:space="0" w:color="auto"/>
        <w:left w:val="none" w:sz="0" w:space="0" w:color="auto"/>
        <w:bottom w:val="none" w:sz="0" w:space="0" w:color="auto"/>
        <w:right w:val="none" w:sz="0" w:space="0" w:color="auto"/>
      </w:divBdr>
    </w:div>
    <w:div w:id="205766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hyperlink" Target="https://ejn.gov.si/e-oddaja"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www.portalerevizija.si/assets/documents/Navodila_za_uporabo_portala_eRevizija.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yperlink" Target="https://www.portalerevizija.si/"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uptimeinstitute.com/tiers" TargetMode="External"/><Relationship Id="rId2" Type="http://schemas.openxmlformats.org/officeDocument/2006/relationships/hyperlink" Target="https://uptimeinstitute.com/tiers" TargetMode="External"/><Relationship Id="rId1" Type="http://schemas.openxmlformats.org/officeDocument/2006/relationships/hyperlink" Target="https://www.izs.si/aktualno/novice/objavljamo-pravila-stroke-%E2%80%93-zvezek-0-%E2%80%93-splosna-dolocil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C082CF4-3DEE-4BC2-976A-904340A57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88</Pages>
  <Words>22981</Words>
  <Characters>130992</Characters>
  <Application>Microsoft Office Word</Application>
  <DocSecurity>0</DocSecurity>
  <Lines>1091</Lines>
  <Paragraphs>307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153666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Vanja</dc:creator>
  <cp:keywords/>
  <dc:description/>
  <cp:lastModifiedBy>Maja Koković</cp:lastModifiedBy>
  <cp:revision>6</cp:revision>
  <cp:lastPrinted>2021-04-12T07:05:00Z</cp:lastPrinted>
  <dcterms:created xsi:type="dcterms:W3CDTF">2021-05-17T07:35:00Z</dcterms:created>
  <dcterms:modified xsi:type="dcterms:W3CDTF">2021-05-17T10:06:00Z</dcterms:modified>
</cp:coreProperties>
</file>